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2A3AD" w14:textId="77777777" w:rsidR="00972DAE" w:rsidRPr="001B5E20" w:rsidRDefault="00972DAE" w:rsidP="003C2C0D">
      <w:pPr>
        <w:jc w:val="center"/>
        <w:rPr>
          <w:b/>
        </w:rPr>
      </w:pPr>
      <w:bookmarkStart w:id="0" w:name="_GoBack"/>
      <w:bookmarkEnd w:id="0"/>
      <w:r w:rsidRPr="001B5E20">
        <w:rPr>
          <w:b/>
        </w:rPr>
        <w:t>VAGYONKEZELŐI SZERZŐDÉS</w:t>
      </w:r>
    </w:p>
    <w:p w14:paraId="2F8E179D" w14:textId="77777777" w:rsidR="00972DAE" w:rsidRPr="001B5E20" w:rsidRDefault="00972DAE" w:rsidP="00F91B28">
      <w:pPr>
        <w:jc w:val="center"/>
        <w:rPr>
          <w:b/>
          <w:i/>
        </w:rPr>
      </w:pPr>
      <w:r w:rsidRPr="001B5E20">
        <w:rPr>
          <w:b/>
          <w:i/>
        </w:rPr>
        <w:t>módosításokkal egységes szerkezetben</w:t>
      </w:r>
    </w:p>
    <w:p w14:paraId="792CADEF" w14:textId="77777777" w:rsidR="00972DAE" w:rsidRPr="001B5E20" w:rsidRDefault="00972DAE"/>
    <w:p w14:paraId="4219AA1A" w14:textId="77777777" w:rsidR="00972DAE" w:rsidRPr="001B5E20" w:rsidRDefault="00972DAE"/>
    <w:p w14:paraId="6D9F8015" w14:textId="77777777" w:rsidR="00972DAE" w:rsidRPr="001B5E20" w:rsidRDefault="00972DAE">
      <w:pPr>
        <w:rPr>
          <w:sz w:val="22"/>
          <w:szCs w:val="22"/>
        </w:rPr>
      </w:pPr>
      <w:r w:rsidRPr="001B5E20">
        <w:rPr>
          <w:sz w:val="22"/>
          <w:szCs w:val="22"/>
        </w:rPr>
        <w:t>Amely létrejött egyrészről</w:t>
      </w:r>
    </w:p>
    <w:p w14:paraId="1B01A143" w14:textId="77777777" w:rsidR="00972DAE" w:rsidRPr="001B5E20" w:rsidRDefault="00972DAE">
      <w:pPr>
        <w:rPr>
          <w:sz w:val="22"/>
          <w:szCs w:val="22"/>
        </w:rPr>
      </w:pPr>
    </w:p>
    <w:p w14:paraId="28945617" w14:textId="77777777" w:rsidR="00972DAE" w:rsidRPr="001B5E20" w:rsidRDefault="00972DAE" w:rsidP="002F2A61">
      <w:pPr>
        <w:jc w:val="both"/>
        <w:outlineLvl w:val="0"/>
        <w:rPr>
          <w:b/>
          <w:bCs/>
          <w:sz w:val="22"/>
          <w:szCs w:val="22"/>
        </w:rPr>
      </w:pPr>
      <w:r w:rsidRPr="001B5E20">
        <w:rPr>
          <w:b/>
          <w:bCs/>
          <w:sz w:val="22"/>
          <w:szCs w:val="22"/>
        </w:rPr>
        <w:t>Dunakeszi Város Önkormányzata</w:t>
      </w:r>
    </w:p>
    <w:p w14:paraId="5DB78686" w14:textId="77777777" w:rsidR="00972DAE" w:rsidRPr="001B5E20" w:rsidRDefault="00972DAE" w:rsidP="002F2A61">
      <w:pPr>
        <w:rPr>
          <w:sz w:val="22"/>
          <w:szCs w:val="22"/>
        </w:rPr>
      </w:pPr>
      <w:r w:rsidRPr="001B5E20">
        <w:rPr>
          <w:sz w:val="22"/>
          <w:szCs w:val="22"/>
        </w:rPr>
        <w:t>Székhelye:</w:t>
      </w:r>
      <w:r w:rsidRPr="001B5E20">
        <w:rPr>
          <w:sz w:val="22"/>
          <w:szCs w:val="22"/>
        </w:rPr>
        <w:tab/>
      </w:r>
      <w:r w:rsidRPr="001B5E20">
        <w:rPr>
          <w:sz w:val="22"/>
          <w:szCs w:val="22"/>
        </w:rPr>
        <w:tab/>
      </w:r>
      <w:r w:rsidRPr="001B5E20">
        <w:rPr>
          <w:sz w:val="22"/>
          <w:szCs w:val="22"/>
        </w:rPr>
        <w:tab/>
        <w:t>2120 Dunakeszi, Fő u. 25.</w:t>
      </w:r>
    </w:p>
    <w:p w14:paraId="64B0982C" w14:textId="77777777" w:rsidR="00972DAE" w:rsidRPr="001B5E20" w:rsidRDefault="00972DAE" w:rsidP="002F2A61">
      <w:pPr>
        <w:rPr>
          <w:sz w:val="22"/>
          <w:szCs w:val="22"/>
        </w:rPr>
      </w:pPr>
      <w:r w:rsidRPr="001B5E20">
        <w:rPr>
          <w:sz w:val="22"/>
          <w:szCs w:val="22"/>
        </w:rPr>
        <w:t>Telefon:</w:t>
      </w:r>
      <w:r w:rsidRPr="001B5E20">
        <w:rPr>
          <w:sz w:val="22"/>
          <w:szCs w:val="22"/>
        </w:rPr>
        <w:tab/>
      </w:r>
      <w:r w:rsidRPr="001B5E20">
        <w:rPr>
          <w:sz w:val="22"/>
          <w:szCs w:val="22"/>
        </w:rPr>
        <w:tab/>
      </w:r>
      <w:r w:rsidRPr="001B5E20">
        <w:rPr>
          <w:sz w:val="22"/>
          <w:szCs w:val="22"/>
        </w:rPr>
        <w:tab/>
        <w:t>27-542-800</w:t>
      </w:r>
    </w:p>
    <w:p w14:paraId="65CAB37D" w14:textId="77777777" w:rsidR="00972DAE" w:rsidRPr="001B5E20" w:rsidRDefault="00972DAE" w:rsidP="002F2A61">
      <w:pPr>
        <w:rPr>
          <w:sz w:val="22"/>
          <w:szCs w:val="22"/>
        </w:rPr>
      </w:pPr>
      <w:r w:rsidRPr="001B5E20">
        <w:rPr>
          <w:sz w:val="22"/>
          <w:szCs w:val="22"/>
        </w:rPr>
        <w:t>Telefax:</w:t>
      </w:r>
      <w:r w:rsidRPr="001B5E20">
        <w:rPr>
          <w:sz w:val="22"/>
          <w:szCs w:val="22"/>
        </w:rPr>
        <w:tab/>
      </w:r>
      <w:r w:rsidRPr="001B5E20">
        <w:rPr>
          <w:sz w:val="22"/>
          <w:szCs w:val="22"/>
        </w:rPr>
        <w:tab/>
      </w:r>
      <w:r w:rsidRPr="001B5E20">
        <w:rPr>
          <w:sz w:val="22"/>
          <w:szCs w:val="22"/>
        </w:rPr>
        <w:tab/>
        <w:t>27-341-208</w:t>
      </w:r>
    </w:p>
    <w:p w14:paraId="2C54A4A5" w14:textId="77777777" w:rsidR="00972DAE" w:rsidRPr="001B5E20" w:rsidRDefault="00972DAE" w:rsidP="002F2A61">
      <w:pPr>
        <w:rPr>
          <w:sz w:val="22"/>
          <w:szCs w:val="22"/>
        </w:rPr>
      </w:pPr>
      <w:r w:rsidRPr="001B5E20">
        <w:rPr>
          <w:sz w:val="22"/>
          <w:szCs w:val="22"/>
        </w:rPr>
        <w:t>Számlavezető bank:</w:t>
      </w:r>
      <w:r w:rsidRPr="001B5E20">
        <w:rPr>
          <w:sz w:val="22"/>
          <w:szCs w:val="22"/>
        </w:rPr>
        <w:tab/>
      </w:r>
      <w:r w:rsidRPr="001B5E20">
        <w:rPr>
          <w:sz w:val="22"/>
          <w:szCs w:val="22"/>
        </w:rPr>
        <w:tab/>
        <w:t>OTP Bank Nyrt.</w:t>
      </w:r>
    </w:p>
    <w:p w14:paraId="463D0670" w14:textId="77777777" w:rsidR="00972DAE" w:rsidRPr="001B5E20" w:rsidRDefault="00972DAE" w:rsidP="002F2A61">
      <w:pPr>
        <w:rPr>
          <w:sz w:val="22"/>
          <w:szCs w:val="22"/>
        </w:rPr>
      </w:pPr>
      <w:r w:rsidRPr="001B5E20">
        <w:rPr>
          <w:sz w:val="22"/>
          <w:szCs w:val="22"/>
        </w:rPr>
        <w:t xml:space="preserve">Pénzforgalmi jelzőszám: </w:t>
      </w:r>
      <w:r w:rsidRPr="001B5E20">
        <w:rPr>
          <w:sz w:val="22"/>
          <w:szCs w:val="22"/>
        </w:rPr>
        <w:tab/>
        <w:t>11784009-15731247</w:t>
      </w:r>
    </w:p>
    <w:p w14:paraId="2E2CCEE1" w14:textId="77777777" w:rsidR="00972DAE" w:rsidRPr="001B5E20" w:rsidRDefault="00972DAE" w:rsidP="002F2A61">
      <w:pPr>
        <w:rPr>
          <w:sz w:val="22"/>
          <w:szCs w:val="22"/>
        </w:rPr>
      </w:pPr>
      <w:r w:rsidRPr="001B5E20">
        <w:rPr>
          <w:sz w:val="22"/>
          <w:szCs w:val="22"/>
        </w:rPr>
        <w:t xml:space="preserve">Adószám: </w:t>
      </w:r>
      <w:r w:rsidRPr="001B5E20">
        <w:rPr>
          <w:sz w:val="22"/>
          <w:szCs w:val="22"/>
        </w:rPr>
        <w:tab/>
      </w:r>
      <w:r w:rsidRPr="001B5E20">
        <w:rPr>
          <w:sz w:val="22"/>
          <w:szCs w:val="22"/>
        </w:rPr>
        <w:tab/>
      </w:r>
      <w:r w:rsidRPr="001B5E20">
        <w:rPr>
          <w:sz w:val="22"/>
          <w:szCs w:val="22"/>
        </w:rPr>
        <w:tab/>
        <w:t>15731247-2-13</w:t>
      </w:r>
    </w:p>
    <w:p w14:paraId="08095F90" w14:textId="77777777" w:rsidR="00972DAE" w:rsidRPr="001B5E20" w:rsidRDefault="00972DAE" w:rsidP="002F2A61">
      <w:pPr>
        <w:rPr>
          <w:sz w:val="22"/>
          <w:szCs w:val="22"/>
        </w:rPr>
      </w:pPr>
      <w:r w:rsidRPr="001B5E20">
        <w:rPr>
          <w:sz w:val="22"/>
          <w:szCs w:val="22"/>
        </w:rPr>
        <w:t xml:space="preserve">Statisztikai számjel: </w:t>
      </w:r>
      <w:r w:rsidRPr="001B5E20">
        <w:rPr>
          <w:sz w:val="22"/>
          <w:szCs w:val="22"/>
        </w:rPr>
        <w:tab/>
      </w:r>
      <w:r w:rsidRPr="001B5E20">
        <w:rPr>
          <w:sz w:val="22"/>
          <w:szCs w:val="22"/>
        </w:rPr>
        <w:tab/>
        <w:t>15731247-8411-321-13</w:t>
      </w:r>
    </w:p>
    <w:p w14:paraId="6AA3D846" w14:textId="77777777" w:rsidR="00972DAE" w:rsidRPr="001B5E20" w:rsidRDefault="00972DAE" w:rsidP="002F2A61">
      <w:pPr>
        <w:rPr>
          <w:sz w:val="22"/>
          <w:szCs w:val="22"/>
        </w:rPr>
      </w:pPr>
      <w:r w:rsidRPr="001B5E20">
        <w:rPr>
          <w:sz w:val="22"/>
          <w:szCs w:val="22"/>
        </w:rPr>
        <w:t xml:space="preserve">Képviseletében eljár: </w:t>
      </w:r>
      <w:r w:rsidRPr="001B5E20">
        <w:rPr>
          <w:sz w:val="22"/>
          <w:szCs w:val="22"/>
        </w:rPr>
        <w:tab/>
      </w:r>
      <w:r w:rsidRPr="001B5E20">
        <w:rPr>
          <w:sz w:val="22"/>
          <w:szCs w:val="22"/>
        </w:rPr>
        <w:tab/>
        <w:t xml:space="preserve">Dióssi Csaba polgármester, </w:t>
      </w:r>
    </w:p>
    <w:p w14:paraId="2AACE1C7" w14:textId="77777777" w:rsidR="00972DAE" w:rsidRPr="001B5E20" w:rsidRDefault="00972DAE" w:rsidP="002F2A61">
      <w:pPr>
        <w:rPr>
          <w:sz w:val="22"/>
          <w:szCs w:val="22"/>
        </w:rPr>
      </w:pPr>
      <w:r w:rsidRPr="001B5E20">
        <w:rPr>
          <w:sz w:val="22"/>
          <w:szCs w:val="22"/>
        </w:rPr>
        <w:t xml:space="preserve">mint Tulajdonos továbbiakban: </w:t>
      </w:r>
      <w:r w:rsidRPr="001B5E20">
        <w:rPr>
          <w:b/>
          <w:bCs/>
          <w:sz w:val="22"/>
          <w:szCs w:val="22"/>
        </w:rPr>
        <w:t>Tulajdonos</w:t>
      </w:r>
    </w:p>
    <w:p w14:paraId="455E5BCB" w14:textId="77777777" w:rsidR="00972DAE" w:rsidRPr="001B5E20" w:rsidRDefault="00972DAE" w:rsidP="002F2A61">
      <w:pPr>
        <w:jc w:val="both"/>
        <w:rPr>
          <w:sz w:val="22"/>
          <w:szCs w:val="22"/>
        </w:rPr>
      </w:pPr>
    </w:p>
    <w:p w14:paraId="4FF4660B" w14:textId="77777777" w:rsidR="00972DAE" w:rsidRPr="001B5E20" w:rsidRDefault="00972DAE" w:rsidP="002F2A61">
      <w:pPr>
        <w:jc w:val="both"/>
        <w:rPr>
          <w:sz w:val="22"/>
          <w:szCs w:val="22"/>
        </w:rPr>
      </w:pPr>
      <w:r w:rsidRPr="001B5E20">
        <w:rPr>
          <w:sz w:val="22"/>
          <w:szCs w:val="22"/>
        </w:rPr>
        <w:t>másrészről</w:t>
      </w:r>
    </w:p>
    <w:p w14:paraId="6DFB9207" w14:textId="77777777" w:rsidR="00972DAE" w:rsidRPr="001B5E20" w:rsidRDefault="00972DAE" w:rsidP="002F2A61">
      <w:pPr>
        <w:jc w:val="both"/>
        <w:rPr>
          <w:sz w:val="22"/>
          <w:szCs w:val="22"/>
        </w:rPr>
      </w:pPr>
    </w:p>
    <w:p w14:paraId="671E152B" w14:textId="77777777" w:rsidR="00972DAE" w:rsidRPr="001B5E20" w:rsidRDefault="00972DAE" w:rsidP="002F2A61">
      <w:pPr>
        <w:outlineLvl w:val="0"/>
        <w:rPr>
          <w:b/>
          <w:bCs/>
          <w:sz w:val="22"/>
          <w:szCs w:val="22"/>
        </w:rPr>
      </w:pPr>
      <w:r w:rsidRPr="001B5E20">
        <w:rPr>
          <w:b/>
          <w:bCs/>
          <w:sz w:val="22"/>
          <w:szCs w:val="22"/>
        </w:rPr>
        <w:t>Dunakeszi Közüzemi Nonprofit Kft.</w:t>
      </w:r>
    </w:p>
    <w:p w14:paraId="081F11EE" w14:textId="77777777" w:rsidR="00972DAE" w:rsidRPr="001B5E20" w:rsidRDefault="00972DAE" w:rsidP="002F2A61">
      <w:pPr>
        <w:rPr>
          <w:sz w:val="22"/>
          <w:szCs w:val="22"/>
        </w:rPr>
      </w:pPr>
      <w:r w:rsidRPr="001B5E20">
        <w:rPr>
          <w:sz w:val="22"/>
          <w:szCs w:val="22"/>
        </w:rPr>
        <w:t>Székhelye:</w:t>
      </w:r>
      <w:r w:rsidRPr="001B5E20">
        <w:rPr>
          <w:sz w:val="22"/>
          <w:szCs w:val="22"/>
        </w:rPr>
        <w:tab/>
      </w:r>
      <w:r w:rsidRPr="001B5E20">
        <w:rPr>
          <w:sz w:val="22"/>
          <w:szCs w:val="22"/>
        </w:rPr>
        <w:tab/>
      </w:r>
      <w:r w:rsidRPr="001B5E20">
        <w:rPr>
          <w:sz w:val="22"/>
          <w:szCs w:val="22"/>
        </w:rPr>
        <w:tab/>
        <w:t>2120 Dunakeszi, Szent István u. 1.</w:t>
      </w:r>
    </w:p>
    <w:p w14:paraId="2AFF7BE1" w14:textId="77777777" w:rsidR="00972DAE" w:rsidRPr="001B5E20" w:rsidRDefault="00972DAE" w:rsidP="002F2A61">
      <w:pPr>
        <w:rPr>
          <w:sz w:val="22"/>
          <w:szCs w:val="22"/>
        </w:rPr>
      </w:pPr>
      <w:r w:rsidRPr="001B5E20">
        <w:rPr>
          <w:sz w:val="22"/>
          <w:szCs w:val="22"/>
        </w:rPr>
        <w:t>Számlavezető bank:</w:t>
      </w:r>
      <w:r w:rsidRPr="001B5E20">
        <w:rPr>
          <w:sz w:val="22"/>
          <w:szCs w:val="22"/>
        </w:rPr>
        <w:tab/>
      </w:r>
      <w:r w:rsidRPr="001B5E20">
        <w:rPr>
          <w:sz w:val="22"/>
          <w:szCs w:val="22"/>
        </w:rPr>
        <w:tab/>
        <w:t>OTP Bank Dunakeszi fiók</w:t>
      </w:r>
    </w:p>
    <w:p w14:paraId="264024DB" w14:textId="77777777" w:rsidR="00972DAE" w:rsidRPr="001B5E20" w:rsidRDefault="00972DAE" w:rsidP="002F2A61">
      <w:pPr>
        <w:rPr>
          <w:sz w:val="22"/>
          <w:szCs w:val="22"/>
        </w:rPr>
      </w:pPr>
      <w:r w:rsidRPr="001B5E20">
        <w:rPr>
          <w:sz w:val="22"/>
          <w:szCs w:val="22"/>
        </w:rPr>
        <w:t xml:space="preserve">Pénzforgalmi jelzőszám: </w:t>
      </w:r>
      <w:r w:rsidRPr="001B5E20">
        <w:rPr>
          <w:sz w:val="22"/>
          <w:szCs w:val="22"/>
        </w:rPr>
        <w:tab/>
        <w:t>11742104-20044765</w:t>
      </w:r>
    </w:p>
    <w:p w14:paraId="05D2AF4B" w14:textId="77777777" w:rsidR="00972DAE" w:rsidRPr="001B5E20" w:rsidRDefault="00972DAE" w:rsidP="002F2A61">
      <w:pPr>
        <w:rPr>
          <w:sz w:val="22"/>
          <w:szCs w:val="22"/>
        </w:rPr>
      </w:pPr>
      <w:r w:rsidRPr="001B5E20">
        <w:rPr>
          <w:sz w:val="22"/>
          <w:szCs w:val="22"/>
        </w:rPr>
        <w:t xml:space="preserve">Adószám: </w:t>
      </w:r>
      <w:r w:rsidRPr="001B5E20">
        <w:rPr>
          <w:sz w:val="22"/>
          <w:szCs w:val="22"/>
        </w:rPr>
        <w:tab/>
      </w:r>
      <w:r w:rsidRPr="001B5E20">
        <w:rPr>
          <w:sz w:val="22"/>
          <w:szCs w:val="22"/>
        </w:rPr>
        <w:tab/>
      </w:r>
      <w:r w:rsidRPr="001B5E20">
        <w:rPr>
          <w:sz w:val="22"/>
          <w:szCs w:val="22"/>
        </w:rPr>
        <w:tab/>
        <w:t>10773020-2-13</w:t>
      </w:r>
    </w:p>
    <w:p w14:paraId="7E9B7987" w14:textId="77777777" w:rsidR="00972DAE" w:rsidRPr="001B5E20" w:rsidRDefault="00972DAE" w:rsidP="002F2A61">
      <w:pPr>
        <w:rPr>
          <w:sz w:val="22"/>
          <w:szCs w:val="22"/>
        </w:rPr>
      </w:pPr>
      <w:r w:rsidRPr="001B5E20">
        <w:rPr>
          <w:sz w:val="22"/>
          <w:szCs w:val="22"/>
        </w:rPr>
        <w:t xml:space="preserve">Statisztikai számjel: </w:t>
      </w:r>
      <w:r w:rsidRPr="001B5E20">
        <w:rPr>
          <w:sz w:val="22"/>
          <w:szCs w:val="22"/>
        </w:rPr>
        <w:tab/>
      </w:r>
      <w:r w:rsidRPr="001B5E20">
        <w:rPr>
          <w:sz w:val="22"/>
          <w:szCs w:val="22"/>
        </w:rPr>
        <w:tab/>
        <w:t>10773020-3811-113-13</w:t>
      </w:r>
    </w:p>
    <w:p w14:paraId="2D923378" w14:textId="77777777" w:rsidR="00972DAE" w:rsidRPr="001B5E20" w:rsidRDefault="00972DAE" w:rsidP="002F2A61">
      <w:pPr>
        <w:jc w:val="both"/>
        <w:rPr>
          <w:sz w:val="22"/>
          <w:szCs w:val="22"/>
        </w:rPr>
      </w:pPr>
      <w:r w:rsidRPr="001B5E20">
        <w:rPr>
          <w:sz w:val="22"/>
          <w:szCs w:val="22"/>
        </w:rPr>
        <w:t xml:space="preserve">Képviseletében eljár: </w:t>
      </w:r>
      <w:r w:rsidRPr="001B5E20">
        <w:rPr>
          <w:sz w:val="22"/>
          <w:szCs w:val="22"/>
        </w:rPr>
        <w:tab/>
      </w:r>
      <w:r w:rsidRPr="001B5E20">
        <w:rPr>
          <w:sz w:val="22"/>
          <w:szCs w:val="22"/>
        </w:rPr>
        <w:tab/>
        <w:t>Homolya József ügyvezető</w:t>
      </w:r>
    </w:p>
    <w:p w14:paraId="5CCD4D25" w14:textId="77777777" w:rsidR="00972DAE" w:rsidRPr="001B5E20" w:rsidRDefault="00972DAE" w:rsidP="002F2A61">
      <w:pPr>
        <w:jc w:val="both"/>
        <w:rPr>
          <w:sz w:val="22"/>
          <w:szCs w:val="22"/>
        </w:rPr>
      </w:pPr>
      <w:r w:rsidRPr="001B5E20">
        <w:rPr>
          <w:sz w:val="22"/>
          <w:szCs w:val="22"/>
        </w:rPr>
        <w:t xml:space="preserve">mint Vagyonkezelő, továbbiakban, mint </w:t>
      </w:r>
      <w:r w:rsidRPr="001B5E20">
        <w:rPr>
          <w:b/>
          <w:sz w:val="22"/>
          <w:szCs w:val="22"/>
        </w:rPr>
        <w:t>Vagyonkezelő</w:t>
      </w:r>
    </w:p>
    <w:p w14:paraId="4B157A61" w14:textId="77777777" w:rsidR="00972DAE" w:rsidRPr="001B5E20" w:rsidRDefault="00972DAE" w:rsidP="002F2A61">
      <w:pPr>
        <w:jc w:val="both"/>
        <w:rPr>
          <w:sz w:val="22"/>
          <w:szCs w:val="22"/>
        </w:rPr>
      </w:pPr>
    </w:p>
    <w:p w14:paraId="1204B156" w14:textId="77777777" w:rsidR="00972DAE" w:rsidRPr="00443358" w:rsidRDefault="00922F4B" w:rsidP="002F2A61">
      <w:pPr>
        <w:jc w:val="both"/>
        <w:rPr>
          <w:i/>
          <w:sz w:val="22"/>
          <w:szCs w:val="22"/>
        </w:rPr>
      </w:pPr>
      <w:r w:rsidRPr="00443358">
        <w:rPr>
          <w:i/>
          <w:sz w:val="22"/>
          <w:szCs w:val="22"/>
        </w:rPr>
        <w:t>(Tulajdo</w:t>
      </w:r>
      <w:r w:rsidR="00443358" w:rsidRPr="00443358">
        <w:rPr>
          <w:i/>
          <w:sz w:val="22"/>
          <w:szCs w:val="22"/>
        </w:rPr>
        <w:t>nos és Vagyonkezelő a továbbiak</w:t>
      </w:r>
      <w:r w:rsidRPr="00443358">
        <w:rPr>
          <w:i/>
          <w:sz w:val="22"/>
          <w:szCs w:val="22"/>
        </w:rPr>
        <w:t xml:space="preserve">ban együttesen: </w:t>
      </w:r>
      <w:r w:rsidRPr="00443358">
        <w:rPr>
          <w:b/>
          <w:i/>
          <w:sz w:val="22"/>
          <w:szCs w:val="22"/>
        </w:rPr>
        <w:t>Szerződő Felek</w:t>
      </w:r>
      <w:r w:rsidRPr="00443358">
        <w:rPr>
          <w:i/>
          <w:sz w:val="22"/>
          <w:szCs w:val="22"/>
        </w:rPr>
        <w:t xml:space="preserve">) között </w:t>
      </w:r>
      <w:r w:rsidR="00972DAE" w:rsidRPr="00443358">
        <w:rPr>
          <w:i/>
          <w:sz w:val="22"/>
          <w:szCs w:val="22"/>
        </w:rPr>
        <w:t>a 258/2012. (X. 25.) számú képviselő-testületi határozat alapján 2012. októbe</w:t>
      </w:r>
      <w:r w:rsidRPr="00443358">
        <w:rPr>
          <w:i/>
          <w:sz w:val="22"/>
          <w:szCs w:val="22"/>
        </w:rPr>
        <w:t>r 26-án létrejött vagyonkezelő</w:t>
      </w:r>
      <w:r w:rsidR="00443358" w:rsidRPr="00443358">
        <w:rPr>
          <w:i/>
          <w:sz w:val="22"/>
          <w:szCs w:val="22"/>
        </w:rPr>
        <w:t>i</w:t>
      </w:r>
      <w:r w:rsidR="00972DAE" w:rsidRPr="00443358">
        <w:rPr>
          <w:i/>
          <w:sz w:val="22"/>
          <w:szCs w:val="22"/>
        </w:rPr>
        <w:t xml:space="preserve"> szerződés egységes sze</w:t>
      </w:r>
      <w:r w:rsidR="00443358" w:rsidRPr="00443358">
        <w:rPr>
          <w:i/>
          <w:sz w:val="22"/>
          <w:szCs w:val="22"/>
        </w:rPr>
        <w:t>rkezetbe foglalt módosításaként az alulírott napon és helyen az alábbi feltételekkel:</w:t>
      </w:r>
      <w:r w:rsidR="00972DAE" w:rsidRPr="00443358">
        <w:rPr>
          <w:i/>
          <w:sz w:val="22"/>
          <w:szCs w:val="22"/>
        </w:rPr>
        <w:t xml:space="preserve"> </w:t>
      </w:r>
    </w:p>
    <w:p w14:paraId="5913D867" w14:textId="77777777" w:rsidR="00972DAE" w:rsidRPr="001B5E20" w:rsidRDefault="00972DAE" w:rsidP="00F91B28">
      <w:pPr>
        <w:rPr>
          <w:sz w:val="22"/>
          <w:szCs w:val="22"/>
        </w:rPr>
      </w:pPr>
    </w:p>
    <w:p w14:paraId="6961CF0B" w14:textId="77777777" w:rsidR="00972DAE" w:rsidRPr="001B5E20" w:rsidRDefault="00972DAE" w:rsidP="003C1964">
      <w:pPr>
        <w:ind w:left="360"/>
        <w:jc w:val="center"/>
        <w:rPr>
          <w:b/>
          <w:sz w:val="22"/>
          <w:szCs w:val="22"/>
        </w:rPr>
      </w:pPr>
      <w:r w:rsidRPr="001B5E20">
        <w:rPr>
          <w:b/>
          <w:sz w:val="22"/>
          <w:szCs w:val="22"/>
        </w:rPr>
        <w:t>Preambulum</w:t>
      </w:r>
    </w:p>
    <w:p w14:paraId="6850BADA" w14:textId="77777777" w:rsidR="00972DAE" w:rsidRPr="001B5E20" w:rsidRDefault="00972DAE" w:rsidP="004D2D55">
      <w:pPr>
        <w:jc w:val="both"/>
        <w:rPr>
          <w:sz w:val="22"/>
          <w:szCs w:val="22"/>
        </w:rPr>
      </w:pPr>
    </w:p>
    <w:p w14:paraId="7C1D1F93" w14:textId="77777777" w:rsidR="00972DAE" w:rsidRPr="001B5E20" w:rsidRDefault="00972DAE" w:rsidP="00815B37">
      <w:pPr>
        <w:jc w:val="both"/>
        <w:rPr>
          <w:sz w:val="22"/>
          <w:szCs w:val="22"/>
        </w:rPr>
      </w:pPr>
      <w:r w:rsidRPr="001B5E20">
        <w:rPr>
          <w:sz w:val="22"/>
          <w:szCs w:val="22"/>
        </w:rPr>
        <w:t>A Tulajdonos Magyarország Alaptörvényének 31-35. cikkei alapján működő helyi önkormányzat, mely a Magyarország helyi önkormányzatairól szóló 2011. évi CLXXXIX. törvény (továbbiakban: Mötv.) 10-18. §-i alapján törvényben meghatározott kötelező és bizonyos önként vállalt feladatokat lát el. A Tulajdonos a Mötv. 41.§ (6) és (8) bekezdéseiben biztosított lehetőséggel élve alapította meg a Vagyonkezelőt annak érdekében, hogy Dunakeszi városában az egyes közszolgáltatásokat hatékonyan (egyrészről a költségek közvetlen önkormányzati feladatellátásnál alacsonyabb szintje mellett, másrészről a szolgáltatás szakmai színvonalának növekedése révén) tudja ellátni. A Vagyonkezelő a Tulajdonos 100%-os tulajdonában áll, az Nemzeti vagyonról szóló 2011. évi CXCVI. törvény (továbbiakban Nvt.) 3.§ (1) bekezdés 1. a) pontja alapján átlátható szervezetnek, a köztulajdonban álló gazdasági társaságok takarékosabb működéséről szóló 2009. évi CXXII. törvény alapján köztulajdonban álló társaságnak minősül.</w:t>
      </w:r>
    </w:p>
    <w:p w14:paraId="04513734" w14:textId="77777777" w:rsidR="00972DAE" w:rsidRPr="001B5E20" w:rsidRDefault="00972DAE" w:rsidP="00815B37">
      <w:pPr>
        <w:jc w:val="both"/>
        <w:rPr>
          <w:sz w:val="22"/>
          <w:szCs w:val="22"/>
        </w:rPr>
      </w:pPr>
    </w:p>
    <w:p w14:paraId="3ABF6F7A" w14:textId="77777777" w:rsidR="00972DAE" w:rsidRPr="001B5E20" w:rsidRDefault="00972DAE" w:rsidP="00815B37">
      <w:pPr>
        <w:jc w:val="both"/>
        <w:rPr>
          <w:sz w:val="22"/>
          <w:szCs w:val="22"/>
        </w:rPr>
      </w:pPr>
      <w:r w:rsidRPr="001B5E20">
        <w:rPr>
          <w:sz w:val="22"/>
          <w:szCs w:val="22"/>
        </w:rPr>
        <w:t xml:space="preserve">A Tulajdonos egyes önkormányzati közfeladatainak hatékony ellátásával (különösen a településfejlesztés (Mötv. 13.§ (1) 1. pont), a településüzemeltetés (Mötv. 13.§ (1) 2. pont), a környezet-egészségügy (Mötv. 13.§ (1) 5. pont), a hulladékgazdálkodás (Mötv. 13.§ (1) 19. pont), illetőleg a távhőszolgáltatás (Mötv. 13. § (1) 20. pont) az elmúlt években közszolgáltatási és egyéb megállapodások alapján a Vagyonkezelőt bízta meg. </w:t>
      </w:r>
    </w:p>
    <w:p w14:paraId="5998A41C" w14:textId="77777777" w:rsidR="00972DAE" w:rsidRPr="001B5E20" w:rsidRDefault="00972DAE" w:rsidP="00815B37">
      <w:pPr>
        <w:jc w:val="both"/>
        <w:rPr>
          <w:sz w:val="22"/>
          <w:szCs w:val="22"/>
        </w:rPr>
      </w:pPr>
      <w:r w:rsidRPr="001B5E20">
        <w:rPr>
          <w:sz w:val="22"/>
          <w:szCs w:val="22"/>
        </w:rPr>
        <w:lastRenderedPageBreak/>
        <w:t>Jelen szerződés tárgya a Tulajdonos tulajdonában álló bizonyos vagyontárgyakra vonatkozó vagyonkezelői jog létesítése és ennek átadása a Vagyonkezelő részére. Ezek a vagyontárgyak Magyarország Alaptörvénye 32. cikkének (6) bekezdésében foglaltak alapján az önkormányzat feladatellátását szolgálják. A tulajdonos szükségesnek tartja, hogy a közfeladatok ellátásához nélkülözhetetlen vagyoni fedezetet a Vagyonkezelő számára biztosítsa, valamint úgy ítélte meg, hogy a lehetséges konstrukciók közül a vagyonkezelési forma az, amely a közfeladat-ellátás hatékonysági követelményének érvényesítésén túlmenően biztosítja a tulajdonában álló nemzeti vagyon állagának megóvását, értékének folyamatos megőrzését, esetleges növelését is. A vagyonkezelői jog továbbá jelentős garanciákat nyújt a Tulajdonos számára tulajdonjogának megőrzésére, illetőleg a tulajdona feletti hatékony ellenőrzésre is.</w:t>
      </w:r>
    </w:p>
    <w:p w14:paraId="4FDCAFAC" w14:textId="77777777" w:rsidR="00972DAE" w:rsidRPr="001B5E20" w:rsidRDefault="00972DAE" w:rsidP="00815B37">
      <w:pPr>
        <w:jc w:val="both"/>
        <w:rPr>
          <w:sz w:val="22"/>
          <w:szCs w:val="22"/>
        </w:rPr>
      </w:pPr>
    </w:p>
    <w:p w14:paraId="604C29BB" w14:textId="77777777" w:rsidR="00972DAE" w:rsidRPr="001B5E20" w:rsidRDefault="00972DAE" w:rsidP="00815B37">
      <w:pPr>
        <w:jc w:val="both"/>
        <w:rPr>
          <w:sz w:val="22"/>
          <w:szCs w:val="22"/>
        </w:rPr>
      </w:pPr>
      <w:r w:rsidRPr="001B5E20">
        <w:rPr>
          <w:sz w:val="22"/>
          <w:szCs w:val="22"/>
        </w:rPr>
        <w:t>A vagyonkezelői jog alapításának lehetőségét a Mötv. 109.</w:t>
      </w:r>
      <w:r w:rsidR="00443358">
        <w:rPr>
          <w:sz w:val="22"/>
          <w:szCs w:val="22"/>
        </w:rPr>
        <w:t xml:space="preserve"> </w:t>
      </w:r>
      <w:r w:rsidRPr="001B5E20">
        <w:rPr>
          <w:sz w:val="22"/>
          <w:szCs w:val="22"/>
        </w:rPr>
        <w:t>§ (1) bekezdése biztosítja, az ingyenes vagyonkezelésbe adásra az Nvt. 11.§ (13) bekezdése alapján van lehetőség.</w:t>
      </w:r>
    </w:p>
    <w:p w14:paraId="64E9D960" w14:textId="77777777" w:rsidR="00972DAE" w:rsidRPr="001B5E20" w:rsidRDefault="00972DAE" w:rsidP="00815B37">
      <w:pPr>
        <w:jc w:val="both"/>
        <w:rPr>
          <w:sz w:val="22"/>
          <w:szCs w:val="22"/>
        </w:rPr>
      </w:pPr>
    </w:p>
    <w:p w14:paraId="7A452E09" w14:textId="3842AE30" w:rsidR="00972DAE" w:rsidRPr="00A7049B" w:rsidRDefault="00972DAE" w:rsidP="00815B37">
      <w:pPr>
        <w:jc w:val="both"/>
        <w:rPr>
          <w:sz w:val="22"/>
          <w:szCs w:val="22"/>
        </w:rPr>
      </w:pPr>
      <w:r w:rsidRPr="001B5E20">
        <w:rPr>
          <w:sz w:val="22"/>
          <w:szCs w:val="22"/>
        </w:rPr>
        <w:t xml:space="preserve">A Szerződő Felek 2012. október 26-án írták alá az első vagyonkezelői szerződést, amelyet többször módosítottak. </w:t>
      </w:r>
      <w:r w:rsidR="00F76E27" w:rsidRPr="00C262BE">
        <w:rPr>
          <w:sz w:val="22"/>
        </w:rPr>
        <w:t>A l</w:t>
      </w:r>
      <w:r w:rsidRPr="00C262BE">
        <w:rPr>
          <w:sz w:val="22"/>
        </w:rPr>
        <w:t>egutóbb</w:t>
      </w:r>
      <w:r w:rsidR="00F76E27" w:rsidRPr="00C262BE">
        <w:rPr>
          <w:sz w:val="22"/>
        </w:rPr>
        <w:t>i módosítások</w:t>
      </w:r>
      <w:r w:rsidRPr="00C262BE">
        <w:rPr>
          <w:sz w:val="22"/>
        </w:rPr>
        <w:t xml:space="preserve"> </w:t>
      </w:r>
      <w:r w:rsidR="00F700C1" w:rsidRPr="00C262BE">
        <w:rPr>
          <w:sz w:val="22"/>
        </w:rPr>
        <w:t>2017</w:t>
      </w:r>
      <w:r w:rsidR="001F13FB" w:rsidRPr="00C262BE">
        <w:rPr>
          <w:sz w:val="22"/>
        </w:rPr>
        <w:t>. július 3.</w:t>
      </w:r>
      <w:r w:rsidRPr="00C262BE">
        <w:rPr>
          <w:sz w:val="22"/>
        </w:rPr>
        <w:t xml:space="preserve"> napján</w:t>
      </w:r>
      <w:r w:rsidR="001525A7">
        <w:rPr>
          <w:sz w:val="22"/>
          <w:szCs w:val="22"/>
        </w:rPr>
        <w:t>,</w:t>
      </w:r>
      <w:r w:rsidR="00F76E27" w:rsidRPr="00C262BE">
        <w:rPr>
          <w:sz w:val="22"/>
        </w:rPr>
        <w:t xml:space="preserve"> 2018. június 4.</w:t>
      </w:r>
      <w:r w:rsidR="00F76E27" w:rsidRPr="0003331C">
        <w:rPr>
          <w:sz w:val="22"/>
          <w:szCs w:val="22"/>
        </w:rPr>
        <w:t xml:space="preserve"> </w:t>
      </w:r>
      <w:r w:rsidR="001525A7">
        <w:rPr>
          <w:sz w:val="22"/>
          <w:szCs w:val="22"/>
        </w:rPr>
        <w:t xml:space="preserve">és </w:t>
      </w:r>
      <w:r w:rsidR="00F76E27" w:rsidRPr="0003331C">
        <w:rPr>
          <w:sz w:val="22"/>
          <w:szCs w:val="22"/>
        </w:rPr>
        <w:t xml:space="preserve">napján </w:t>
      </w:r>
      <w:r w:rsidR="001525A7">
        <w:rPr>
          <w:i/>
        </w:rPr>
        <w:t>2019. június 5.</w:t>
      </w:r>
      <w:r w:rsidR="001525A7" w:rsidRPr="00C262BE">
        <w:rPr>
          <w:i/>
        </w:rPr>
        <w:t xml:space="preserve"> napján </w:t>
      </w:r>
      <w:r w:rsidRPr="00C262BE">
        <w:rPr>
          <w:sz w:val="22"/>
        </w:rPr>
        <w:t>került</w:t>
      </w:r>
      <w:r w:rsidR="00F76E27" w:rsidRPr="00C262BE">
        <w:rPr>
          <w:sz w:val="22"/>
        </w:rPr>
        <w:t>ek</w:t>
      </w:r>
      <w:r w:rsidRPr="00C262BE">
        <w:rPr>
          <w:sz w:val="22"/>
        </w:rPr>
        <w:t xml:space="preserve"> aláírásra</w:t>
      </w:r>
      <w:r w:rsidR="009D4657" w:rsidRPr="00C262BE">
        <w:rPr>
          <w:sz w:val="22"/>
        </w:rPr>
        <w:t>.</w:t>
      </w:r>
    </w:p>
    <w:p w14:paraId="4B03FA44" w14:textId="77777777" w:rsidR="00972DAE" w:rsidRPr="00C262BE" w:rsidRDefault="00972DAE" w:rsidP="004D2D55">
      <w:pPr>
        <w:jc w:val="both"/>
        <w:rPr>
          <w:sz w:val="22"/>
        </w:rPr>
      </w:pPr>
    </w:p>
    <w:p w14:paraId="30B649CD" w14:textId="77777777" w:rsidR="00A7049B" w:rsidRDefault="00A7049B" w:rsidP="009D3EBB">
      <w:pPr>
        <w:pStyle w:val="Standard"/>
        <w:spacing w:after="0" w:line="240" w:lineRule="auto"/>
        <w:jc w:val="both"/>
        <w:rPr>
          <w:rFonts w:ascii="Times New Roman" w:hAnsi="Times New Roman"/>
          <w:i/>
        </w:rPr>
      </w:pPr>
    </w:p>
    <w:p w14:paraId="3D79E73A" w14:textId="5FE16A4F" w:rsidR="00C262BE" w:rsidRPr="00C262BE" w:rsidRDefault="00A7049B" w:rsidP="00C262BE">
      <w:pPr>
        <w:pStyle w:val="Standard"/>
        <w:jc w:val="both"/>
        <w:rPr>
          <w:ins w:id="1" w:author="Molnárné dr. Komáromi Anita" w:date="2020-12-09T10:00:00Z"/>
          <w:rFonts w:ascii="Times New Roman" w:hAnsi="Times New Roman"/>
          <w:i/>
        </w:rPr>
      </w:pPr>
      <w:r>
        <w:rPr>
          <w:rFonts w:ascii="Times New Roman" w:hAnsi="Times New Roman"/>
          <w:i/>
        </w:rPr>
        <w:t xml:space="preserve">Jelen módosítást az indokolja, hogy </w:t>
      </w:r>
      <w:ins w:id="2" w:author="Molnárné dr. Komáromi Anita" w:date="2020-12-09T10:00:00Z">
        <w:r w:rsidR="00C262BE">
          <w:rPr>
            <w:rFonts w:ascii="Times New Roman" w:hAnsi="Times New Roman"/>
            <w:i/>
          </w:rPr>
          <w:t>a</w:t>
        </w:r>
        <w:r w:rsidR="00C262BE" w:rsidRPr="00C262BE">
          <w:rPr>
            <w:rFonts w:ascii="Times New Roman" w:hAnsi="Times New Roman"/>
            <w:i/>
          </w:rPr>
          <w:t xml:space="preserve"> Dunakeszi Köz</w:t>
        </w:r>
        <w:del w:id="3" w:author="Dr. Németh Samu" w:date="2020-12-10T09:22:00Z">
          <w:r w:rsidR="00C262BE" w:rsidRPr="00C262BE" w:rsidDel="00F557B7">
            <w:rPr>
              <w:rFonts w:ascii="Times New Roman" w:hAnsi="Times New Roman"/>
              <w:i/>
            </w:rPr>
            <w:delText xml:space="preserve">mű </w:delText>
          </w:r>
        </w:del>
      </w:ins>
      <w:ins w:id="4" w:author="Dr. Németh Samu" w:date="2020-12-10T09:22:00Z">
        <w:r w:rsidR="00F557B7">
          <w:rPr>
            <w:rFonts w:ascii="Times New Roman" w:hAnsi="Times New Roman"/>
            <w:i/>
          </w:rPr>
          <w:t>üzemi</w:t>
        </w:r>
      </w:ins>
      <w:ins w:id="5" w:author="Molnárné dr. Komáromi Anita" w:date="2020-12-09T10:00:00Z">
        <w:r w:rsidR="00C262BE" w:rsidRPr="00C262BE">
          <w:rPr>
            <w:rFonts w:ascii="Times New Roman" w:hAnsi="Times New Roman"/>
            <w:i/>
          </w:rPr>
          <w:t>Nonprofit Kft. vagyonkezelésében van már Dunakeszi külterület 062/2 hrsz. szám alatt nyilvántartott Repülőtér, melynem területén valósult meg a Piac beruházá</w:t>
        </w:r>
      </w:ins>
      <w:ins w:id="6" w:author="Molnárné dr. Komáromi Anita" w:date="2020-12-09T10:01:00Z">
        <w:r w:rsidR="00BC3FAD">
          <w:rPr>
            <w:rFonts w:ascii="Times New Roman" w:hAnsi="Times New Roman"/>
            <w:i/>
          </w:rPr>
          <w:t xml:space="preserve">s. </w:t>
        </w:r>
      </w:ins>
    </w:p>
    <w:p w14:paraId="5C3A0148" w14:textId="3AA3E0B5" w:rsidR="00A7049B" w:rsidRPr="00A7049B" w:rsidDel="00C262BE" w:rsidRDefault="00C262BE">
      <w:pPr>
        <w:pStyle w:val="Standard"/>
        <w:jc w:val="both"/>
        <w:rPr>
          <w:del w:id="7" w:author="Molnárné dr. Komáromi Anita" w:date="2020-12-09T09:57:00Z"/>
          <w:rFonts w:ascii="Times New Roman" w:hAnsi="Times New Roman"/>
          <w:i/>
        </w:rPr>
      </w:pPr>
      <w:ins w:id="8" w:author="Molnárné dr. Komáromi Anita" w:date="2020-12-09T10:00:00Z">
        <w:r w:rsidRPr="00C262BE">
          <w:rPr>
            <w:rFonts w:ascii="Times New Roman" w:hAnsi="Times New Roman"/>
            <w:i/>
          </w:rPr>
          <w:t>A Dunakeszi Köz</w:t>
        </w:r>
        <w:del w:id="9" w:author="Dr. Németh Samu" w:date="2020-12-10T09:22:00Z">
          <w:r w:rsidRPr="00C262BE" w:rsidDel="00F557B7">
            <w:rPr>
              <w:rFonts w:ascii="Times New Roman" w:hAnsi="Times New Roman"/>
              <w:i/>
            </w:rPr>
            <w:delText xml:space="preserve">mű </w:delText>
          </w:r>
        </w:del>
      </w:ins>
      <w:ins w:id="10" w:author="Dr. Németh Samu" w:date="2020-12-10T09:22:00Z">
        <w:r w:rsidR="00F557B7">
          <w:rPr>
            <w:rFonts w:ascii="Times New Roman" w:hAnsi="Times New Roman"/>
            <w:i/>
          </w:rPr>
          <w:t>üzemi</w:t>
        </w:r>
      </w:ins>
      <w:ins w:id="11" w:author="Dr. Németh Samu" w:date="2020-12-10T13:06:00Z">
        <w:r w:rsidR="00FC5BDF">
          <w:rPr>
            <w:rFonts w:ascii="Times New Roman" w:hAnsi="Times New Roman"/>
            <w:i/>
          </w:rPr>
          <w:t xml:space="preserve"> </w:t>
        </w:r>
      </w:ins>
      <w:ins w:id="12" w:author="Molnárné dr. Komáromi Anita" w:date="2020-12-09T10:00:00Z">
        <w:r w:rsidRPr="00C262BE">
          <w:rPr>
            <w:rFonts w:ascii="Times New Roman" w:hAnsi="Times New Roman"/>
            <w:i/>
          </w:rPr>
          <w:t xml:space="preserve">Nonprofit Kft. vagyonkezelésében van a Duna sor 31. sz. alatt lévő Üdülőépület és udvar megnevezésű ingatlan. Az Ingatlanon található összes épület lebontásra került, így az </w:t>
        </w:r>
        <w:r w:rsidRPr="00BC3FAD">
          <w:rPr>
            <w:rFonts w:ascii="Times New Roman" w:hAnsi="Times New Roman"/>
            <w:i/>
          </w:rPr>
          <w:t>épületek</w:t>
        </w:r>
        <w:r w:rsidRPr="00C262BE">
          <w:rPr>
            <w:rFonts w:ascii="Times New Roman" w:hAnsi="Times New Roman"/>
            <w:i/>
          </w:rPr>
          <w:t xml:space="preserve"> vonatkozásában tör</w:t>
        </w:r>
        <w:r w:rsidR="00BC3FAD">
          <w:rPr>
            <w:rFonts w:ascii="Times New Roman" w:hAnsi="Times New Roman"/>
            <w:i/>
          </w:rPr>
          <w:t>lés</w:t>
        </w:r>
        <w:r w:rsidR="00E654F2">
          <w:rPr>
            <w:rFonts w:ascii="Times New Roman" w:hAnsi="Times New Roman"/>
            <w:i/>
          </w:rPr>
          <w:t>re kerül a vagyonkezelői jog,</w:t>
        </w:r>
      </w:ins>
      <w:del w:id="13" w:author="Molnárné dr. Komáromi Anita" w:date="2020-12-09T09:57:00Z">
        <w:r w:rsidR="00A7049B" w:rsidRPr="00A7049B" w:rsidDel="00C262BE">
          <w:rPr>
            <w:rFonts w:ascii="Times New Roman" w:hAnsi="Times New Roman"/>
            <w:i/>
          </w:rPr>
          <w:delText>Dunakeszi Város Polgármestere 84/2019. (XI.22.). számú határozata alapján a Dunakeszi Város Képviselő-testületének a képviselő-testület és szervei Szervezeti és Működési Szabályzatáról szóló 1/2013. (II.06.) rendelet (a továbbiakban: SZMSZ) 90. § (6) bekezdés által ráruházott hatáskörében eljárva úgy döntött, hogy élni kíván elővásárlási jogával és megvásárolta 23 000 000 Ft, azaz huszonhárommillió Forint értékben a Dunakeszi, belterület 5220/24 hrsz alatt nyilvántartott 441 m2 alapterületű kivett művelési ágú, patyolat megnevezéssel, II. rész 18. pontban található, Szabó-Biró Réka Panna 29/441-ed és II. rész 19 pontban Dr. Biró Ádám Bors 29/441-ed arányú tulajdonát képező, Biró András Ádámné haszonélvezeti jogával terhelt ingatlan részt.</w:delText>
        </w:r>
      </w:del>
    </w:p>
    <w:p w14:paraId="38500FC2" w14:textId="2B8C7677" w:rsidR="00A7049B" w:rsidDel="00C262BE" w:rsidRDefault="00A7049B">
      <w:pPr>
        <w:pStyle w:val="Standard"/>
        <w:jc w:val="both"/>
        <w:rPr>
          <w:del w:id="14" w:author="Molnárné dr. Komáromi Anita" w:date="2020-12-09T09:57:00Z"/>
          <w:rFonts w:ascii="Times New Roman" w:hAnsi="Times New Roman"/>
          <w:i/>
        </w:rPr>
        <w:pPrChange w:id="15" w:author="Molnárné dr. Komáromi Anita" w:date="2020-12-09T09:57:00Z">
          <w:pPr>
            <w:pStyle w:val="Standard"/>
            <w:spacing w:after="0" w:line="240" w:lineRule="auto"/>
            <w:jc w:val="both"/>
          </w:pPr>
        </w:pPrChange>
      </w:pPr>
      <w:del w:id="16" w:author="Molnárné dr. Komáromi Anita" w:date="2020-12-09T09:57:00Z">
        <w:r w:rsidRPr="00A7049B" w:rsidDel="00C262BE">
          <w:rPr>
            <w:rFonts w:ascii="Times New Roman" w:hAnsi="Times New Roman"/>
            <w:i/>
          </w:rPr>
          <w:delText>A Dunakeszi Járási Hivatal Földhivatali Osztálya a Dunakeszi Önkormányzat tulajdonjogát a Dunakeszi, belterület 5220/24 hrsz. alatti ingatlanon 58/441-ed arányban 157207/2/2020.04.06. számon bejegyezte.</w:delText>
        </w:r>
      </w:del>
    </w:p>
    <w:p w14:paraId="32D2148D" w14:textId="77777777" w:rsidR="00A7049B" w:rsidRPr="00601426" w:rsidRDefault="00A7049B">
      <w:pPr>
        <w:pStyle w:val="Standard"/>
        <w:jc w:val="both"/>
        <w:rPr>
          <w:rFonts w:ascii="Times New Roman" w:hAnsi="Times New Roman"/>
          <w:i/>
        </w:rPr>
        <w:pPrChange w:id="17" w:author="Molnárné dr. Komáromi Anita" w:date="2020-12-09T09:57:00Z">
          <w:pPr>
            <w:pStyle w:val="Standard"/>
            <w:spacing w:after="0" w:line="240" w:lineRule="auto"/>
            <w:jc w:val="both"/>
          </w:pPr>
        </w:pPrChange>
      </w:pPr>
    </w:p>
    <w:p w14:paraId="406B30AD" w14:textId="77777777" w:rsidR="00F700C1" w:rsidRPr="00601426" w:rsidRDefault="000D4038" w:rsidP="009D3EBB">
      <w:pPr>
        <w:pStyle w:val="Standard"/>
        <w:spacing w:after="0" w:line="240" w:lineRule="auto"/>
        <w:jc w:val="both"/>
        <w:rPr>
          <w:rFonts w:ascii="Times New Roman" w:hAnsi="Times New Roman"/>
          <w:i/>
        </w:rPr>
      </w:pPr>
      <w:r w:rsidRPr="00601426">
        <w:rPr>
          <w:rFonts w:ascii="Times New Roman" w:hAnsi="Times New Roman"/>
          <w:i/>
        </w:rPr>
        <w:t>A módosítással érintett rendelkezések a szerződés szövegében dőlt betűvel kerültek megjelölésre</w:t>
      </w:r>
      <w:r w:rsidR="00601426">
        <w:rPr>
          <w:rFonts w:ascii="Times New Roman" w:hAnsi="Times New Roman"/>
          <w:i/>
        </w:rPr>
        <w:t>.</w:t>
      </w:r>
    </w:p>
    <w:p w14:paraId="6B373350" w14:textId="77777777" w:rsidR="00EE4453" w:rsidRPr="00EE4453" w:rsidRDefault="00EE4453" w:rsidP="009D3EBB">
      <w:pPr>
        <w:pStyle w:val="Standard"/>
        <w:spacing w:after="0" w:line="240" w:lineRule="auto"/>
        <w:jc w:val="both"/>
        <w:rPr>
          <w:rFonts w:ascii="Times New Roman" w:hAnsi="Times New Roman"/>
          <w:i/>
          <w:color w:val="FF0000"/>
        </w:rPr>
      </w:pPr>
    </w:p>
    <w:p w14:paraId="3FB8756E" w14:textId="77777777" w:rsidR="00972DAE" w:rsidRPr="00EE4453" w:rsidRDefault="00972DAE" w:rsidP="006479D6">
      <w:pPr>
        <w:rPr>
          <w:sz w:val="22"/>
          <w:szCs w:val="22"/>
        </w:rPr>
      </w:pPr>
    </w:p>
    <w:p w14:paraId="227DD00F" w14:textId="77777777" w:rsidR="00972DAE" w:rsidRPr="001B5E20" w:rsidRDefault="00972DAE" w:rsidP="004D2D55">
      <w:pPr>
        <w:pStyle w:val="Cmsor1"/>
        <w:numPr>
          <w:ilvl w:val="0"/>
          <w:numId w:val="0"/>
        </w:numPr>
        <w:spacing w:before="0" w:after="0"/>
        <w:jc w:val="center"/>
        <w:rPr>
          <w:rFonts w:ascii="Times New Roman" w:hAnsi="Times New Roman" w:cs="Times New Roman"/>
          <w:sz w:val="22"/>
          <w:szCs w:val="22"/>
        </w:rPr>
      </w:pPr>
      <w:r w:rsidRPr="001B5E20">
        <w:rPr>
          <w:rFonts w:ascii="Times New Roman" w:hAnsi="Times New Roman" w:cs="Times New Roman"/>
          <w:sz w:val="22"/>
          <w:szCs w:val="22"/>
        </w:rPr>
        <w:t>1.) A szerződés célja</w:t>
      </w:r>
    </w:p>
    <w:p w14:paraId="4FA393C8" w14:textId="77777777" w:rsidR="00972DAE" w:rsidRPr="001B5E20" w:rsidRDefault="00972DAE" w:rsidP="004D2D55">
      <w:pPr>
        <w:jc w:val="both"/>
        <w:rPr>
          <w:sz w:val="22"/>
          <w:szCs w:val="22"/>
        </w:rPr>
      </w:pPr>
    </w:p>
    <w:p w14:paraId="516952AC" w14:textId="77777777" w:rsidR="00972DAE" w:rsidRPr="001B5E20" w:rsidRDefault="00972DAE" w:rsidP="00815B37">
      <w:pPr>
        <w:jc w:val="both"/>
        <w:rPr>
          <w:sz w:val="22"/>
          <w:szCs w:val="22"/>
        </w:rPr>
      </w:pPr>
      <w:r w:rsidRPr="001B5E20">
        <w:rPr>
          <w:sz w:val="22"/>
          <w:szCs w:val="22"/>
        </w:rPr>
        <w:t xml:space="preserve">A szerződés célja, hogy Dunakeszi Város Önkormányzata, mint Tulajdonos, a tulajdonában álló, a jelen szerződés tárgyát képző ingatlanvagyonnak a Vagyonkezelő vagyonkezelésbe adásával, a Vagyonkezelő pedig a vagyon rendeltetésszerű használatával és hasznosításával biztosítsa az önkormányzati feladatok jogszabályi rendelkezéseknek megfelelő, maradéktalan ellátását, valamint az önkormányzati vagyon állagának és értékének a megőrzését, védelmét, továbbá értékének növelését. A Vagyonkezelő gondoskodjon továbbá a </w:t>
      </w:r>
      <w:r w:rsidRPr="001B5E20">
        <w:rPr>
          <w:sz w:val="22"/>
          <w:szCs w:val="22"/>
        </w:rPr>
        <w:lastRenderedPageBreak/>
        <w:t>Tulajdonos vagyonával való szakszerű és hatékony gazdálkodásról, a vagyontárgyak működtetéséről és üzemeltetéséről, fejlesztési tervek készítéséről, a vagyonbiztosítási szerződések megkötéséről.</w:t>
      </w:r>
    </w:p>
    <w:p w14:paraId="5095635B" w14:textId="77777777" w:rsidR="00972DAE" w:rsidRPr="001B5E20" w:rsidRDefault="00972DAE" w:rsidP="00B017F4">
      <w:pPr>
        <w:jc w:val="both"/>
        <w:rPr>
          <w:sz w:val="22"/>
          <w:szCs w:val="22"/>
        </w:rPr>
      </w:pPr>
    </w:p>
    <w:p w14:paraId="0E116FDB" w14:textId="77777777" w:rsidR="0024488F" w:rsidRDefault="0024488F" w:rsidP="00E542FF">
      <w:pPr>
        <w:jc w:val="center"/>
        <w:rPr>
          <w:b/>
          <w:sz w:val="22"/>
          <w:szCs w:val="22"/>
        </w:rPr>
      </w:pPr>
    </w:p>
    <w:p w14:paraId="4DFCD736" w14:textId="77777777" w:rsidR="0024488F" w:rsidRDefault="0024488F" w:rsidP="00E542FF">
      <w:pPr>
        <w:jc w:val="center"/>
        <w:rPr>
          <w:b/>
          <w:sz w:val="22"/>
          <w:szCs w:val="22"/>
        </w:rPr>
      </w:pPr>
    </w:p>
    <w:p w14:paraId="77D9045C" w14:textId="77777777" w:rsidR="0024488F" w:rsidRDefault="0024488F" w:rsidP="00E542FF">
      <w:pPr>
        <w:jc w:val="center"/>
        <w:rPr>
          <w:b/>
          <w:sz w:val="22"/>
          <w:szCs w:val="22"/>
        </w:rPr>
      </w:pPr>
    </w:p>
    <w:p w14:paraId="5B894424" w14:textId="77777777" w:rsidR="00972DAE" w:rsidRPr="001B5E20" w:rsidRDefault="00972DAE" w:rsidP="00E542FF">
      <w:pPr>
        <w:jc w:val="center"/>
        <w:rPr>
          <w:b/>
          <w:sz w:val="22"/>
          <w:szCs w:val="22"/>
        </w:rPr>
      </w:pPr>
      <w:r w:rsidRPr="001B5E20">
        <w:rPr>
          <w:b/>
          <w:sz w:val="22"/>
          <w:szCs w:val="22"/>
        </w:rPr>
        <w:t>2.) A szerződés tárgya</w:t>
      </w:r>
    </w:p>
    <w:p w14:paraId="3C0809B2" w14:textId="77777777" w:rsidR="00972DAE" w:rsidRPr="001B5E20" w:rsidRDefault="00972DAE" w:rsidP="00B017F4">
      <w:pPr>
        <w:jc w:val="both"/>
        <w:rPr>
          <w:sz w:val="22"/>
          <w:szCs w:val="22"/>
        </w:rPr>
      </w:pPr>
    </w:p>
    <w:p w14:paraId="1B68CBBB" w14:textId="147FCE26" w:rsidR="00972DAE" w:rsidRPr="001B5E20" w:rsidRDefault="00972DAE" w:rsidP="00C36221">
      <w:pPr>
        <w:ind w:left="540" w:hanging="540"/>
        <w:jc w:val="both"/>
        <w:rPr>
          <w:i/>
          <w:sz w:val="22"/>
          <w:szCs w:val="22"/>
        </w:rPr>
      </w:pPr>
      <w:r w:rsidRPr="001B5E20">
        <w:rPr>
          <w:sz w:val="22"/>
          <w:szCs w:val="22"/>
        </w:rPr>
        <w:t xml:space="preserve">2.1. </w:t>
      </w:r>
      <w:r w:rsidR="000D4038" w:rsidRPr="001B5E20">
        <w:rPr>
          <w:sz w:val="22"/>
          <w:szCs w:val="22"/>
        </w:rPr>
        <w:tab/>
      </w:r>
      <w:r w:rsidRPr="001B5E20">
        <w:rPr>
          <w:sz w:val="22"/>
          <w:szCs w:val="22"/>
        </w:rPr>
        <w:t>A szerződés tárgya a Tulajdonos alább</w:t>
      </w:r>
      <w:r w:rsidR="000D4038" w:rsidRPr="001B5E20">
        <w:rPr>
          <w:sz w:val="22"/>
          <w:szCs w:val="22"/>
        </w:rPr>
        <w:t>iakban</w:t>
      </w:r>
      <w:r w:rsidRPr="001B5E20">
        <w:rPr>
          <w:sz w:val="22"/>
          <w:szCs w:val="22"/>
        </w:rPr>
        <w:t xml:space="preserve"> megjelölt ingatlan vagyona. </w:t>
      </w:r>
      <w:r w:rsidRPr="001B5E20">
        <w:rPr>
          <w:color w:val="000000"/>
          <w:sz w:val="22"/>
          <w:szCs w:val="22"/>
        </w:rPr>
        <w:t>A Tulajdonos a vagyonkezelésbe adott ingatlanok bekerülési értékét az Ingatlanvagyon-kataszter analitikus nyilvántartásban 201</w:t>
      </w:r>
      <w:r w:rsidR="00F40441" w:rsidRPr="001B5E20">
        <w:rPr>
          <w:color w:val="000000"/>
          <w:sz w:val="22"/>
          <w:szCs w:val="22"/>
        </w:rPr>
        <w:t>8</w:t>
      </w:r>
      <w:r w:rsidRPr="001B5E20">
        <w:rPr>
          <w:color w:val="000000"/>
          <w:sz w:val="22"/>
          <w:szCs w:val="22"/>
        </w:rPr>
        <w:t>. január 1-én rögzített bruttó értékben határozza meg. Az egyes ingatlanokat, az értéknövekedéssel érvényesített értékben a Tulajdonos 201</w:t>
      </w:r>
      <w:r w:rsidR="00F40441" w:rsidRPr="001B5E20">
        <w:rPr>
          <w:color w:val="000000"/>
          <w:sz w:val="22"/>
          <w:szCs w:val="22"/>
        </w:rPr>
        <w:t>7</w:t>
      </w:r>
      <w:r w:rsidRPr="001B5E20">
        <w:rPr>
          <w:color w:val="000000"/>
          <w:sz w:val="22"/>
          <w:szCs w:val="22"/>
        </w:rPr>
        <w:t>. december 31-én adta át a Vagyonkezelőnek azzal, hogy 201</w:t>
      </w:r>
      <w:r w:rsidR="00F40441" w:rsidRPr="001B5E20">
        <w:rPr>
          <w:color w:val="000000"/>
          <w:sz w:val="22"/>
          <w:szCs w:val="22"/>
        </w:rPr>
        <w:t>8</w:t>
      </w:r>
      <w:r w:rsidRPr="001B5E20">
        <w:rPr>
          <w:color w:val="000000"/>
          <w:sz w:val="22"/>
          <w:szCs w:val="22"/>
        </w:rPr>
        <w:t>. január 01-jével veszi át és kezdi meg annak használatát, hasznosítását.</w:t>
      </w:r>
      <w:r w:rsidR="0003331C">
        <w:rPr>
          <w:color w:val="000000"/>
          <w:sz w:val="22"/>
          <w:szCs w:val="22"/>
        </w:rPr>
        <w:t xml:space="preserve"> A szerződés módosítások esetén a módosító rendelkezések és azok ideje szerint kell figyelembe venni fentieket.</w:t>
      </w:r>
    </w:p>
    <w:p w14:paraId="1E5C8526" w14:textId="77777777" w:rsidR="00972DAE" w:rsidRPr="001B5E20" w:rsidRDefault="00972DAE" w:rsidP="00C36221">
      <w:pPr>
        <w:ind w:left="540" w:hanging="540"/>
        <w:jc w:val="both"/>
        <w:rPr>
          <w:sz w:val="22"/>
          <w:szCs w:val="22"/>
        </w:rPr>
      </w:pPr>
    </w:p>
    <w:p w14:paraId="7DB5AB85" w14:textId="1BD9C23E" w:rsidR="00BC3FAD" w:rsidRDefault="00972DAE" w:rsidP="00C36221">
      <w:pPr>
        <w:ind w:left="540" w:hanging="540"/>
        <w:jc w:val="both"/>
        <w:rPr>
          <w:ins w:id="18" w:author="Molnárné dr. Komáromi Anita" w:date="2020-12-09T10:10:00Z"/>
          <w:sz w:val="22"/>
          <w:szCs w:val="22"/>
        </w:rPr>
      </w:pPr>
      <w:r w:rsidRPr="001B5E20">
        <w:rPr>
          <w:sz w:val="22"/>
          <w:szCs w:val="22"/>
        </w:rPr>
        <w:t>2.1.1. Az alábbi 1/A. jelű táblázatban szereplő ingatlanok tekintetében a vagyonkezelési jog ingatlan-nyil</w:t>
      </w:r>
      <w:r w:rsidR="00601426">
        <w:rPr>
          <w:sz w:val="22"/>
          <w:szCs w:val="22"/>
        </w:rPr>
        <w:t>vántartásba történő bejegyzése</w:t>
      </w:r>
      <w:r w:rsidR="005A372E" w:rsidRPr="001B5E20">
        <w:rPr>
          <w:sz w:val="22"/>
          <w:szCs w:val="22"/>
        </w:rPr>
        <w:t xml:space="preserve"> </w:t>
      </w:r>
      <w:r w:rsidR="005A372E" w:rsidRPr="00601426">
        <w:rPr>
          <w:sz w:val="22"/>
          <w:szCs w:val="22"/>
        </w:rPr>
        <w:t>megtörtént</w:t>
      </w:r>
      <w:r w:rsidRPr="00601426">
        <w:rPr>
          <w:sz w:val="22"/>
          <w:szCs w:val="22"/>
        </w:rPr>
        <w:t>.</w:t>
      </w:r>
      <w:r w:rsidRPr="001B5E20">
        <w:rPr>
          <w:sz w:val="22"/>
          <w:szCs w:val="22"/>
        </w:rPr>
        <w:t xml:space="preserve"> Ezen ingatlanok vonatkozásában a vagyonkezelői jog továbbra is fennmarad</w:t>
      </w:r>
      <w:ins w:id="19" w:author="Molnárné dr. Komáromi Anita" w:date="2020-12-09T09:54:00Z">
        <w:r w:rsidR="00BC3FAD">
          <w:rPr>
            <w:sz w:val="22"/>
            <w:szCs w:val="22"/>
          </w:rPr>
          <w:t xml:space="preserve">. </w:t>
        </w:r>
      </w:ins>
    </w:p>
    <w:p w14:paraId="0BFD9227" w14:textId="77777777" w:rsidR="00BC3FAD" w:rsidRDefault="00BC3FAD" w:rsidP="00C36221">
      <w:pPr>
        <w:ind w:left="540" w:hanging="540"/>
        <w:jc w:val="both"/>
        <w:rPr>
          <w:ins w:id="20" w:author="Molnárné dr. Komáromi Anita" w:date="2020-12-09T10:08:00Z"/>
          <w:sz w:val="22"/>
          <w:szCs w:val="22"/>
        </w:rPr>
      </w:pPr>
    </w:p>
    <w:p w14:paraId="5E6CCFD4" w14:textId="5CD6C2D8" w:rsidR="00972DAE" w:rsidRPr="00BC3FAD" w:rsidRDefault="00BC3FAD">
      <w:pPr>
        <w:ind w:left="540"/>
        <w:jc w:val="both"/>
        <w:rPr>
          <w:i/>
          <w:sz w:val="22"/>
          <w:szCs w:val="22"/>
          <w:rPrChange w:id="21" w:author="Molnárné dr. Komáromi Anita" w:date="2020-12-09T10:08:00Z">
            <w:rPr>
              <w:sz w:val="22"/>
              <w:szCs w:val="22"/>
            </w:rPr>
          </w:rPrChange>
        </w:rPr>
        <w:pPrChange w:id="22" w:author="Molnárné dr. Komáromi Anita" w:date="2020-12-09T10:08:00Z">
          <w:pPr>
            <w:ind w:left="540" w:hanging="540"/>
            <w:jc w:val="both"/>
          </w:pPr>
        </w:pPrChange>
      </w:pPr>
      <w:ins w:id="23" w:author="Molnárné dr. Komáromi Anita" w:date="2020-12-09T10:02:00Z">
        <w:r w:rsidRPr="00BC3FAD">
          <w:rPr>
            <w:i/>
            <w:sz w:val="22"/>
            <w:szCs w:val="22"/>
            <w:rPrChange w:id="24" w:author="Molnárné dr. Komáromi Anita" w:date="2020-12-09T10:08:00Z">
              <w:rPr>
                <w:sz w:val="22"/>
                <w:szCs w:val="22"/>
              </w:rPr>
            </w:rPrChange>
          </w:rPr>
          <w:t xml:space="preserve">A táblázat 9. pontjában </w:t>
        </w:r>
      </w:ins>
      <w:ins w:id="25" w:author="Molnárné dr. Komáromi Anita" w:date="2020-12-09T10:03:00Z">
        <w:r w:rsidRPr="00BC3FAD">
          <w:rPr>
            <w:i/>
            <w:sz w:val="22"/>
            <w:szCs w:val="22"/>
            <w:rPrChange w:id="26" w:author="Molnárné dr. Komáromi Anita" w:date="2020-12-09T10:08:00Z">
              <w:rPr>
                <w:sz w:val="22"/>
                <w:szCs w:val="22"/>
              </w:rPr>
            </w:rPrChange>
          </w:rPr>
          <w:t xml:space="preserve">Repülőtér megnevezésű ingatlan vonatkozásában </w:t>
        </w:r>
      </w:ins>
      <w:ins w:id="27" w:author="Molnárné dr. Komáromi Anita" w:date="2020-12-09T10:04:00Z">
        <w:r w:rsidRPr="00BC3FAD">
          <w:rPr>
            <w:i/>
            <w:sz w:val="22"/>
            <w:szCs w:val="22"/>
            <w:rPrChange w:id="28" w:author="Molnárné dr. Komáromi Anita" w:date="2020-12-09T10:08:00Z">
              <w:rPr>
                <w:sz w:val="22"/>
                <w:szCs w:val="22"/>
              </w:rPr>
            </w:rPrChange>
          </w:rPr>
          <w:t>a</w:t>
        </w:r>
      </w:ins>
      <w:ins w:id="29" w:author="Molnárné dr. Komáromi Anita" w:date="2020-12-09T10:05:00Z">
        <w:r w:rsidRPr="00BC3FAD">
          <w:rPr>
            <w:i/>
            <w:sz w:val="22"/>
            <w:szCs w:val="22"/>
            <w:rPrChange w:id="30" w:author="Molnárné dr. Komáromi Anita" w:date="2020-12-09T10:08:00Z">
              <w:rPr>
                <w:sz w:val="22"/>
                <w:szCs w:val="22"/>
              </w:rPr>
            </w:rPrChange>
          </w:rPr>
          <w:t xml:space="preserve"> </w:t>
        </w:r>
      </w:ins>
      <w:ins w:id="31" w:author="Molnárné dr. Komáromi Anita" w:date="2020-12-09T10:04:00Z">
        <w:r w:rsidRPr="00BC3FAD">
          <w:rPr>
            <w:i/>
            <w:sz w:val="22"/>
            <w:szCs w:val="22"/>
            <w:rPrChange w:id="32" w:author="Molnárné dr. Komáromi Anita" w:date="2020-12-09T10:08:00Z">
              <w:rPr>
                <w:sz w:val="22"/>
                <w:szCs w:val="22"/>
              </w:rPr>
            </w:rPrChange>
          </w:rPr>
          <w:t xml:space="preserve">betétlap </w:t>
        </w:r>
      </w:ins>
      <w:ins w:id="33" w:author="Molnárné dr. Komáromi Anita" w:date="2020-12-09T10:05:00Z">
        <w:r w:rsidRPr="00BC3FAD">
          <w:rPr>
            <w:i/>
            <w:sz w:val="22"/>
            <w:szCs w:val="22"/>
            <w:rPrChange w:id="34" w:author="Molnárné dr. Komáromi Anita" w:date="2020-12-09T10:08:00Z">
              <w:rPr>
                <w:sz w:val="22"/>
                <w:szCs w:val="22"/>
              </w:rPr>
            </w:rPrChange>
          </w:rPr>
          <w:t xml:space="preserve">eddigi 3 db </w:t>
        </w:r>
      </w:ins>
      <w:ins w:id="35" w:author="Molnárné dr. Komáromi Anita" w:date="2020-12-09T10:03:00Z">
        <w:r w:rsidRPr="00BC3FAD">
          <w:rPr>
            <w:i/>
            <w:sz w:val="22"/>
            <w:szCs w:val="22"/>
            <w:rPrChange w:id="36" w:author="Molnárné dr. Komáromi Anita" w:date="2020-12-09T10:08:00Z">
              <w:rPr>
                <w:sz w:val="22"/>
                <w:szCs w:val="22"/>
              </w:rPr>
            </w:rPrChange>
          </w:rPr>
          <w:t>egyéb építmény</w:t>
        </w:r>
      </w:ins>
      <w:ins w:id="37" w:author="Molnárné dr. Komáromi Anita" w:date="2020-12-09T10:04:00Z">
        <w:r w:rsidRPr="00BC3FAD">
          <w:rPr>
            <w:i/>
            <w:sz w:val="22"/>
            <w:szCs w:val="22"/>
            <w:rPrChange w:id="38" w:author="Molnárné dr. Komáromi Anita" w:date="2020-12-09T10:08:00Z">
              <w:rPr>
                <w:sz w:val="22"/>
                <w:szCs w:val="22"/>
              </w:rPr>
            </w:rPrChange>
          </w:rPr>
          <w:t xml:space="preserve"> vonatkozásában a piac megvalósulása miatt </w:t>
        </w:r>
      </w:ins>
      <w:ins w:id="39" w:author="Molnárné dr. Komáromi Anita" w:date="2020-12-09T10:05:00Z">
        <w:r w:rsidRPr="00BC3FAD">
          <w:rPr>
            <w:i/>
            <w:sz w:val="22"/>
            <w:szCs w:val="22"/>
            <w:rPrChange w:id="40" w:author="Molnárné dr. Komáromi Anita" w:date="2020-12-09T10:08:00Z">
              <w:rPr>
                <w:sz w:val="22"/>
                <w:szCs w:val="22"/>
              </w:rPr>
            </w:rPrChange>
          </w:rPr>
          <w:t>4 db egyéb építményre módosult</w:t>
        </w:r>
      </w:ins>
      <w:ins w:id="41" w:author="Molnárné dr. Komáromi Anita" w:date="2020-12-09T10:06:00Z">
        <w:r w:rsidRPr="00BC3FAD">
          <w:rPr>
            <w:i/>
            <w:sz w:val="22"/>
            <w:szCs w:val="22"/>
            <w:rPrChange w:id="42" w:author="Molnárné dr. Komáromi Anita" w:date="2020-12-09T10:08:00Z">
              <w:rPr>
                <w:sz w:val="22"/>
                <w:szCs w:val="22"/>
              </w:rPr>
            </w:rPrChange>
          </w:rPr>
          <w:t xml:space="preserve"> 184.003.657.-Ft </w:t>
        </w:r>
      </w:ins>
      <w:ins w:id="43" w:author="Molnárné dr. Komáromi Anita" w:date="2020-12-09T10:16:00Z">
        <w:r w:rsidR="00E654F2">
          <w:rPr>
            <w:i/>
            <w:sz w:val="22"/>
            <w:szCs w:val="22"/>
          </w:rPr>
          <w:t xml:space="preserve">2020. évi </w:t>
        </w:r>
      </w:ins>
      <w:ins w:id="44" w:author="Molnárné dr. Komáromi Anita" w:date="2020-12-09T10:06:00Z">
        <w:r w:rsidRPr="00BC3FAD">
          <w:rPr>
            <w:i/>
            <w:sz w:val="22"/>
            <w:szCs w:val="22"/>
            <w:rPrChange w:id="45" w:author="Molnárné dr. Komáromi Anita" w:date="2020-12-09T10:08:00Z">
              <w:rPr>
                <w:sz w:val="22"/>
                <w:szCs w:val="22"/>
              </w:rPr>
            </w:rPrChange>
          </w:rPr>
          <w:t>bekerülési érték feltűntetésével.</w:t>
        </w:r>
      </w:ins>
      <w:ins w:id="46" w:author="Molnárné dr. Komáromi Anita" w:date="2020-12-09T10:03:00Z">
        <w:r w:rsidRPr="00BC3FAD">
          <w:rPr>
            <w:i/>
            <w:sz w:val="22"/>
            <w:szCs w:val="22"/>
            <w:rPrChange w:id="47" w:author="Molnárné dr. Komáromi Anita" w:date="2020-12-09T10:08:00Z">
              <w:rPr>
                <w:sz w:val="22"/>
                <w:szCs w:val="22"/>
              </w:rPr>
            </w:rPrChange>
          </w:rPr>
          <w:t xml:space="preserve"> </w:t>
        </w:r>
      </w:ins>
      <w:del w:id="48" w:author="Molnárné dr. Komáromi Anita" w:date="2020-12-09T09:54:00Z">
        <w:r w:rsidR="00972DAE" w:rsidRPr="00BC3FAD" w:rsidDel="00C262BE">
          <w:rPr>
            <w:i/>
            <w:sz w:val="22"/>
            <w:szCs w:val="22"/>
            <w:rPrChange w:id="49" w:author="Molnárné dr. Komáromi Anita" w:date="2020-12-09T10:08:00Z">
              <w:rPr>
                <w:sz w:val="22"/>
                <w:szCs w:val="22"/>
              </w:rPr>
            </w:rPrChange>
          </w:rPr>
          <w:delText>.</w:delText>
        </w:r>
      </w:del>
    </w:p>
    <w:p w14:paraId="0F6DEDBB" w14:textId="24042FA8" w:rsidR="00972DAE" w:rsidRDefault="00972DAE" w:rsidP="00246CBA">
      <w:pPr>
        <w:jc w:val="both"/>
        <w:rPr>
          <w:ins w:id="50" w:author="Molnárné dr. Komáromi Anita" w:date="2020-12-09T10:08:00Z"/>
          <w:b/>
          <w:i/>
          <w:sz w:val="22"/>
          <w:szCs w:val="22"/>
        </w:rPr>
      </w:pPr>
    </w:p>
    <w:p w14:paraId="4FA50869" w14:textId="7BB8D62D" w:rsidR="00BC3FAD" w:rsidRPr="00485889" w:rsidRDefault="00BC3FAD">
      <w:pPr>
        <w:ind w:left="567"/>
        <w:jc w:val="both"/>
        <w:rPr>
          <w:i/>
          <w:sz w:val="22"/>
          <w:szCs w:val="22"/>
          <w:rPrChange w:id="51" w:author="Molnárné dr. Komáromi Anita" w:date="2020-12-09T10:20:00Z">
            <w:rPr>
              <w:b/>
              <w:i/>
              <w:sz w:val="22"/>
              <w:szCs w:val="22"/>
            </w:rPr>
          </w:rPrChange>
        </w:rPr>
        <w:pPrChange w:id="52" w:author="Molnárné dr. Komáromi Anita" w:date="2020-12-09T10:08:00Z">
          <w:pPr>
            <w:ind w:left="709"/>
            <w:jc w:val="both"/>
          </w:pPr>
        </w:pPrChange>
      </w:pPr>
      <w:ins w:id="53" w:author="Molnárné dr. Komáromi Anita" w:date="2020-12-09T10:08:00Z">
        <w:r w:rsidRPr="00485889">
          <w:rPr>
            <w:i/>
            <w:sz w:val="22"/>
            <w:szCs w:val="22"/>
            <w:rPrChange w:id="54" w:author="Molnárné dr. Komáromi Anita" w:date="2020-12-09T10:20:00Z">
              <w:rPr>
                <w:b/>
                <w:i/>
                <w:sz w:val="22"/>
                <w:szCs w:val="22"/>
              </w:rPr>
            </w:rPrChange>
          </w:rPr>
          <w:t xml:space="preserve">A táblázat 58. pontjában az </w:t>
        </w:r>
      </w:ins>
      <w:ins w:id="55" w:author="Molnárné dr. Komáromi Anita" w:date="2020-12-09T10:09:00Z">
        <w:r w:rsidRPr="00485889">
          <w:rPr>
            <w:i/>
            <w:sz w:val="22"/>
            <w:szCs w:val="22"/>
            <w:rPrChange w:id="56" w:author="Molnárné dr. Komáromi Anita" w:date="2020-12-09T10:20:00Z">
              <w:rPr>
                <w:b/>
                <w:i/>
                <w:sz w:val="22"/>
                <w:szCs w:val="22"/>
              </w:rPr>
            </w:rPrChange>
          </w:rPr>
          <w:t>Üdülőépület és udvar megnevezésű 6248 hrsz. alatt nyilvántartott ingat</w:t>
        </w:r>
      </w:ins>
      <w:ins w:id="57" w:author="Molnárné dr. Komáromi Anita" w:date="2020-12-09T10:12:00Z">
        <w:r w:rsidR="00E654F2" w:rsidRPr="00485889">
          <w:rPr>
            <w:i/>
            <w:sz w:val="22"/>
            <w:szCs w:val="22"/>
            <w:rPrChange w:id="58" w:author="Molnárné dr. Komáromi Anita" w:date="2020-12-09T10:20:00Z">
              <w:rPr>
                <w:b/>
                <w:i/>
                <w:sz w:val="22"/>
                <w:szCs w:val="22"/>
              </w:rPr>
            </w:rPrChange>
          </w:rPr>
          <w:t>l</w:t>
        </w:r>
      </w:ins>
      <w:ins w:id="59" w:author="Molnárné dr. Komáromi Anita" w:date="2020-12-09T10:09:00Z">
        <w:r w:rsidRPr="00485889">
          <w:rPr>
            <w:i/>
            <w:sz w:val="22"/>
            <w:szCs w:val="22"/>
            <w:rPrChange w:id="60" w:author="Molnárné dr. Komáromi Anita" w:date="2020-12-09T10:20:00Z">
              <w:rPr>
                <w:b/>
                <w:i/>
                <w:sz w:val="22"/>
                <w:szCs w:val="22"/>
              </w:rPr>
            </w:rPrChange>
          </w:rPr>
          <w:t>an vona</w:t>
        </w:r>
      </w:ins>
      <w:ins w:id="61" w:author="Molnárné dr. Komáromi Anita" w:date="2020-12-09T10:12:00Z">
        <w:r w:rsidR="00E654F2" w:rsidRPr="00485889">
          <w:rPr>
            <w:i/>
            <w:sz w:val="22"/>
            <w:szCs w:val="22"/>
            <w:rPrChange w:id="62" w:author="Molnárné dr. Komáromi Anita" w:date="2020-12-09T10:20:00Z">
              <w:rPr>
                <w:b/>
                <w:i/>
                <w:sz w:val="22"/>
                <w:szCs w:val="22"/>
              </w:rPr>
            </w:rPrChange>
          </w:rPr>
          <w:t>t</w:t>
        </w:r>
      </w:ins>
      <w:ins w:id="63" w:author="Molnárné dr. Komáromi Anita" w:date="2020-12-09T10:09:00Z">
        <w:r w:rsidRPr="00485889">
          <w:rPr>
            <w:i/>
            <w:sz w:val="22"/>
            <w:szCs w:val="22"/>
            <w:rPrChange w:id="64" w:author="Molnárné dr. Komáromi Anita" w:date="2020-12-09T10:20:00Z">
              <w:rPr>
                <w:b/>
                <w:i/>
                <w:sz w:val="22"/>
                <w:szCs w:val="22"/>
              </w:rPr>
            </w:rPrChange>
          </w:rPr>
          <w:t>kozásában az épület</w:t>
        </w:r>
      </w:ins>
      <w:ins w:id="65" w:author="Molnárné dr. Komáromi Anita" w:date="2020-12-09T10:12:00Z">
        <w:r w:rsidR="00E654F2" w:rsidRPr="00485889">
          <w:rPr>
            <w:i/>
            <w:sz w:val="22"/>
            <w:szCs w:val="22"/>
            <w:rPrChange w:id="66" w:author="Molnárné dr. Komáromi Anita" w:date="2020-12-09T10:20:00Z">
              <w:rPr>
                <w:b/>
                <w:i/>
                <w:sz w:val="22"/>
                <w:szCs w:val="22"/>
              </w:rPr>
            </w:rPrChange>
          </w:rPr>
          <w:t>ek</w:t>
        </w:r>
      </w:ins>
      <w:ins w:id="67" w:author="Molnárné dr. Komáromi Anita" w:date="2020-12-09T10:09:00Z">
        <w:r w:rsidRPr="00485889">
          <w:rPr>
            <w:i/>
            <w:sz w:val="22"/>
            <w:szCs w:val="22"/>
            <w:rPrChange w:id="68" w:author="Molnárné dr. Komáromi Anita" w:date="2020-12-09T10:20:00Z">
              <w:rPr>
                <w:b/>
                <w:i/>
                <w:sz w:val="22"/>
                <w:szCs w:val="22"/>
              </w:rPr>
            </w:rPrChange>
          </w:rPr>
          <w:t xml:space="preserve"> lebontás</w:t>
        </w:r>
      </w:ins>
      <w:ins w:id="69" w:author="Molnárné dr. Komáromi Anita" w:date="2020-12-09T10:10:00Z">
        <w:r w:rsidRPr="00485889">
          <w:rPr>
            <w:i/>
            <w:sz w:val="22"/>
            <w:szCs w:val="22"/>
            <w:rPrChange w:id="70" w:author="Molnárné dr. Komáromi Anita" w:date="2020-12-09T10:20:00Z">
              <w:rPr>
                <w:b/>
                <w:i/>
                <w:sz w:val="22"/>
                <w:szCs w:val="22"/>
              </w:rPr>
            </w:rPrChange>
          </w:rPr>
          <w:t>a</w:t>
        </w:r>
      </w:ins>
      <w:ins w:id="71" w:author="Molnárné dr. Komáromi Anita" w:date="2020-12-09T10:09:00Z">
        <w:r w:rsidRPr="00485889">
          <w:rPr>
            <w:i/>
            <w:sz w:val="22"/>
            <w:szCs w:val="22"/>
            <w:rPrChange w:id="72" w:author="Molnárné dr. Komáromi Anita" w:date="2020-12-09T10:20:00Z">
              <w:rPr>
                <w:b/>
                <w:i/>
                <w:sz w:val="22"/>
                <w:szCs w:val="22"/>
              </w:rPr>
            </w:rPrChange>
          </w:rPr>
          <w:t xml:space="preserve"> miatt törlésre ker</w:t>
        </w:r>
      </w:ins>
      <w:ins w:id="73" w:author="Molnárné dr. Komáromi Anita" w:date="2020-12-09T10:10:00Z">
        <w:r w:rsidRPr="00485889">
          <w:rPr>
            <w:i/>
            <w:sz w:val="22"/>
            <w:szCs w:val="22"/>
            <w:rPrChange w:id="74" w:author="Molnárné dr. Komáromi Anita" w:date="2020-12-09T10:20:00Z">
              <w:rPr>
                <w:b/>
                <w:i/>
                <w:sz w:val="22"/>
                <w:szCs w:val="22"/>
              </w:rPr>
            </w:rPrChange>
          </w:rPr>
          <w:t>ült</w:t>
        </w:r>
      </w:ins>
      <w:ins w:id="75" w:author="Molnárné dr. Komáromi Anita" w:date="2020-12-09T10:12:00Z">
        <w:r w:rsidR="00E654F2" w:rsidRPr="00485889">
          <w:rPr>
            <w:i/>
            <w:sz w:val="22"/>
            <w:szCs w:val="22"/>
            <w:rPrChange w:id="76" w:author="Molnárné dr. Komáromi Anita" w:date="2020-12-09T10:20:00Z">
              <w:rPr>
                <w:b/>
                <w:i/>
                <w:sz w:val="22"/>
                <w:szCs w:val="22"/>
              </w:rPr>
            </w:rPrChange>
          </w:rPr>
          <w:t>ek a b</w:t>
        </w:r>
      </w:ins>
      <w:ins w:id="77" w:author="Molnárné dr. Komáromi Anita" w:date="2020-12-09T10:16:00Z">
        <w:r w:rsidR="00E654F2" w:rsidRPr="00485889">
          <w:rPr>
            <w:i/>
            <w:sz w:val="22"/>
            <w:szCs w:val="22"/>
            <w:rPrChange w:id="78" w:author="Molnárné dr. Komáromi Anita" w:date="2020-12-09T10:20:00Z">
              <w:rPr>
                <w:b/>
                <w:i/>
                <w:sz w:val="22"/>
                <w:szCs w:val="22"/>
              </w:rPr>
            </w:rPrChange>
          </w:rPr>
          <w:t>e</w:t>
        </w:r>
      </w:ins>
      <w:ins w:id="79" w:author="Molnárné dr. Komáromi Anita" w:date="2020-12-09T10:12:00Z">
        <w:r w:rsidR="00E654F2" w:rsidRPr="00485889">
          <w:rPr>
            <w:i/>
            <w:sz w:val="22"/>
            <w:szCs w:val="22"/>
            <w:rPrChange w:id="80" w:author="Molnárné dr. Komáromi Anita" w:date="2020-12-09T10:20:00Z">
              <w:rPr>
                <w:b/>
                <w:i/>
                <w:sz w:val="22"/>
                <w:szCs w:val="22"/>
              </w:rPr>
            </w:rPrChange>
          </w:rPr>
          <w:t xml:space="preserve">tétlapon: lakóépület, intézmény </w:t>
        </w:r>
      </w:ins>
      <w:ins w:id="81" w:author="Molnárné dr. Komáromi Anita" w:date="2020-12-09T10:16:00Z">
        <w:r w:rsidR="00E654F2" w:rsidRPr="00485889">
          <w:rPr>
            <w:i/>
            <w:sz w:val="22"/>
            <w:szCs w:val="22"/>
            <w:rPrChange w:id="82" w:author="Molnárné dr. Komáromi Anita" w:date="2020-12-09T10:20:00Z">
              <w:rPr>
                <w:b/>
                <w:i/>
                <w:sz w:val="22"/>
                <w:szCs w:val="22"/>
              </w:rPr>
            </w:rPrChange>
          </w:rPr>
          <w:t xml:space="preserve">vagy </w:t>
        </w:r>
      </w:ins>
      <w:ins w:id="83" w:author="Molnárné dr. Komáromi Anita" w:date="2020-12-09T10:12:00Z">
        <w:r w:rsidR="00E654F2" w:rsidRPr="00485889">
          <w:rPr>
            <w:i/>
            <w:sz w:val="22"/>
            <w:szCs w:val="22"/>
            <w:rPrChange w:id="84" w:author="Molnárné dr. Komáromi Anita" w:date="2020-12-09T10:20:00Z">
              <w:rPr>
                <w:b/>
                <w:i/>
                <w:sz w:val="22"/>
                <w:szCs w:val="22"/>
              </w:rPr>
            </w:rPrChange>
          </w:rPr>
          <w:t>nem lakás céljára szolg. épület</w:t>
        </w:r>
      </w:ins>
      <w:ins w:id="85" w:author="Molnárné dr. Komáromi Anita" w:date="2020-12-09T10:16:00Z">
        <w:r w:rsidR="00E654F2" w:rsidRPr="00485889">
          <w:rPr>
            <w:i/>
            <w:sz w:val="22"/>
            <w:szCs w:val="22"/>
            <w:rPrChange w:id="86" w:author="Molnárné dr. Komáromi Anita" w:date="2020-12-09T10:20:00Z">
              <w:rPr>
                <w:b/>
                <w:i/>
                <w:sz w:val="22"/>
                <w:szCs w:val="22"/>
              </w:rPr>
            </w:rPrChange>
          </w:rPr>
          <w:t xml:space="preserve"> </w:t>
        </w:r>
      </w:ins>
      <w:ins w:id="87" w:author="Molnárné dr. Komáromi Anita" w:date="2020-12-09T10:17:00Z">
        <w:r w:rsidR="00E654F2" w:rsidRPr="00485889">
          <w:rPr>
            <w:i/>
            <w:sz w:val="22"/>
            <w:szCs w:val="22"/>
            <w:rPrChange w:id="88" w:author="Molnárné dr. Komáromi Anita" w:date="2020-12-09T10:20:00Z">
              <w:rPr>
                <w:b/>
                <w:i/>
                <w:sz w:val="22"/>
                <w:szCs w:val="22"/>
              </w:rPr>
            </w:rPrChange>
          </w:rPr>
          <w:t xml:space="preserve">(2 db) </w:t>
        </w:r>
      </w:ins>
      <w:ins w:id="89" w:author="Molnárné dr. Komáromi Anita" w:date="2020-12-09T10:12:00Z">
        <w:r w:rsidR="00E654F2" w:rsidRPr="00485889">
          <w:rPr>
            <w:i/>
            <w:sz w:val="22"/>
            <w:szCs w:val="22"/>
            <w:rPrChange w:id="90" w:author="Molnárné dr. Komáromi Anita" w:date="2020-12-09T10:20:00Z">
              <w:rPr>
                <w:b/>
                <w:i/>
                <w:sz w:val="22"/>
                <w:szCs w:val="22"/>
              </w:rPr>
            </w:rPrChange>
          </w:rPr>
          <w:t>, melléképület</w:t>
        </w:r>
      </w:ins>
      <w:ins w:id="91" w:author="Molnárné dr. Komáromi Anita" w:date="2020-12-09T10:17:00Z">
        <w:r w:rsidR="00E654F2" w:rsidRPr="00485889">
          <w:rPr>
            <w:i/>
            <w:sz w:val="22"/>
            <w:szCs w:val="22"/>
            <w:rPrChange w:id="92" w:author="Molnárné dr. Komáromi Anita" w:date="2020-12-09T10:20:00Z">
              <w:rPr>
                <w:b/>
                <w:i/>
                <w:sz w:val="22"/>
                <w:szCs w:val="22"/>
              </w:rPr>
            </w:rPrChange>
          </w:rPr>
          <w:t xml:space="preserve"> (6 db) </w:t>
        </w:r>
      </w:ins>
      <w:ins w:id="93" w:author="Molnárné dr. Komáromi Anita" w:date="2020-12-09T10:12:00Z">
        <w:r w:rsidR="00E654F2" w:rsidRPr="00485889">
          <w:rPr>
            <w:i/>
            <w:sz w:val="22"/>
            <w:szCs w:val="22"/>
            <w:rPrChange w:id="94" w:author="Molnárné dr. Komáromi Anita" w:date="2020-12-09T10:20:00Z">
              <w:rPr>
                <w:b/>
                <w:i/>
                <w:sz w:val="22"/>
                <w:szCs w:val="22"/>
              </w:rPr>
            </w:rPrChange>
          </w:rPr>
          <w:t>, egyéb építmény</w:t>
        </w:r>
      </w:ins>
      <w:ins w:id="95" w:author="Molnárné dr. Komáromi Anita" w:date="2020-12-09T10:17:00Z">
        <w:r w:rsidR="00E654F2" w:rsidRPr="00485889">
          <w:rPr>
            <w:i/>
            <w:sz w:val="22"/>
            <w:szCs w:val="22"/>
            <w:rPrChange w:id="96" w:author="Molnárné dr. Komáromi Anita" w:date="2020-12-09T10:20:00Z">
              <w:rPr>
                <w:b/>
                <w:i/>
                <w:sz w:val="22"/>
                <w:szCs w:val="22"/>
              </w:rPr>
            </w:rPrChange>
          </w:rPr>
          <w:t xml:space="preserve"> (5 db)</w:t>
        </w:r>
      </w:ins>
      <w:ins w:id="97" w:author="Molnárné dr. Komáromi Anita" w:date="2020-12-09T10:12:00Z">
        <w:r w:rsidR="00E654F2" w:rsidRPr="00485889">
          <w:rPr>
            <w:i/>
            <w:sz w:val="22"/>
            <w:szCs w:val="22"/>
            <w:rPrChange w:id="98" w:author="Molnárné dr. Komáromi Anita" w:date="2020-12-09T10:20:00Z">
              <w:rPr>
                <w:b/>
                <w:i/>
                <w:sz w:val="22"/>
                <w:szCs w:val="22"/>
              </w:rPr>
            </w:rPrChange>
          </w:rPr>
          <w:t>.</w:t>
        </w:r>
      </w:ins>
    </w:p>
    <w:p w14:paraId="0745E020" w14:textId="77777777" w:rsidR="0024488F" w:rsidRPr="00485889" w:rsidRDefault="0024488F" w:rsidP="0024488F">
      <w:pPr>
        <w:jc w:val="both"/>
        <w:rPr>
          <w:i/>
          <w:sz w:val="22"/>
          <w:szCs w:val="22"/>
          <w:rPrChange w:id="99" w:author="Molnárné dr. Komáromi Anita" w:date="2020-12-09T10:20:00Z">
            <w:rPr>
              <w:b/>
              <w:i/>
              <w:sz w:val="22"/>
              <w:szCs w:val="22"/>
            </w:rPr>
          </w:rPrChange>
        </w:rPr>
      </w:pPr>
    </w:p>
    <w:p w14:paraId="1EB3E027" w14:textId="77777777" w:rsidR="0024488F" w:rsidRPr="00485889" w:rsidRDefault="0024488F" w:rsidP="0024488F">
      <w:pPr>
        <w:jc w:val="both"/>
        <w:rPr>
          <w:i/>
          <w:sz w:val="22"/>
          <w:szCs w:val="22"/>
          <w:rPrChange w:id="100" w:author="Molnárné dr. Komáromi Anita" w:date="2020-12-09T10:20:00Z">
            <w:rPr>
              <w:b/>
              <w:i/>
              <w:sz w:val="22"/>
              <w:szCs w:val="22"/>
            </w:rPr>
          </w:rPrChange>
        </w:rPr>
      </w:pPr>
    </w:p>
    <w:p w14:paraId="75AAF84E" w14:textId="77777777" w:rsidR="0024488F" w:rsidRPr="001B5E20" w:rsidRDefault="0024488F" w:rsidP="0024488F">
      <w:pPr>
        <w:jc w:val="both"/>
        <w:rPr>
          <w:b/>
          <w:i/>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1701"/>
        <w:gridCol w:w="2410"/>
        <w:gridCol w:w="1418"/>
        <w:gridCol w:w="992"/>
        <w:gridCol w:w="1559"/>
        <w:tblGridChange w:id="101">
          <w:tblGrid>
            <w:gridCol w:w="562"/>
            <w:gridCol w:w="1701"/>
            <w:gridCol w:w="1701"/>
            <w:gridCol w:w="2410"/>
            <w:gridCol w:w="1418"/>
            <w:gridCol w:w="992"/>
            <w:gridCol w:w="1559"/>
          </w:tblGrid>
        </w:tblGridChange>
      </w:tblGrid>
      <w:tr w:rsidR="0024488F" w:rsidRPr="001B5E20" w14:paraId="3E974A06" w14:textId="77777777" w:rsidTr="003D26A7">
        <w:trPr>
          <w:trHeight w:val="300"/>
        </w:trPr>
        <w:tc>
          <w:tcPr>
            <w:tcW w:w="10343" w:type="dxa"/>
            <w:gridSpan w:val="7"/>
            <w:shd w:val="clear" w:color="auto" w:fill="FFFFFF"/>
            <w:noWrap/>
            <w:vAlign w:val="center"/>
          </w:tcPr>
          <w:p w14:paraId="3B04B4C2" w14:textId="77777777" w:rsidR="0024488F" w:rsidRPr="00C262BE" w:rsidRDefault="0024488F" w:rsidP="003D26A7">
            <w:pPr>
              <w:jc w:val="center"/>
              <w:rPr>
                <w:b/>
                <w:i/>
                <w:color w:val="000000"/>
              </w:rPr>
            </w:pPr>
            <w:r w:rsidRPr="00C262BE">
              <w:rPr>
                <w:b/>
                <w:i/>
                <w:color w:val="000000"/>
                <w:sz w:val="22"/>
              </w:rPr>
              <w:t>1/A. táblázat</w:t>
            </w:r>
          </w:p>
        </w:tc>
      </w:tr>
      <w:tr w:rsidR="0024488F" w:rsidRPr="001B5E20" w14:paraId="7DAED2B8" w14:textId="77777777" w:rsidTr="003D26A7">
        <w:trPr>
          <w:trHeight w:val="300"/>
        </w:trPr>
        <w:tc>
          <w:tcPr>
            <w:tcW w:w="562" w:type="dxa"/>
            <w:shd w:val="clear" w:color="auto" w:fill="FFFFFF"/>
            <w:noWrap/>
            <w:vAlign w:val="center"/>
          </w:tcPr>
          <w:p w14:paraId="4CFF8FF6" w14:textId="77777777" w:rsidR="0024488F" w:rsidRPr="001B5E20" w:rsidRDefault="0024488F" w:rsidP="003D26A7">
            <w:pPr>
              <w:rPr>
                <w:i/>
                <w:color w:val="000000"/>
              </w:rPr>
            </w:pPr>
          </w:p>
        </w:tc>
        <w:tc>
          <w:tcPr>
            <w:tcW w:w="1701" w:type="dxa"/>
            <w:shd w:val="clear" w:color="auto" w:fill="FFFFFF"/>
            <w:vAlign w:val="center"/>
          </w:tcPr>
          <w:p w14:paraId="0342AAA9" w14:textId="77777777" w:rsidR="0024488F" w:rsidRPr="00C262BE" w:rsidRDefault="0024488F" w:rsidP="003D26A7">
            <w:pPr>
              <w:jc w:val="center"/>
              <w:rPr>
                <w:b/>
                <w:i/>
                <w:color w:val="000000"/>
              </w:rPr>
            </w:pPr>
            <w:r w:rsidRPr="00C262BE">
              <w:rPr>
                <w:b/>
                <w:i/>
                <w:color w:val="000000"/>
                <w:sz w:val="22"/>
              </w:rPr>
              <w:t>Megnevezés</w:t>
            </w:r>
          </w:p>
        </w:tc>
        <w:tc>
          <w:tcPr>
            <w:tcW w:w="1701" w:type="dxa"/>
            <w:shd w:val="clear" w:color="auto" w:fill="FFFFFF"/>
            <w:vAlign w:val="center"/>
          </w:tcPr>
          <w:p w14:paraId="2F99C427" w14:textId="77777777" w:rsidR="0024488F" w:rsidRPr="00C262BE" w:rsidRDefault="0024488F" w:rsidP="003D26A7">
            <w:pPr>
              <w:jc w:val="center"/>
              <w:rPr>
                <w:b/>
                <w:i/>
                <w:color w:val="000000"/>
              </w:rPr>
            </w:pPr>
            <w:r w:rsidRPr="00C262BE">
              <w:rPr>
                <w:b/>
                <w:i/>
                <w:color w:val="000000"/>
                <w:sz w:val="22"/>
              </w:rPr>
              <w:t>Cím</w:t>
            </w:r>
          </w:p>
          <w:p w14:paraId="3906CCD6" w14:textId="77777777" w:rsidR="0024488F" w:rsidRPr="00C262BE" w:rsidRDefault="0024488F" w:rsidP="003D26A7">
            <w:pPr>
              <w:jc w:val="center"/>
              <w:rPr>
                <w:b/>
                <w:i/>
                <w:color w:val="000000"/>
              </w:rPr>
            </w:pPr>
            <w:r w:rsidRPr="00C262BE">
              <w:rPr>
                <w:b/>
                <w:i/>
                <w:color w:val="000000"/>
                <w:sz w:val="22"/>
              </w:rPr>
              <w:t>Dunakeszi</w:t>
            </w:r>
          </w:p>
        </w:tc>
        <w:tc>
          <w:tcPr>
            <w:tcW w:w="2410" w:type="dxa"/>
            <w:shd w:val="clear" w:color="auto" w:fill="FFFFFF"/>
            <w:vAlign w:val="center"/>
          </w:tcPr>
          <w:p w14:paraId="54ECEEDB" w14:textId="77777777" w:rsidR="0024488F" w:rsidRPr="00C262BE" w:rsidRDefault="0024488F" w:rsidP="003D26A7">
            <w:pPr>
              <w:jc w:val="center"/>
              <w:rPr>
                <w:b/>
                <w:i/>
                <w:color w:val="000000"/>
              </w:rPr>
            </w:pPr>
            <w:r w:rsidRPr="00C262BE">
              <w:rPr>
                <w:b/>
                <w:i/>
                <w:color w:val="000000"/>
                <w:sz w:val="22"/>
              </w:rPr>
              <w:t>Betétlap</w:t>
            </w:r>
          </w:p>
        </w:tc>
        <w:tc>
          <w:tcPr>
            <w:tcW w:w="1418" w:type="dxa"/>
            <w:shd w:val="clear" w:color="auto" w:fill="FFFFFF"/>
            <w:vAlign w:val="center"/>
          </w:tcPr>
          <w:p w14:paraId="20941B7B" w14:textId="77777777" w:rsidR="0024488F" w:rsidRPr="00C262BE" w:rsidRDefault="0024488F" w:rsidP="003D26A7">
            <w:pPr>
              <w:jc w:val="center"/>
              <w:rPr>
                <w:b/>
                <w:i/>
                <w:color w:val="000000"/>
              </w:rPr>
            </w:pPr>
            <w:r w:rsidRPr="00C262BE">
              <w:rPr>
                <w:b/>
                <w:i/>
                <w:color w:val="000000"/>
                <w:sz w:val="22"/>
              </w:rPr>
              <w:t>Hrsz.</w:t>
            </w:r>
          </w:p>
        </w:tc>
        <w:tc>
          <w:tcPr>
            <w:tcW w:w="992" w:type="dxa"/>
            <w:shd w:val="clear" w:color="auto" w:fill="FFFFFF"/>
            <w:vAlign w:val="center"/>
          </w:tcPr>
          <w:p w14:paraId="6CEF01F1" w14:textId="77777777" w:rsidR="0024488F" w:rsidRPr="00C262BE" w:rsidRDefault="0024488F" w:rsidP="003D26A7">
            <w:pPr>
              <w:jc w:val="center"/>
              <w:rPr>
                <w:b/>
                <w:i/>
                <w:color w:val="000000"/>
              </w:rPr>
            </w:pPr>
            <w:r w:rsidRPr="00C262BE">
              <w:rPr>
                <w:b/>
                <w:i/>
                <w:color w:val="000000"/>
                <w:sz w:val="22"/>
              </w:rPr>
              <w:t>Tul. hányad</w:t>
            </w:r>
          </w:p>
        </w:tc>
        <w:tc>
          <w:tcPr>
            <w:tcW w:w="1559" w:type="dxa"/>
            <w:shd w:val="clear" w:color="auto" w:fill="FFFFFF"/>
            <w:vAlign w:val="center"/>
          </w:tcPr>
          <w:p w14:paraId="282A6699" w14:textId="77777777" w:rsidR="0024488F" w:rsidRPr="00C262BE" w:rsidRDefault="0024488F" w:rsidP="003D26A7">
            <w:pPr>
              <w:jc w:val="center"/>
              <w:rPr>
                <w:b/>
                <w:i/>
                <w:color w:val="000000"/>
              </w:rPr>
            </w:pPr>
            <w:r w:rsidRPr="00C262BE">
              <w:rPr>
                <w:b/>
                <w:i/>
                <w:color w:val="000000"/>
                <w:sz w:val="22"/>
              </w:rPr>
              <w:t>Bekerülési érték</w:t>
            </w:r>
          </w:p>
        </w:tc>
      </w:tr>
      <w:tr w:rsidR="0024488F" w:rsidRPr="004F2A0D" w14:paraId="44E9C1F8" w14:textId="77777777" w:rsidTr="003D26A7">
        <w:trPr>
          <w:trHeight w:val="343"/>
        </w:trPr>
        <w:tc>
          <w:tcPr>
            <w:tcW w:w="562" w:type="dxa"/>
            <w:vMerge w:val="restart"/>
            <w:shd w:val="clear" w:color="auto" w:fill="auto"/>
            <w:noWrap/>
            <w:vAlign w:val="center"/>
          </w:tcPr>
          <w:p w14:paraId="36D6E690" w14:textId="77777777" w:rsidR="0024488F" w:rsidRPr="00C262BE" w:rsidRDefault="0024488F" w:rsidP="003D26A7">
            <w:pPr>
              <w:rPr>
                <w:color w:val="000000"/>
                <w:sz w:val="22"/>
                <w:rPrChange w:id="102" w:author="Molnárné dr. Komáromi Anita" w:date="2020-12-09T09:58:00Z">
                  <w:rPr>
                    <w:i/>
                    <w:color w:val="000000"/>
                    <w:sz w:val="22"/>
                  </w:rPr>
                </w:rPrChange>
              </w:rPr>
            </w:pPr>
            <w:r w:rsidRPr="00C262BE">
              <w:rPr>
                <w:color w:val="000000"/>
                <w:sz w:val="22"/>
                <w:rPrChange w:id="103" w:author="Molnárné dr. Komáromi Anita" w:date="2020-12-09T09:58:00Z">
                  <w:rPr>
                    <w:i/>
                    <w:color w:val="000000"/>
                    <w:sz w:val="22"/>
                  </w:rPr>
                </w:rPrChange>
              </w:rPr>
              <w:t>1</w:t>
            </w:r>
          </w:p>
        </w:tc>
        <w:tc>
          <w:tcPr>
            <w:tcW w:w="1701" w:type="dxa"/>
            <w:vMerge w:val="restart"/>
            <w:shd w:val="clear" w:color="auto" w:fill="auto"/>
            <w:vAlign w:val="center"/>
          </w:tcPr>
          <w:p w14:paraId="6D57F6C1" w14:textId="77777777" w:rsidR="0024488F" w:rsidRPr="00C262BE" w:rsidRDefault="0024488F" w:rsidP="003D26A7">
            <w:pPr>
              <w:rPr>
                <w:color w:val="000000"/>
                <w:sz w:val="22"/>
                <w:rPrChange w:id="104" w:author="Molnárné dr. Komáromi Anita" w:date="2020-12-09T09:58:00Z">
                  <w:rPr>
                    <w:i/>
                    <w:color w:val="000000"/>
                    <w:sz w:val="22"/>
                  </w:rPr>
                </w:rPrChange>
              </w:rPr>
            </w:pPr>
            <w:r w:rsidRPr="00C262BE">
              <w:rPr>
                <w:color w:val="000000"/>
                <w:sz w:val="22"/>
                <w:rPrChange w:id="105" w:author="Molnárné dr. Komáromi Anita" w:date="2020-12-09T09:58:00Z">
                  <w:rPr>
                    <w:i/>
                    <w:color w:val="000000"/>
                    <w:sz w:val="22"/>
                  </w:rPr>
                </w:rPrChange>
              </w:rPr>
              <w:t>Harcművészeti Központ</w:t>
            </w:r>
          </w:p>
        </w:tc>
        <w:tc>
          <w:tcPr>
            <w:tcW w:w="1701" w:type="dxa"/>
            <w:vMerge w:val="restart"/>
            <w:shd w:val="clear" w:color="auto" w:fill="auto"/>
            <w:vAlign w:val="center"/>
          </w:tcPr>
          <w:p w14:paraId="62A23F26" w14:textId="77777777" w:rsidR="0024488F" w:rsidRPr="00C262BE" w:rsidRDefault="0024488F" w:rsidP="003D26A7">
            <w:pPr>
              <w:rPr>
                <w:color w:val="000000"/>
                <w:sz w:val="22"/>
                <w:rPrChange w:id="106" w:author="Molnárné dr. Komáromi Anita" w:date="2020-12-09T09:58:00Z">
                  <w:rPr>
                    <w:i/>
                    <w:color w:val="000000"/>
                    <w:sz w:val="22"/>
                  </w:rPr>
                </w:rPrChange>
              </w:rPr>
            </w:pPr>
            <w:r w:rsidRPr="00C262BE">
              <w:rPr>
                <w:color w:val="000000"/>
                <w:sz w:val="22"/>
                <w:rPrChange w:id="107" w:author="Molnárné dr. Komáromi Anita" w:date="2020-12-09T09:58:00Z">
                  <w:rPr>
                    <w:i/>
                    <w:color w:val="000000"/>
                    <w:sz w:val="22"/>
                  </w:rPr>
                </w:rPrChange>
              </w:rPr>
              <w:t>Rákóczi u. 11.</w:t>
            </w:r>
          </w:p>
        </w:tc>
        <w:tc>
          <w:tcPr>
            <w:tcW w:w="2410" w:type="dxa"/>
            <w:shd w:val="clear" w:color="auto" w:fill="auto"/>
            <w:vAlign w:val="center"/>
          </w:tcPr>
          <w:p w14:paraId="055D8A85" w14:textId="77777777" w:rsidR="0024488F" w:rsidRPr="00C262BE" w:rsidRDefault="0024488F" w:rsidP="003D26A7">
            <w:pPr>
              <w:rPr>
                <w:color w:val="000000"/>
                <w:sz w:val="22"/>
                <w:rPrChange w:id="108" w:author="Molnárné dr. Komáromi Anita" w:date="2020-12-09T09:58:00Z">
                  <w:rPr>
                    <w:i/>
                    <w:color w:val="000000"/>
                    <w:sz w:val="22"/>
                  </w:rPr>
                </w:rPrChange>
              </w:rPr>
            </w:pPr>
            <w:r w:rsidRPr="00C262BE">
              <w:rPr>
                <w:color w:val="000000"/>
                <w:sz w:val="22"/>
                <w:rPrChange w:id="109" w:author="Molnárné dr. Komáromi Anita" w:date="2020-12-09T09:58:00Z">
                  <w:rPr>
                    <w:i/>
                    <w:color w:val="000000"/>
                    <w:sz w:val="22"/>
                  </w:rPr>
                </w:rPrChange>
              </w:rPr>
              <w:t>Földterület</w:t>
            </w:r>
          </w:p>
        </w:tc>
        <w:tc>
          <w:tcPr>
            <w:tcW w:w="1418" w:type="dxa"/>
            <w:vMerge w:val="restart"/>
            <w:shd w:val="clear" w:color="auto" w:fill="auto"/>
            <w:vAlign w:val="center"/>
          </w:tcPr>
          <w:p w14:paraId="7097D180" w14:textId="77777777" w:rsidR="0024488F" w:rsidRPr="00C262BE" w:rsidRDefault="0024488F" w:rsidP="003D26A7">
            <w:pPr>
              <w:rPr>
                <w:color w:val="000000"/>
                <w:sz w:val="22"/>
                <w:rPrChange w:id="110" w:author="Molnárné dr. Komáromi Anita" w:date="2020-12-09T09:58:00Z">
                  <w:rPr>
                    <w:i/>
                    <w:color w:val="000000"/>
                    <w:sz w:val="22"/>
                  </w:rPr>
                </w:rPrChange>
              </w:rPr>
            </w:pPr>
            <w:r w:rsidRPr="00C262BE">
              <w:rPr>
                <w:color w:val="000000"/>
                <w:sz w:val="22"/>
                <w:rPrChange w:id="111" w:author="Molnárné dr. Komáromi Anita" w:date="2020-12-09T09:58:00Z">
                  <w:rPr>
                    <w:i/>
                    <w:color w:val="000000"/>
                    <w:sz w:val="22"/>
                  </w:rPr>
                </w:rPrChange>
              </w:rPr>
              <w:t>2017/2</w:t>
            </w:r>
          </w:p>
        </w:tc>
        <w:tc>
          <w:tcPr>
            <w:tcW w:w="992" w:type="dxa"/>
            <w:vMerge w:val="restart"/>
            <w:shd w:val="clear" w:color="auto" w:fill="auto"/>
            <w:vAlign w:val="center"/>
          </w:tcPr>
          <w:p w14:paraId="0B4D1CC1" w14:textId="77777777" w:rsidR="0024488F" w:rsidRPr="00C262BE" w:rsidRDefault="0024488F" w:rsidP="003D26A7">
            <w:pPr>
              <w:rPr>
                <w:color w:val="000000"/>
                <w:sz w:val="22"/>
                <w:rPrChange w:id="112" w:author="Molnárné dr. Komáromi Anita" w:date="2020-12-09T09:58:00Z">
                  <w:rPr>
                    <w:i/>
                    <w:color w:val="000000"/>
                    <w:sz w:val="22"/>
                  </w:rPr>
                </w:rPrChange>
              </w:rPr>
            </w:pPr>
            <w:r w:rsidRPr="00C262BE">
              <w:rPr>
                <w:color w:val="000000"/>
                <w:sz w:val="22"/>
                <w:rPrChange w:id="113" w:author="Molnárné dr. Komáromi Anita" w:date="2020-12-09T09:58:00Z">
                  <w:rPr>
                    <w:i/>
                    <w:color w:val="000000"/>
                    <w:sz w:val="22"/>
                  </w:rPr>
                </w:rPrChange>
              </w:rPr>
              <w:t>1/1</w:t>
            </w:r>
          </w:p>
        </w:tc>
        <w:tc>
          <w:tcPr>
            <w:tcW w:w="1559" w:type="dxa"/>
            <w:vMerge w:val="restart"/>
            <w:shd w:val="clear" w:color="auto" w:fill="auto"/>
          </w:tcPr>
          <w:p w14:paraId="2854D854" w14:textId="77777777" w:rsidR="0024488F" w:rsidRPr="00C262BE" w:rsidRDefault="0024488F" w:rsidP="003D26A7">
            <w:pPr>
              <w:jc w:val="right"/>
              <w:rPr>
                <w:color w:val="000000"/>
                <w:sz w:val="22"/>
                <w:rPrChange w:id="114" w:author="Molnárné dr. Komáromi Anita" w:date="2020-12-09T09:58:00Z">
                  <w:rPr>
                    <w:i/>
                    <w:color w:val="000000"/>
                    <w:sz w:val="22"/>
                  </w:rPr>
                </w:rPrChange>
              </w:rPr>
            </w:pPr>
          </w:p>
          <w:p w14:paraId="59FBDB8A" w14:textId="77777777" w:rsidR="0024488F" w:rsidRPr="00C262BE" w:rsidRDefault="0024488F" w:rsidP="003D26A7">
            <w:pPr>
              <w:jc w:val="right"/>
              <w:rPr>
                <w:color w:val="000000"/>
                <w:sz w:val="22"/>
                <w:rPrChange w:id="115" w:author="Molnárné dr. Komáromi Anita" w:date="2020-12-09T09:58:00Z">
                  <w:rPr>
                    <w:i/>
                    <w:color w:val="000000"/>
                    <w:sz w:val="22"/>
                  </w:rPr>
                </w:rPrChange>
              </w:rPr>
            </w:pPr>
          </w:p>
          <w:p w14:paraId="2E2232D9" w14:textId="5671A1FB" w:rsidR="0024488F" w:rsidRPr="00C262BE" w:rsidRDefault="0024488F" w:rsidP="003D26A7">
            <w:pPr>
              <w:rPr>
                <w:color w:val="0066FF"/>
                <w:sz w:val="22"/>
                <w:rPrChange w:id="116" w:author="Molnárné dr. Komáromi Anita" w:date="2020-12-09T09:58:00Z">
                  <w:rPr>
                    <w:i/>
                    <w:color w:val="0066FF"/>
                    <w:sz w:val="22"/>
                  </w:rPr>
                </w:rPrChange>
              </w:rPr>
            </w:pPr>
            <w:r w:rsidRPr="00C262BE">
              <w:rPr>
                <w:color w:val="0066FF"/>
                <w:sz w:val="22"/>
                <w:szCs w:val="22"/>
                <w:rPrChange w:id="117" w:author="Molnárné dr. Komáromi Anita" w:date="2020-12-09T09:58:00Z">
                  <w:rPr>
                    <w:i/>
                    <w:color w:val="0066FF"/>
                    <w:sz w:val="22"/>
                    <w:szCs w:val="22"/>
                  </w:rPr>
                </w:rPrChange>
              </w:rPr>
              <w:t>37.076.846</w:t>
            </w:r>
            <w:r w:rsidRPr="00C262BE">
              <w:rPr>
                <w:color w:val="0066FF"/>
                <w:sz w:val="22"/>
                <w:rPrChange w:id="118" w:author="Molnárné dr. Komáromi Anita" w:date="2020-12-09T09:58:00Z">
                  <w:rPr>
                    <w:i/>
                    <w:color w:val="0066FF"/>
                    <w:sz w:val="22"/>
                  </w:rPr>
                </w:rPrChange>
              </w:rPr>
              <w:t>,-</w:t>
            </w:r>
          </w:p>
          <w:p w14:paraId="71057004" w14:textId="77777777" w:rsidR="0024488F" w:rsidRPr="00C262BE" w:rsidRDefault="0024488F" w:rsidP="003D26A7">
            <w:pPr>
              <w:jc w:val="right"/>
              <w:rPr>
                <w:color w:val="000000"/>
                <w:sz w:val="22"/>
                <w:rPrChange w:id="119" w:author="Molnárné dr. Komáromi Anita" w:date="2020-12-09T09:58:00Z">
                  <w:rPr>
                    <w:i/>
                    <w:color w:val="000000"/>
                    <w:sz w:val="22"/>
                  </w:rPr>
                </w:rPrChange>
              </w:rPr>
            </w:pPr>
          </w:p>
          <w:p w14:paraId="78A74AB4" w14:textId="77777777" w:rsidR="0024488F" w:rsidRPr="00C262BE" w:rsidRDefault="0024488F" w:rsidP="003D26A7">
            <w:pPr>
              <w:rPr>
                <w:color w:val="000000"/>
                <w:sz w:val="22"/>
                <w:rPrChange w:id="120" w:author="Molnárné dr. Komáromi Anita" w:date="2020-12-09T09:58:00Z">
                  <w:rPr>
                    <w:i/>
                    <w:color w:val="000000"/>
                    <w:sz w:val="22"/>
                  </w:rPr>
                </w:rPrChange>
              </w:rPr>
            </w:pPr>
            <w:r w:rsidRPr="00C262BE">
              <w:rPr>
                <w:color w:val="000000"/>
                <w:sz w:val="22"/>
                <w:rPrChange w:id="121" w:author="Molnárné dr. Komáromi Anita" w:date="2020-12-09T09:58:00Z">
                  <w:rPr>
                    <w:i/>
                    <w:color w:val="000000"/>
                    <w:sz w:val="22"/>
                  </w:rPr>
                </w:rPrChange>
              </w:rPr>
              <w:t>122.536,-</w:t>
            </w:r>
          </w:p>
        </w:tc>
      </w:tr>
      <w:tr w:rsidR="0024488F" w:rsidRPr="004F2A0D" w14:paraId="1532CD29" w14:textId="77777777" w:rsidTr="003D26A7">
        <w:trPr>
          <w:trHeight w:val="689"/>
        </w:trPr>
        <w:tc>
          <w:tcPr>
            <w:tcW w:w="562" w:type="dxa"/>
            <w:vMerge/>
            <w:shd w:val="clear" w:color="auto" w:fill="auto"/>
            <w:vAlign w:val="center"/>
          </w:tcPr>
          <w:p w14:paraId="56C31432" w14:textId="77777777" w:rsidR="0024488F" w:rsidRPr="00C262BE" w:rsidRDefault="0024488F" w:rsidP="003D26A7">
            <w:pPr>
              <w:rPr>
                <w:color w:val="000000"/>
                <w:sz w:val="22"/>
                <w:rPrChange w:id="122" w:author="Molnárné dr. Komáromi Anita" w:date="2020-12-09T09:58:00Z">
                  <w:rPr>
                    <w:i/>
                    <w:color w:val="000000"/>
                    <w:sz w:val="22"/>
                  </w:rPr>
                </w:rPrChange>
              </w:rPr>
            </w:pPr>
          </w:p>
        </w:tc>
        <w:tc>
          <w:tcPr>
            <w:tcW w:w="1701" w:type="dxa"/>
            <w:vMerge/>
            <w:shd w:val="clear" w:color="auto" w:fill="auto"/>
            <w:vAlign w:val="center"/>
          </w:tcPr>
          <w:p w14:paraId="14EA987C" w14:textId="77777777" w:rsidR="0024488F" w:rsidRPr="00C262BE" w:rsidRDefault="0024488F" w:rsidP="003D26A7">
            <w:pPr>
              <w:rPr>
                <w:color w:val="000000"/>
                <w:sz w:val="22"/>
                <w:rPrChange w:id="123" w:author="Molnárné dr. Komáromi Anita" w:date="2020-12-09T09:58:00Z">
                  <w:rPr>
                    <w:i/>
                    <w:color w:val="000000"/>
                    <w:sz w:val="22"/>
                  </w:rPr>
                </w:rPrChange>
              </w:rPr>
            </w:pPr>
          </w:p>
        </w:tc>
        <w:tc>
          <w:tcPr>
            <w:tcW w:w="1701" w:type="dxa"/>
            <w:vMerge/>
            <w:shd w:val="clear" w:color="auto" w:fill="auto"/>
            <w:vAlign w:val="center"/>
          </w:tcPr>
          <w:p w14:paraId="06E88A1E" w14:textId="77777777" w:rsidR="0024488F" w:rsidRPr="00C262BE" w:rsidRDefault="0024488F" w:rsidP="003D26A7">
            <w:pPr>
              <w:rPr>
                <w:color w:val="000000"/>
                <w:sz w:val="22"/>
                <w:rPrChange w:id="124" w:author="Molnárné dr. Komáromi Anita" w:date="2020-12-09T09:58:00Z">
                  <w:rPr>
                    <w:i/>
                    <w:color w:val="000000"/>
                    <w:sz w:val="22"/>
                  </w:rPr>
                </w:rPrChange>
              </w:rPr>
            </w:pPr>
          </w:p>
        </w:tc>
        <w:tc>
          <w:tcPr>
            <w:tcW w:w="2410" w:type="dxa"/>
            <w:shd w:val="clear" w:color="auto" w:fill="auto"/>
            <w:vAlign w:val="center"/>
          </w:tcPr>
          <w:p w14:paraId="220755CD" w14:textId="77777777" w:rsidR="0024488F" w:rsidRPr="00C262BE" w:rsidRDefault="0024488F" w:rsidP="003D26A7">
            <w:pPr>
              <w:rPr>
                <w:color w:val="000000"/>
                <w:sz w:val="22"/>
                <w:rPrChange w:id="125" w:author="Molnárné dr. Komáromi Anita" w:date="2020-12-09T09:58:00Z">
                  <w:rPr>
                    <w:i/>
                    <w:color w:val="000000"/>
                    <w:sz w:val="22"/>
                  </w:rPr>
                </w:rPrChange>
              </w:rPr>
            </w:pPr>
            <w:r w:rsidRPr="00C262BE">
              <w:rPr>
                <w:color w:val="000000"/>
                <w:sz w:val="22"/>
                <w:rPrChange w:id="126" w:author="Molnárné dr. Komáromi Anita" w:date="2020-12-09T09:58:00Z">
                  <w:rPr>
                    <w:i/>
                    <w:color w:val="000000"/>
                    <w:sz w:val="22"/>
                  </w:rPr>
                </w:rPrChange>
              </w:rPr>
              <w:t>Intézmény v. nem lakás céljára szolgáló épület</w:t>
            </w:r>
          </w:p>
        </w:tc>
        <w:tc>
          <w:tcPr>
            <w:tcW w:w="1418" w:type="dxa"/>
            <w:vMerge/>
            <w:shd w:val="clear" w:color="auto" w:fill="auto"/>
            <w:vAlign w:val="center"/>
          </w:tcPr>
          <w:p w14:paraId="0E735618" w14:textId="77777777" w:rsidR="0024488F" w:rsidRPr="00C262BE" w:rsidRDefault="0024488F" w:rsidP="003D26A7">
            <w:pPr>
              <w:rPr>
                <w:color w:val="000000"/>
                <w:sz w:val="22"/>
                <w:rPrChange w:id="127" w:author="Molnárné dr. Komáromi Anita" w:date="2020-12-09T09:58:00Z">
                  <w:rPr>
                    <w:i/>
                    <w:color w:val="000000"/>
                    <w:sz w:val="22"/>
                  </w:rPr>
                </w:rPrChange>
              </w:rPr>
            </w:pPr>
          </w:p>
        </w:tc>
        <w:tc>
          <w:tcPr>
            <w:tcW w:w="992" w:type="dxa"/>
            <w:vMerge/>
            <w:shd w:val="clear" w:color="auto" w:fill="auto"/>
            <w:vAlign w:val="center"/>
          </w:tcPr>
          <w:p w14:paraId="79BA882B" w14:textId="77777777" w:rsidR="0024488F" w:rsidRPr="00C262BE" w:rsidRDefault="0024488F" w:rsidP="003D26A7">
            <w:pPr>
              <w:rPr>
                <w:color w:val="000000"/>
                <w:sz w:val="22"/>
                <w:rPrChange w:id="128" w:author="Molnárné dr. Komáromi Anita" w:date="2020-12-09T09:58:00Z">
                  <w:rPr>
                    <w:i/>
                    <w:color w:val="000000"/>
                    <w:sz w:val="22"/>
                  </w:rPr>
                </w:rPrChange>
              </w:rPr>
            </w:pPr>
          </w:p>
        </w:tc>
        <w:tc>
          <w:tcPr>
            <w:tcW w:w="1559" w:type="dxa"/>
            <w:vMerge/>
            <w:shd w:val="clear" w:color="auto" w:fill="auto"/>
          </w:tcPr>
          <w:p w14:paraId="0406D555" w14:textId="77777777" w:rsidR="0024488F" w:rsidRPr="00C262BE" w:rsidRDefault="0024488F" w:rsidP="003D26A7">
            <w:pPr>
              <w:jc w:val="right"/>
              <w:rPr>
                <w:color w:val="000000"/>
                <w:sz w:val="22"/>
                <w:rPrChange w:id="129" w:author="Molnárné dr. Komáromi Anita" w:date="2020-12-09T09:58:00Z">
                  <w:rPr>
                    <w:i/>
                    <w:color w:val="000000"/>
                    <w:sz w:val="22"/>
                  </w:rPr>
                </w:rPrChange>
              </w:rPr>
            </w:pPr>
          </w:p>
        </w:tc>
      </w:tr>
      <w:tr w:rsidR="0024488F" w:rsidRPr="004F2A0D" w14:paraId="1CF5F1FB" w14:textId="77777777" w:rsidTr="003D26A7">
        <w:trPr>
          <w:trHeight w:val="519"/>
        </w:trPr>
        <w:tc>
          <w:tcPr>
            <w:tcW w:w="562" w:type="dxa"/>
            <w:vMerge/>
            <w:shd w:val="clear" w:color="auto" w:fill="auto"/>
            <w:vAlign w:val="center"/>
          </w:tcPr>
          <w:p w14:paraId="58F568F9" w14:textId="77777777" w:rsidR="0024488F" w:rsidRPr="00C262BE" w:rsidRDefault="0024488F" w:rsidP="003D26A7">
            <w:pPr>
              <w:rPr>
                <w:color w:val="000000"/>
                <w:sz w:val="22"/>
                <w:rPrChange w:id="130" w:author="Molnárné dr. Komáromi Anita" w:date="2020-12-09T09:58:00Z">
                  <w:rPr>
                    <w:i/>
                    <w:color w:val="000000"/>
                    <w:sz w:val="22"/>
                  </w:rPr>
                </w:rPrChange>
              </w:rPr>
            </w:pPr>
          </w:p>
        </w:tc>
        <w:tc>
          <w:tcPr>
            <w:tcW w:w="1701" w:type="dxa"/>
            <w:vMerge/>
            <w:shd w:val="clear" w:color="auto" w:fill="auto"/>
            <w:vAlign w:val="center"/>
          </w:tcPr>
          <w:p w14:paraId="59C8F272" w14:textId="77777777" w:rsidR="0024488F" w:rsidRPr="00C262BE" w:rsidRDefault="0024488F" w:rsidP="003D26A7">
            <w:pPr>
              <w:rPr>
                <w:color w:val="000000"/>
                <w:sz w:val="22"/>
                <w:rPrChange w:id="131" w:author="Molnárné dr. Komáromi Anita" w:date="2020-12-09T09:58:00Z">
                  <w:rPr>
                    <w:i/>
                    <w:color w:val="000000"/>
                    <w:sz w:val="22"/>
                  </w:rPr>
                </w:rPrChange>
              </w:rPr>
            </w:pPr>
          </w:p>
        </w:tc>
        <w:tc>
          <w:tcPr>
            <w:tcW w:w="1701" w:type="dxa"/>
            <w:vMerge/>
            <w:shd w:val="clear" w:color="auto" w:fill="auto"/>
            <w:vAlign w:val="center"/>
          </w:tcPr>
          <w:p w14:paraId="0D09DF07" w14:textId="77777777" w:rsidR="0024488F" w:rsidRPr="00C262BE" w:rsidRDefault="0024488F" w:rsidP="003D26A7">
            <w:pPr>
              <w:rPr>
                <w:color w:val="000000"/>
                <w:sz w:val="22"/>
                <w:rPrChange w:id="132" w:author="Molnárné dr. Komáromi Anita" w:date="2020-12-09T09:58:00Z">
                  <w:rPr>
                    <w:i/>
                    <w:color w:val="000000"/>
                    <w:sz w:val="22"/>
                  </w:rPr>
                </w:rPrChange>
              </w:rPr>
            </w:pPr>
          </w:p>
        </w:tc>
        <w:tc>
          <w:tcPr>
            <w:tcW w:w="2410" w:type="dxa"/>
            <w:shd w:val="clear" w:color="auto" w:fill="auto"/>
            <w:vAlign w:val="center"/>
          </w:tcPr>
          <w:p w14:paraId="4EBDBA54" w14:textId="77777777" w:rsidR="0024488F" w:rsidRPr="00C262BE" w:rsidRDefault="0024488F" w:rsidP="003D26A7">
            <w:pPr>
              <w:rPr>
                <w:color w:val="000000"/>
                <w:sz w:val="22"/>
                <w:rPrChange w:id="133" w:author="Molnárné dr. Komáromi Anita" w:date="2020-12-09T09:58:00Z">
                  <w:rPr>
                    <w:i/>
                    <w:color w:val="000000"/>
                    <w:sz w:val="22"/>
                  </w:rPr>
                </w:rPrChange>
              </w:rPr>
            </w:pPr>
            <w:r w:rsidRPr="00C262BE">
              <w:rPr>
                <w:color w:val="000000"/>
                <w:sz w:val="22"/>
                <w:rPrChange w:id="134" w:author="Molnárné dr. Komáromi Anita" w:date="2020-12-09T09:58:00Z">
                  <w:rPr>
                    <w:i/>
                    <w:color w:val="000000"/>
                    <w:sz w:val="22"/>
                  </w:rPr>
                </w:rPrChange>
              </w:rPr>
              <w:t>Szennyvíz, víz</w:t>
            </w:r>
          </w:p>
        </w:tc>
        <w:tc>
          <w:tcPr>
            <w:tcW w:w="1418" w:type="dxa"/>
            <w:vMerge/>
            <w:shd w:val="clear" w:color="auto" w:fill="auto"/>
            <w:vAlign w:val="center"/>
          </w:tcPr>
          <w:p w14:paraId="5FA1F77D" w14:textId="77777777" w:rsidR="0024488F" w:rsidRPr="00C262BE" w:rsidRDefault="0024488F" w:rsidP="003D26A7">
            <w:pPr>
              <w:rPr>
                <w:color w:val="000000"/>
                <w:sz w:val="22"/>
                <w:rPrChange w:id="135" w:author="Molnárné dr. Komáromi Anita" w:date="2020-12-09T09:58:00Z">
                  <w:rPr>
                    <w:i/>
                    <w:color w:val="000000"/>
                    <w:sz w:val="22"/>
                  </w:rPr>
                </w:rPrChange>
              </w:rPr>
            </w:pPr>
          </w:p>
        </w:tc>
        <w:tc>
          <w:tcPr>
            <w:tcW w:w="992" w:type="dxa"/>
            <w:vMerge/>
            <w:shd w:val="clear" w:color="auto" w:fill="auto"/>
            <w:vAlign w:val="center"/>
          </w:tcPr>
          <w:p w14:paraId="63A0617B" w14:textId="77777777" w:rsidR="0024488F" w:rsidRPr="00C262BE" w:rsidRDefault="0024488F" w:rsidP="003D26A7">
            <w:pPr>
              <w:rPr>
                <w:color w:val="000000"/>
                <w:sz w:val="22"/>
                <w:rPrChange w:id="136" w:author="Molnárné dr. Komáromi Anita" w:date="2020-12-09T09:58:00Z">
                  <w:rPr>
                    <w:i/>
                    <w:color w:val="000000"/>
                    <w:sz w:val="22"/>
                  </w:rPr>
                </w:rPrChange>
              </w:rPr>
            </w:pPr>
          </w:p>
        </w:tc>
        <w:tc>
          <w:tcPr>
            <w:tcW w:w="1559" w:type="dxa"/>
            <w:vMerge/>
            <w:shd w:val="clear" w:color="auto" w:fill="auto"/>
          </w:tcPr>
          <w:p w14:paraId="1AC89B2E" w14:textId="77777777" w:rsidR="0024488F" w:rsidRPr="00C262BE" w:rsidRDefault="0024488F" w:rsidP="003D26A7">
            <w:pPr>
              <w:jc w:val="right"/>
              <w:rPr>
                <w:color w:val="000000"/>
                <w:sz w:val="22"/>
                <w:rPrChange w:id="137" w:author="Molnárné dr. Komáromi Anita" w:date="2020-12-09T09:58:00Z">
                  <w:rPr>
                    <w:i/>
                    <w:color w:val="000000"/>
                    <w:sz w:val="22"/>
                  </w:rPr>
                </w:rPrChange>
              </w:rPr>
            </w:pPr>
          </w:p>
        </w:tc>
      </w:tr>
      <w:tr w:rsidR="0024488F" w:rsidRPr="004F2A0D" w14:paraId="4FC78666" w14:textId="77777777" w:rsidTr="003D26A7">
        <w:trPr>
          <w:trHeight w:val="188"/>
        </w:trPr>
        <w:tc>
          <w:tcPr>
            <w:tcW w:w="562" w:type="dxa"/>
            <w:vMerge w:val="restart"/>
            <w:shd w:val="clear" w:color="auto" w:fill="BFBFBF" w:themeFill="background1" w:themeFillShade="BF"/>
            <w:noWrap/>
            <w:vAlign w:val="center"/>
          </w:tcPr>
          <w:p w14:paraId="2250DB7D" w14:textId="77777777" w:rsidR="0024488F" w:rsidRPr="00C262BE" w:rsidRDefault="0024488F" w:rsidP="003D26A7">
            <w:pPr>
              <w:rPr>
                <w:color w:val="000000"/>
                <w:sz w:val="22"/>
                <w:rPrChange w:id="138" w:author="Molnárné dr. Komáromi Anita" w:date="2020-12-09T09:58:00Z">
                  <w:rPr>
                    <w:i/>
                    <w:color w:val="000000"/>
                    <w:sz w:val="22"/>
                  </w:rPr>
                </w:rPrChange>
              </w:rPr>
            </w:pPr>
            <w:r w:rsidRPr="00C262BE">
              <w:rPr>
                <w:color w:val="000000"/>
                <w:sz w:val="22"/>
                <w:rPrChange w:id="139" w:author="Molnárné dr. Komáromi Anita" w:date="2020-12-09T09:58:00Z">
                  <w:rPr>
                    <w:i/>
                    <w:color w:val="000000"/>
                    <w:sz w:val="22"/>
                  </w:rPr>
                </w:rPrChange>
              </w:rPr>
              <w:t>2</w:t>
            </w:r>
          </w:p>
        </w:tc>
        <w:tc>
          <w:tcPr>
            <w:tcW w:w="1701" w:type="dxa"/>
            <w:vMerge w:val="restart"/>
            <w:shd w:val="clear" w:color="auto" w:fill="BFBFBF" w:themeFill="background1" w:themeFillShade="BF"/>
            <w:vAlign w:val="center"/>
          </w:tcPr>
          <w:p w14:paraId="130111D2" w14:textId="77777777" w:rsidR="0024488F" w:rsidRPr="00C262BE" w:rsidRDefault="0024488F" w:rsidP="003D26A7">
            <w:pPr>
              <w:rPr>
                <w:color w:val="000000"/>
                <w:sz w:val="22"/>
                <w:rPrChange w:id="140" w:author="Molnárné dr. Komáromi Anita" w:date="2020-12-09T09:58:00Z">
                  <w:rPr>
                    <w:i/>
                    <w:color w:val="000000"/>
                    <w:sz w:val="22"/>
                  </w:rPr>
                </w:rPrChange>
              </w:rPr>
            </w:pPr>
            <w:r w:rsidRPr="00C262BE">
              <w:rPr>
                <w:color w:val="000000"/>
                <w:sz w:val="22"/>
                <w:rPrChange w:id="141" w:author="Molnárné dr. Komáromi Anita" w:date="2020-12-09T09:58:00Z">
                  <w:rPr>
                    <w:i/>
                    <w:color w:val="000000"/>
                    <w:sz w:val="22"/>
                  </w:rPr>
                </w:rPrChange>
              </w:rPr>
              <w:t>Kinizsi Sporttelep</w:t>
            </w:r>
          </w:p>
        </w:tc>
        <w:tc>
          <w:tcPr>
            <w:tcW w:w="1701" w:type="dxa"/>
            <w:vMerge w:val="restart"/>
            <w:shd w:val="clear" w:color="auto" w:fill="BFBFBF" w:themeFill="background1" w:themeFillShade="BF"/>
            <w:vAlign w:val="center"/>
          </w:tcPr>
          <w:p w14:paraId="2B155CBD" w14:textId="77777777" w:rsidR="0024488F" w:rsidRPr="00C262BE" w:rsidRDefault="0024488F" w:rsidP="003D26A7">
            <w:pPr>
              <w:rPr>
                <w:color w:val="000000"/>
                <w:sz w:val="22"/>
                <w:rPrChange w:id="142" w:author="Molnárné dr. Komáromi Anita" w:date="2020-12-09T09:58:00Z">
                  <w:rPr>
                    <w:i/>
                    <w:color w:val="000000"/>
                    <w:sz w:val="22"/>
                  </w:rPr>
                </w:rPrChange>
              </w:rPr>
            </w:pPr>
            <w:r w:rsidRPr="00C262BE">
              <w:rPr>
                <w:color w:val="000000"/>
                <w:sz w:val="22"/>
                <w:rPrChange w:id="143" w:author="Molnárné dr. Komáromi Anita" w:date="2020-12-09T09:58:00Z">
                  <w:rPr>
                    <w:i/>
                    <w:color w:val="000000"/>
                    <w:sz w:val="22"/>
                  </w:rPr>
                </w:rPrChange>
              </w:rPr>
              <w:t>Fóti út 41.</w:t>
            </w:r>
          </w:p>
        </w:tc>
        <w:tc>
          <w:tcPr>
            <w:tcW w:w="2410" w:type="dxa"/>
            <w:shd w:val="clear" w:color="auto" w:fill="BFBFBF" w:themeFill="background1" w:themeFillShade="BF"/>
            <w:vAlign w:val="center"/>
          </w:tcPr>
          <w:p w14:paraId="6D938205" w14:textId="77777777" w:rsidR="0024488F" w:rsidRPr="00C262BE" w:rsidRDefault="0024488F" w:rsidP="003D26A7">
            <w:pPr>
              <w:rPr>
                <w:color w:val="000000"/>
                <w:sz w:val="22"/>
                <w:rPrChange w:id="144" w:author="Molnárné dr. Komáromi Anita" w:date="2020-12-09T09:58:00Z">
                  <w:rPr>
                    <w:i/>
                    <w:color w:val="000000"/>
                    <w:sz w:val="22"/>
                  </w:rPr>
                </w:rPrChange>
              </w:rPr>
            </w:pPr>
            <w:r w:rsidRPr="00C262BE">
              <w:rPr>
                <w:color w:val="000000"/>
                <w:sz w:val="22"/>
                <w:rPrChange w:id="145" w:author="Molnárné dr. Komáromi Anita" w:date="2020-12-09T09:58:00Z">
                  <w:rPr>
                    <w:i/>
                    <w:color w:val="000000"/>
                    <w:sz w:val="22"/>
                  </w:rPr>
                </w:rPrChange>
              </w:rPr>
              <w:t>Földterület</w:t>
            </w:r>
          </w:p>
        </w:tc>
        <w:tc>
          <w:tcPr>
            <w:tcW w:w="1418" w:type="dxa"/>
            <w:vMerge w:val="restart"/>
            <w:shd w:val="clear" w:color="auto" w:fill="BFBFBF" w:themeFill="background1" w:themeFillShade="BF"/>
            <w:vAlign w:val="center"/>
          </w:tcPr>
          <w:p w14:paraId="4EEFDEF8" w14:textId="77777777" w:rsidR="0024488F" w:rsidRPr="00C262BE" w:rsidRDefault="0024488F" w:rsidP="003D26A7">
            <w:pPr>
              <w:rPr>
                <w:color w:val="000000"/>
                <w:sz w:val="22"/>
                <w:rPrChange w:id="146" w:author="Molnárné dr. Komáromi Anita" w:date="2020-12-09T09:58:00Z">
                  <w:rPr>
                    <w:i/>
                    <w:color w:val="000000"/>
                    <w:sz w:val="22"/>
                  </w:rPr>
                </w:rPrChange>
              </w:rPr>
            </w:pPr>
            <w:r w:rsidRPr="00C262BE">
              <w:rPr>
                <w:color w:val="000000"/>
                <w:sz w:val="22"/>
                <w:rPrChange w:id="147" w:author="Molnárné dr. Komáromi Anita" w:date="2020-12-09T09:58:00Z">
                  <w:rPr>
                    <w:i/>
                    <w:color w:val="000000"/>
                    <w:sz w:val="22"/>
                  </w:rPr>
                </w:rPrChange>
              </w:rPr>
              <w:t>2987</w:t>
            </w:r>
          </w:p>
        </w:tc>
        <w:tc>
          <w:tcPr>
            <w:tcW w:w="992" w:type="dxa"/>
            <w:vMerge w:val="restart"/>
            <w:shd w:val="clear" w:color="auto" w:fill="BFBFBF" w:themeFill="background1" w:themeFillShade="BF"/>
            <w:vAlign w:val="center"/>
          </w:tcPr>
          <w:p w14:paraId="6349B253" w14:textId="77777777" w:rsidR="0024488F" w:rsidRPr="00C262BE" w:rsidRDefault="0024488F" w:rsidP="003D26A7">
            <w:pPr>
              <w:rPr>
                <w:color w:val="000000"/>
                <w:sz w:val="22"/>
                <w:rPrChange w:id="148" w:author="Molnárné dr. Komáromi Anita" w:date="2020-12-09T09:58:00Z">
                  <w:rPr>
                    <w:i/>
                    <w:color w:val="000000"/>
                    <w:sz w:val="22"/>
                  </w:rPr>
                </w:rPrChange>
              </w:rPr>
            </w:pPr>
            <w:r w:rsidRPr="00C262BE">
              <w:rPr>
                <w:color w:val="000000"/>
                <w:sz w:val="22"/>
                <w:rPrChange w:id="149" w:author="Molnárné dr. Komáromi Anita" w:date="2020-12-09T09:58:00Z">
                  <w:rPr>
                    <w:i/>
                    <w:color w:val="000000"/>
                    <w:sz w:val="22"/>
                  </w:rPr>
                </w:rPrChange>
              </w:rPr>
              <w:t>1/1</w:t>
            </w:r>
          </w:p>
        </w:tc>
        <w:tc>
          <w:tcPr>
            <w:tcW w:w="1559" w:type="dxa"/>
            <w:vMerge w:val="restart"/>
            <w:shd w:val="clear" w:color="auto" w:fill="BFBFBF" w:themeFill="background1" w:themeFillShade="BF"/>
          </w:tcPr>
          <w:p w14:paraId="1D4AF904" w14:textId="77777777" w:rsidR="0024488F" w:rsidRPr="00C262BE" w:rsidRDefault="0024488F" w:rsidP="003D26A7">
            <w:pPr>
              <w:rPr>
                <w:color w:val="000000"/>
                <w:sz w:val="22"/>
                <w:rPrChange w:id="150" w:author="Molnárné dr. Komáromi Anita" w:date="2020-12-09T09:58:00Z">
                  <w:rPr>
                    <w:i/>
                    <w:color w:val="000000"/>
                    <w:sz w:val="22"/>
                  </w:rPr>
                </w:rPrChange>
              </w:rPr>
            </w:pPr>
            <w:r w:rsidRPr="00C262BE">
              <w:rPr>
                <w:color w:val="000000"/>
                <w:sz w:val="22"/>
                <w:rPrChange w:id="151" w:author="Molnárné dr. Komáromi Anita" w:date="2020-12-09T09:58:00Z">
                  <w:rPr>
                    <w:i/>
                    <w:color w:val="000000"/>
                    <w:sz w:val="22"/>
                  </w:rPr>
                </w:rPrChange>
              </w:rPr>
              <w:t>4.752.000,-</w:t>
            </w:r>
          </w:p>
          <w:p w14:paraId="603FC047" w14:textId="77777777" w:rsidR="0024488F" w:rsidRPr="00C262BE" w:rsidRDefault="0024488F" w:rsidP="003D26A7">
            <w:pPr>
              <w:rPr>
                <w:sz w:val="22"/>
                <w:rPrChange w:id="152" w:author="Molnárné dr. Komáromi Anita" w:date="2020-12-09T09:58:00Z">
                  <w:rPr>
                    <w:i/>
                    <w:sz w:val="22"/>
                  </w:rPr>
                </w:rPrChange>
              </w:rPr>
            </w:pPr>
            <w:r w:rsidRPr="00C262BE">
              <w:rPr>
                <w:sz w:val="22"/>
                <w:rPrChange w:id="153" w:author="Molnárné dr. Komáromi Anita" w:date="2020-12-09T09:58:00Z">
                  <w:rPr>
                    <w:i/>
                    <w:sz w:val="22"/>
                  </w:rPr>
                </w:rPrChange>
              </w:rPr>
              <w:t>8.628.300,-</w:t>
            </w:r>
          </w:p>
          <w:p w14:paraId="08C05BFB" w14:textId="77777777" w:rsidR="0024488F" w:rsidRPr="00C262BE" w:rsidRDefault="0024488F" w:rsidP="003D26A7">
            <w:pPr>
              <w:rPr>
                <w:color w:val="000000"/>
                <w:sz w:val="22"/>
                <w:rPrChange w:id="154" w:author="Molnárné dr. Komáromi Anita" w:date="2020-12-09T09:58:00Z">
                  <w:rPr>
                    <w:i/>
                    <w:color w:val="000000"/>
                    <w:sz w:val="22"/>
                  </w:rPr>
                </w:rPrChange>
              </w:rPr>
            </w:pPr>
          </w:p>
          <w:p w14:paraId="56956D25" w14:textId="66015F9B" w:rsidR="0024488F" w:rsidRPr="00C262BE" w:rsidRDefault="0024488F" w:rsidP="003D26A7">
            <w:pPr>
              <w:rPr>
                <w:color w:val="0066FF"/>
                <w:sz w:val="22"/>
                <w:rPrChange w:id="155" w:author="Molnárné dr. Komáromi Anita" w:date="2020-12-09T09:58:00Z">
                  <w:rPr>
                    <w:i/>
                    <w:color w:val="0066FF"/>
                    <w:sz w:val="22"/>
                  </w:rPr>
                </w:rPrChange>
              </w:rPr>
            </w:pPr>
            <w:r w:rsidRPr="00C262BE">
              <w:rPr>
                <w:color w:val="0066FF"/>
                <w:sz w:val="22"/>
                <w:szCs w:val="22"/>
                <w:rPrChange w:id="156" w:author="Molnárné dr. Komáromi Anita" w:date="2020-12-09T09:58:00Z">
                  <w:rPr>
                    <w:i/>
                    <w:color w:val="0066FF"/>
                    <w:sz w:val="22"/>
                    <w:szCs w:val="22"/>
                  </w:rPr>
                </w:rPrChange>
              </w:rPr>
              <w:t>1.948.337</w:t>
            </w:r>
            <w:r w:rsidRPr="00C262BE">
              <w:rPr>
                <w:color w:val="0066FF"/>
                <w:sz w:val="22"/>
                <w:rPrChange w:id="157" w:author="Molnárné dr. Komáromi Anita" w:date="2020-12-09T09:58:00Z">
                  <w:rPr>
                    <w:i/>
                    <w:color w:val="0066FF"/>
                    <w:sz w:val="22"/>
                  </w:rPr>
                </w:rPrChange>
              </w:rPr>
              <w:t>,-</w:t>
            </w:r>
          </w:p>
          <w:p w14:paraId="3D8910CA" w14:textId="77777777" w:rsidR="0024488F" w:rsidRPr="00C262BE" w:rsidRDefault="0024488F" w:rsidP="003D26A7">
            <w:pPr>
              <w:jc w:val="right"/>
              <w:rPr>
                <w:color w:val="000000"/>
                <w:sz w:val="22"/>
                <w:rPrChange w:id="158" w:author="Molnárné dr. Komáromi Anita" w:date="2020-12-09T09:58:00Z">
                  <w:rPr>
                    <w:i/>
                    <w:color w:val="000000"/>
                    <w:sz w:val="22"/>
                  </w:rPr>
                </w:rPrChange>
              </w:rPr>
            </w:pPr>
          </w:p>
          <w:p w14:paraId="4E55E1E2" w14:textId="77777777" w:rsidR="0024488F" w:rsidRPr="00C262BE" w:rsidRDefault="0024488F" w:rsidP="003D26A7">
            <w:pPr>
              <w:rPr>
                <w:color w:val="000000"/>
                <w:sz w:val="22"/>
                <w:rPrChange w:id="159" w:author="Molnárné dr. Komáromi Anita" w:date="2020-12-09T09:58:00Z">
                  <w:rPr>
                    <w:i/>
                    <w:color w:val="000000"/>
                    <w:sz w:val="22"/>
                  </w:rPr>
                </w:rPrChange>
              </w:rPr>
            </w:pPr>
            <w:r w:rsidRPr="00C262BE">
              <w:rPr>
                <w:sz w:val="22"/>
                <w:rPrChange w:id="160" w:author="Molnárné dr. Komáromi Anita" w:date="2020-12-09T09:58:00Z">
                  <w:rPr>
                    <w:i/>
                    <w:sz w:val="22"/>
                  </w:rPr>
                </w:rPrChange>
              </w:rPr>
              <w:t>10.164.465,-</w:t>
            </w:r>
          </w:p>
        </w:tc>
      </w:tr>
      <w:tr w:rsidR="0024488F" w:rsidRPr="004F2A0D" w14:paraId="687CCEE2" w14:textId="77777777" w:rsidTr="003D26A7">
        <w:trPr>
          <w:trHeight w:val="187"/>
        </w:trPr>
        <w:tc>
          <w:tcPr>
            <w:tcW w:w="562" w:type="dxa"/>
            <w:vMerge/>
            <w:shd w:val="clear" w:color="auto" w:fill="BFBFBF" w:themeFill="background1" w:themeFillShade="BF"/>
            <w:noWrap/>
            <w:vAlign w:val="center"/>
          </w:tcPr>
          <w:p w14:paraId="347BD517" w14:textId="77777777" w:rsidR="0024488F" w:rsidRPr="00C262BE" w:rsidRDefault="0024488F" w:rsidP="003D26A7">
            <w:pPr>
              <w:rPr>
                <w:color w:val="000000"/>
                <w:sz w:val="22"/>
                <w:szCs w:val="22"/>
                <w:rPrChange w:id="161" w:author="Molnárné dr. Komáromi Anita" w:date="2020-12-09T09:58:00Z">
                  <w:rPr>
                    <w:i/>
                    <w:color w:val="000000"/>
                    <w:sz w:val="22"/>
                    <w:szCs w:val="22"/>
                  </w:rPr>
                </w:rPrChange>
              </w:rPr>
            </w:pPr>
          </w:p>
        </w:tc>
        <w:tc>
          <w:tcPr>
            <w:tcW w:w="1701" w:type="dxa"/>
            <w:vMerge/>
            <w:shd w:val="clear" w:color="auto" w:fill="BFBFBF" w:themeFill="background1" w:themeFillShade="BF"/>
            <w:vAlign w:val="center"/>
          </w:tcPr>
          <w:p w14:paraId="0DAAABA0" w14:textId="77777777" w:rsidR="0024488F" w:rsidRPr="00C262BE" w:rsidRDefault="0024488F" w:rsidP="003D26A7">
            <w:pPr>
              <w:rPr>
                <w:color w:val="000000"/>
                <w:sz w:val="22"/>
                <w:rPrChange w:id="162"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6786CB8D" w14:textId="77777777" w:rsidR="0024488F" w:rsidRPr="00C262BE" w:rsidRDefault="0024488F" w:rsidP="003D26A7">
            <w:pPr>
              <w:rPr>
                <w:color w:val="000000"/>
                <w:sz w:val="22"/>
                <w:rPrChange w:id="163" w:author="Molnárné dr. Komáromi Anita" w:date="2020-12-09T09:58:00Z">
                  <w:rPr>
                    <w:i/>
                    <w:color w:val="000000"/>
                    <w:sz w:val="22"/>
                  </w:rPr>
                </w:rPrChange>
              </w:rPr>
            </w:pPr>
          </w:p>
        </w:tc>
        <w:tc>
          <w:tcPr>
            <w:tcW w:w="2410" w:type="dxa"/>
            <w:shd w:val="clear" w:color="auto" w:fill="BFBFBF" w:themeFill="background1" w:themeFillShade="BF"/>
            <w:vAlign w:val="center"/>
          </w:tcPr>
          <w:p w14:paraId="393BC36E" w14:textId="77777777" w:rsidR="0024488F" w:rsidRPr="00C262BE" w:rsidRDefault="0024488F" w:rsidP="003D26A7">
            <w:pPr>
              <w:rPr>
                <w:color w:val="000000"/>
                <w:sz w:val="22"/>
                <w:rPrChange w:id="164" w:author="Molnárné dr. Komáromi Anita" w:date="2020-12-09T09:58:00Z">
                  <w:rPr>
                    <w:i/>
                    <w:color w:val="000000"/>
                    <w:sz w:val="22"/>
                  </w:rPr>
                </w:rPrChange>
              </w:rPr>
            </w:pPr>
            <w:r w:rsidRPr="00C262BE">
              <w:rPr>
                <w:sz w:val="22"/>
                <w:rPrChange w:id="165" w:author="Molnárné dr. Komáromi Anita" w:date="2020-12-09T09:58:00Z">
                  <w:rPr>
                    <w:i/>
                    <w:sz w:val="22"/>
                  </w:rPr>
                </w:rPrChange>
              </w:rPr>
              <w:t>Út, vasút, járda, parkoló, egyéb</w:t>
            </w:r>
          </w:p>
        </w:tc>
        <w:tc>
          <w:tcPr>
            <w:tcW w:w="1418" w:type="dxa"/>
            <w:vMerge/>
            <w:shd w:val="clear" w:color="auto" w:fill="BFBFBF" w:themeFill="background1" w:themeFillShade="BF"/>
            <w:vAlign w:val="center"/>
          </w:tcPr>
          <w:p w14:paraId="44C51952" w14:textId="77777777" w:rsidR="0024488F" w:rsidRPr="00C262BE" w:rsidRDefault="0024488F" w:rsidP="003D26A7">
            <w:pPr>
              <w:rPr>
                <w:color w:val="000000"/>
                <w:sz w:val="22"/>
                <w:rPrChange w:id="166" w:author="Molnárné dr. Komáromi Anita" w:date="2020-12-09T09:58:00Z">
                  <w:rPr>
                    <w:i/>
                    <w:color w:val="000000"/>
                    <w:sz w:val="22"/>
                  </w:rPr>
                </w:rPrChange>
              </w:rPr>
            </w:pPr>
          </w:p>
        </w:tc>
        <w:tc>
          <w:tcPr>
            <w:tcW w:w="992" w:type="dxa"/>
            <w:vMerge/>
            <w:shd w:val="clear" w:color="auto" w:fill="BFBFBF" w:themeFill="background1" w:themeFillShade="BF"/>
            <w:vAlign w:val="center"/>
          </w:tcPr>
          <w:p w14:paraId="586927C5" w14:textId="77777777" w:rsidR="0024488F" w:rsidRPr="00C262BE" w:rsidRDefault="0024488F" w:rsidP="003D26A7">
            <w:pPr>
              <w:rPr>
                <w:color w:val="000000"/>
                <w:sz w:val="22"/>
                <w:rPrChange w:id="167" w:author="Molnárné dr. Komáromi Anita" w:date="2020-12-09T09:58:00Z">
                  <w:rPr>
                    <w:i/>
                    <w:color w:val="000000"/>
                    <w:sz w:val="22"/>
                  </w:rPr>
                </w:rPrChange>
              </w:rPr>
            </w:pPr>
          </w:p>
        </w:tc>
        <w:tc>
          <w:tcPr>
            <w:tcW w:w="1559" w:type="dxa"/>
            <w:vMerge/>
            <w:shd w:val="clear" w:color="auto" w:fill="BFBFBF" w:themeFill="background1" w:themeFillShade="BF"/>
          </w:tcPr>
          <w:p w14:paraId="55278742" w14:textId="77777777" w:rsidR="0024488F" w:rsidRPr="00C262BE" w:rsidRDefault="0024488F" w:rsidP="003D26A7">
            <w:pPr>
              <w:rPr>
                <w:color w:val="000000"/>
                <w:sz w:val="22"/>
                <w:rPrChange w:id="168" w:author="Molnárné dr. Komáromi Anita" w:date="2020-12-09T09:58:00Z">
                  <w:rPr>
                    <w:i/>
                    <w:color w:val="000000"/>
                    <w:sz w:val="22"/>
                  </w:rPr>
                </w:rPrChange>
              </w:rPr>
            </w:pPr>
          </w:p>
        </w:tc>
      </w:tr>
      <w:tr w:rsidR="0024488F" w:rsidRPr="004F2A0D" w14:paraId="43031D7D" w14:textId="77777777" w:rsidTr="003D26A7">
        <w:trPr>
          <w:trHeight w:val="417"/>
        </w:trPr>
        <w:tc>
          <w:tcPr>
            <w:tcW w:w="562" w:type="dxa"/>
            <w:vMerge/>
            <w:shd w:val="clear" w:color="auto" w:fill="BFBFBF" w:themeFill="background1" w:themeFillShade="BF"/>
            <w:vAlign w:val="center"/>
          </w:tcPr>
          <w:p w14:paraId="1719A120" w14:textId="77777777" w:rsidR="0024488F" w:rsidRPr="00C262BE" w:rsidRDefault="0024488F" w:rsidP="003D26A7">
            <w:pPr>
              <w:rPr>
                <w:color w:val="000000"/>
                <w:sz w:val="22"/>
                <w:szCs w:val="22"/>
                <w:rPrChange w:id="169" w:author="Molnárné dr. Komáromi Anita" w:date="2020-12-09T09:58:00Z">
                  <w:rPr>
                    <w:i/>
                    <w:color w:val="000000"/>
                    <w:sz w:val="22"/>
                    <w:szCs w:val="22"/>
                  </w:rPr>
                </w:rPrChange>
              </w:rPr>
            </w:pPr>
          </w:p>
        </w:tc>
        <w:tc>
          <w:tcPr>
            <w:tcW w:w="1701" w:type="dxa"/>
            <w:vMerge/>
            <w:shd w:val="clear" w:color="auto" w:fill="BFBFBF" w:themeFill="background1" w:themeFillShade="BF"/>
            <w:vAlign w:val="center"/>
          </w:tcPr>
          <w:p w14:paraId="4D47071D" w14:textId="77777777" w:rsidR="0024488F" w:rsidRPr="00C262BE" w:rsidRDefault="0024488F" w:rsidP="003D26A7">
            <w:pPr>
              <w:rPr>
                <w:color w:val="000000"/>
                <w:sz w:val="22"/>
                <w:rPrChange w:id="170"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38E8D01B" w14:textId="77777777" w:rsidR="0024488F" w:rsidRPr="00C262BE" w:rsidRDefault="0024488F" w:rsidP="003D26A7">
            <w:pPr>
              <w:rPr>
                <w:color w:val="000000"/>
                <w:sz w:val="22"/>
                <w:rPrChange w:id="171" w:author="Molnárné dr. Komáromi Anita" w:date="2020-12-09T09:58:00Z">
                  <w:rPr>
                    <w:i/>
                    <w:color w:val="000000"/>
                    <w:sz w:val="22"/>
                  </w:rPr>
                </w:rPrChange>
              </w:rPr>
            </w:pPr>
          </w:p>
        </w:tc>
        <w:tc>
          <w:tcPr>
            <w:tcW w:w="2410" w:type="dxa"/>
            <w:shd w:val="clear" w:color="auto" w:fill="BFBFBF" w:themeFill="background1" w:themeFillShade="BF"/>
            <w:vAlign w:val="center"/>
          </w:tcPr>
          <w:p w14:paraId="56847D37" w14:textId="77777777" w:rsidR="0024488F" w:rsidRPr="00C262BE" w:rsidRDefault="0024488F" w:rsidP="003D26A7">
            <w:pPr>
              <w:rPr>
                <w:color w:val="000000"/>
                <w:sz w:val="22"/>
                <w:rPrChange w:id="172" w:author="Molnárné dr. Komáromi Anita" w:date="2020-12-09T09:58:00Z">
                  <w:rPr>
                    <w:i/>
                    <w:color w:val="000000"/>
                    <w:sz w:val="22"/>
                  </w:rPr>
                </w:rPrChange>
              </w:rPr>
            </w:pPr>
            <w:r w:rsidRPr="00C262BE">
              <w:rPr>
                <w:color w:val="000000"/>
                <w:sz w:val="22"/>
                <w:rPrChange w:id="173" w:author="Molnárné dr. Komáromi Anita" w:date="2020-12-09T09:58:00Z">
                  <w:rPr>
                    <w:i/>
                    <w:color w:val="000000"/>
                    <w:sz w:val="22"/>
                  </w:rPr>
                </w:rPrChange>
              </w:rPr>
              <w:t>Sportlétesítmény</w:t>
            </w:r>
            <w:r w:rsidRPr="00C262BE">
              <w:rPr>
                <w:color w:val="000000"/>
                <w:sz w:val="22"/>
                <w:szCs w:val="22"/>
                <w:rPrChange w:id="174" w:author="Molnárné dr. Komáromi Anita" w:date="2020-12-09T09:58:00Z">
                  <w:rPr>
                    <w:i/>
                    <w:color w:val="000000"/>
                    <w:sz w:val="22"/>
                    <w:szCs w:val="22"/>
                  </w:rPr>
                </w:rPrChange>
              </w:rPr>
              <w:t xml:space="preserve"> </w:t>
            </w:r>
            <w:r w:rsidRPr="00C262BE">
              <w:rPr>
                <w:color w:val="0066FF"/>
                <w:sz w:val="22"/>
                <w:szCs w:val="22"/>
                <w:rPrChange w:id="175" w:author="Molnárné dr. Komáromi Anita" w:date="2020-12-09T09:58:00Z">
                  <w:rPr>
                    <w:i/>
                    <w:color w:val="0066FF"/>
                    <w:sz w:val="22"/>
                    <w:szCs w:val="22"/>
                  </w:rPr>
                </w:rPrChange>
              </w:rPr>
              <w:t xml:space="preserve">2 </w:t>
            </w:r>
            <w:r w:rsidRPr="00C262BE">
              <w:rPr>
                <w:sz w:val="22"/>
                <w:szCs w:val="22"/>
                <w:rPrChange w:id="176" w:author="Molnárné dr. Komáromi Anita" w:date="2020-12-09T09:58:00Z">
                  <w:rPr>
                    <w:i/>
                    <w:sz w:val="22"/>
                    <w:szCs w:val="22"/>
                  </w:rPr>
                </w:rPrChange>
              </w:rPr>
              <w:t>db</w:t>
            </w:r>
          </w:p>
        </w:tc>
        <w:tc>
          <w:tcPr>
            <w:tcW w:w="1418" w:type="dxa"/>
            <w:vMerge/>
            <w:shd w:val="clear" w:color="auto" w:fill="BFBFBF" w:themeFill="background1" w:themeFillShade="BF"/>
            <w:vAlign w:val="center"/>
          </w:tcPr>
          <w:p w14:paraId="33C485EA" w14:textId="77777777" w:rsidR="0024488F" w:rsidRPr="00C262BE" w:rsidRDefault="0024488F" w:rsidP="003D26A7">
            <w:pPr>
              <w:rPr>
                <w:color w:val="000000"/>
                <w:sz w:val="22"/>
                <w:rPrChange w:id="177" w:author="Molnárné dr. Komáromi Anita" w:date="2020-12-09T09:58:00Z">
                  <w:rPr>
                    <w:i/>
                    <w:color w:val="000000"/>
                    <w:sz w:val="22"/>
                  </w:rPr>
                </w:rPrChange>
              </w:rPr>
            </w:pPr>
          </w:p>
        </w:tc>
        <w:tc>
          <w:tcPr>
            <w:tcW w:w="992" w:type="dxa"/>
            <w:vMerge/>
            <w:shd w:val="clear" w:color="auto" w:fill="BFBFBF" w:themeFill="background1" w:themeFillShade="BF"/>
            <w:vAlign w:val="center"/>
          </w:tcPr>
          <w:p w14:paraId="1552412B" w14:textId="77777777" w:rsidR="0024488F" w:rsidRPr="00C262BE" w:rsidRDefault="0024488F" w:rsidP="003D26A7">
            <w:pPr>
              <w:rPr>
                <w:color w:val="000000"/>
                <w:sz w:val="22"/>
                <w:rPrChange w:id="178" w:author="Molnárné dr. Komáromi Anita" w:date="2020-12-09T09:58:00Z">
                  <w:rPr>
                    <w:i/>
                    <w:color w:val="000000"/>
                    <w:sz w:val="22"/>
                  </w:rPr>
                </w:rPrChange>
              </w:rPr>
            </w:pPr>
          </w:p>
        </w:tc>
        <w:tc>
          <w:tcPr>
            <w:tcW w:w="1559" w:type="dxa"/>
            <w:vMerge/>
            <w:shd w:val="clear" w:color="auto" w:fill="BFBFBF" w:themeFill="background1" w:themeFillShade="BF"/>
          </w:tcPr>
          <w:p w14:paraId="0F9ADC53" w14:textId="77777777" w:rsidR="0024488F" w:rsidRPr="00C262BE" w:rsidRDefault="0024488F" w:rsidP="003D26A7">
            <w:pPr>
              <w:jc w:val="right"/>
              <w:rPr>
                <w:color w:val="000000"/>
                <w:sz w:val="22"/>
                <w:rPrChange w:id="179" w:author="Molnárné dr. Komáromi Anita" w:date="2020-12-09T09:58:00Z">
                  <w:rPr>
                    <w:i/>
                    <w:color w:val="000000"/>
                    <w:sz w:val="22"/>
                  </w:rPr>
                </w:rPrChange>
              </w:rPr>
            </w:pPr>
          </w:p>
        </w:tc>
      </w:tr>
      <w:tr w:rsidR="0024488F" w:rsidRPr="004F2A0D" w14:paraId="31484105" w14:textId="77777777" w:rsidTr="003D26A7">
        <w:trPr>
          <w:trHeight w:val="300"/>
        </w:trPr>
        <w:tc>
          <w:tcPr>
            <w:tcW w:w="562" w:type="dxa"/>
            <w:vMerge/>
            <w:shd w:val="clear" w:color="auto" w:fill="BFBFBF" w:themeFill="background1" w:themeFillShade="BF"/>
            <w:vAlign w:val="center"/>
          </w:tcPr>
          <w:p w14:paraId="698F2D3C" w14:textId="77777777" w:rsidR="0024488F" w:rsidRPr="00C262BE" w:rsidRDefault="0024488F" w:rsidP="003D26A7">
            <w:pPr>
              <w:rPr>
                <w:color w:val="000000"/>
                <w:sz w:val="22"/>
                <w:szCs w:val="22"/>
                <w:rPrChange w:id="180" w:author="Molnárné dr. Komáromi Anita" w:date="2020-12-09T09:58:00Z">
                  <w:rPr>
                    <w:i/>
                    <w:color w:val="000000"/>
                    <w:sz w:val="22"/>
                    <w:szCs w:val="22"/>
                  </w:rPr>
                </w:rPrChange>
              </w:rPr>
            </w:pPr>
          </w:p>
        </w:tc>
        <w:tc>
          <w:tcPr>
            <w:tcW w:w="1701" w:type="dxa"/>
            <w:vMerge/>
            <w:shd w:val="clear" w:color="auto" w:fill="BFBFBF" w:themeFill="background1" w:themeFillShade="BF"/>
            <w:vAlign w:val="center"/>
          </w:tcPr>
          <w:p w14:paraId="34C7350F" w14:textId="77777777" w:rsidR="0024488F" w:rsidRPr="00C262BE" w:rsidRDefault="0024488F" w:rsidP="003D26A7">
            <w:pPr>
              <w:rPr>
                <w:color w:val="000000"/>
                <w:sz w:val="22"/>
                <w:rPrChange w:id="181"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594B4741" w14:textId="77777777" w:rsidR="0024488F" w:rsidRPr="00C262BE" w:rsidRDefault="0024488F" w:rsidP="003D26A7">
            <w:pPr>
              <w:rPr>
                <w:color w:val="000000"/>
                <w:sz w:val="22"/>
                <w:rPrChange w:id="182" w:author="Molnárné dr. Komáromi Anita" w:date="2020-12-09T09:58:00Z">
                  <w:rPr>
                    <w:i/>
                    <w:color w:val="000000"/>
                    <w:sz w:val="22"/>
                  </w:rPr>
                </w:rPrChange>
              </w:rPr>
            </w:pPr>
          </w:p>
        </w:tc>
        <w:tc>
          <w:tcPr>
            <w:tcW w:w="2410" w:type="dxa"/>
            <w:shd w:val="clear" w:color="auto" w:fill="BFBFBF" w:themeFill="background1" w:themeFillShade="BF"/>
            <w:vAlign w:val="center"/>
          </w:tcPr>
          <w:p w14:paraId="37F97B67" w14:textId="77777777" w:rsidR="0024488F" w:rsidRPr="00C262BE" w:rsidRDefault="0024488F" w:rsidP="003D26A7">
            <w:pPr>
              <w:rPr>
                <w:color w:val="000000"/>
                <w:sz w:val="22"/>
                <w:rPrChange w:id="183" w:author="Molnárné dr. Komáromi Anita" w:date="2020-12-09T09:58:00Z">
                  <w:rPr>
                    <w:i/>
                    <w:color w:val="000000"/>
                    <w:sz w:val="22"/>
                  </w:rPr>
                </w:rPrChange>
              </w:rPr>
            </w:pPr>
            <w:r w:rsidRPr="00C262BE">
              <w:rPr>
                <w:color w:val="000000"/>
                <w:sz w:val="22"/>
                <w:rPrChange w:id="184" w:author="Molnárné dr. Komáromi Anita" w:date="2020-12-09T09:58:00Z">
                  <w:rPr>
                    <w:i/>
                    <w:color w:val="000000"/>
                    <w:sz w:val="22"/>
                  </w:rPr>
                </w:rPrChange>
              </w:rPr>
              <w:t xml:space="preserve">Egyéb építmények      </w:t>
            </w:r>
            <w:r w:rsidRPr="00C262BE">
              <w:rPr>
                <w:color w:val="000000"/>
                <w:sz w:val="22"/>
                <w:szCs w:val="22"/>
                <w:rPrChange w:id="185" w:author="Molnárné dr. Komáromi Anita" w:date="2020-12-09T09:58:00Z">
                  <w:rPr>
                    <w:i/>
                    <w:color w:val="000000"/>
                    <w:sz w:val="22"/>
                    <w:szCs w:val="22"/>
                  </w:rPr>
                </w:rPrChange>
              </w:rPr>
              <w:t xml:space="preserve"> </w:t>
            </w:r>
            <w:r w:rsidRPr="00C262BE">
              <w:rPr>
                <w:sz w:val="22"/>
                <w:rPrChange w:id="186" w:author="Molnárné dr. Komáromi Anita" w:date="2020-12-09T09:58:00Z">
                  <w:rPr>
                    <w:i/>
                    <w:sz w:val="22"/>
                  </w:rPr>
                </w:rPrChange>
              </w:rPr>
              <w:t>10 db</w:t>
            </w:r>
          </w:p>
        </w:tc>
        <w:tc>
          <w:tcPr>
            <w:tcW w:w="1418" w:type="dxa"/>
            <w:vMerge/>
            <w:shd w:val="clear" w:color="auto" w:fill="BFBFBF" w:themeFill="background1" w:themeFillShade="BF"/>
            <w:vAlign w:val="center"/>
          </w:tcPr>
          <w:p w14:paraId="790002BE" w14:textId="77777777" w:rsidR="0024488F" w:rsidRPr="00C262BE" w:rsidRDefault="0024488F" w:rsidP="003D26A7">
            <w:pPr>
              <w:rPr>
                <w:color w:val="000000"/>
                <w:sz w:val="22"/>
                <w:rPrChange w:id="187" w:author="Molnárné dr. Komáromi Anita" w:date="2020-12-09T09:58:00Z">
                  <w:rPr>
                    <w:i/>
                    <w:color w:val="000000"/>
                    <w:sz w:val="22"/>
                  </w:rPr>
                </w:rPrChange>
              </w:rPr>
            </w:pPr>
          </w:p>
        </w:tc>
        <w:tc>
          <w:tcPr>
            <w:tcW w:w="992" w:type="dxa"/>
            <w:vMerge/>
            <w:shd w:val="clear" w:color="auto" w:fill="BFBFBF" w:themeFill="background1" w:themeFillShade="BF"/>
            <w:vAlign w:val="center"/>
          </w:tcPr>
          <w:p w14:paraId="10763B8C" w14:textId="77777777" w:rsidR="0024488F" w:rsidRPr="00C262BE" w:rsidRDefault="0024488F" w:rsidP="003D26A7">
            <w:pPr>
              <w:rPr>
                <w:color w:val="000000"/>
                <w:sz w:val="22"/>
                <w:rPrChange w:id="188" w:author="Molnárné dr. Komáromi Anita" w:date="2020-12-09T09:58:00Z">
                  <w:rPr>
                    <w:i/>
                    <w:color w:val="000000"/>
                    <w:sz w:val="22"/>
                  </w:rPr>
                </w:rPrChange>
              </w:rPr>
            </w:pPr>
          </w:p>
        </w:tc>
        <w:tc>
          <w:tcPr>
            <w:tcW w:w="1559" w:type="dxa"/>
            <w:vMerge/>
            <w:shd w:val="clear" w:color="auto" w:fill="BFBFBF" w:themeFill="background1" w:themeFillShade="BF"/>
          </w:tcPr>
          <w:p w14:paraId="22D71B8A" w14:textId="77777777" w:rsidR="0024488F" w:rsidRPr="00C262BE" w:rsidRDefault="0024488F" w:rsidP="003D26A7">
            <w:pPr>
              <w:jc w:val="right"/>
              <w:rPr>
                <w:color w:val="000000"/>
                <w:sz w:val="22"/>
                <w:rPrChange w:id="189" w:author="Molnárné dr. Komáromi Anita" w:date="2020-12-09T09:58:00Z">
                  <w:rPr>
                    <w:i/>
                    <w:color w:val="000000"/>
                    <w:sz w:val="22"/>
                  </w:rPr>
                </w:rPrChange>
              </w:rPr>
            </w:pPr>
          </w:p>
        </w:tc>
      </w:tr>
      <w:tr w:rsidR="0024488F" w:rsidRPr="004F2A0D" w14:paraId="5C087B72" w14:textId="77777777" w:rsidTr="003D26A7">
        <w:trPr>
          <w:trHeight w:val="314"/>
        </w:trPr>
        <w:tc>
          <w:tcPr>
            <w:tcW w:w="562" w:type="dxa"/>
            <w:vMerge w:val="restart"/>
            <w:shd w:val="clear" w:color="auto" w:fill="auto"/>
            <w:noWrap/>
            <w:vAlign w:val="center"/>
          </w:tcPr>
          <w:p w14:paraId="3BF32606" w14:textId="77777777" w:rsidR="0024488F" w:rsidRPr="00C262BE" w:rsidRDefault="0024488F" w:rsidP="003D26A7">
            <w:pPr>
              <w:rPr>
                <w:color w:val="000000"/>
                <w:sz w:val="22"/>
                <w:rPrChange w:id="190" w:author="Molnárné dr. Komáromi Anita" w:date="2020-12-09T09:58:00Z">
                  <w:rPr>
                    <w:i/>
                    <w:color w:val="000000"/>
                    <w:sz w:val="22"/>
                  </w:rPr>
                </w:rPrChange>
              </w:rPr>
            </w:pPr>
            <w:r w:rsidRPr="00C262BE">
              <w:rPr>
                <w:color w:val="000000"/>
                <w:sz w:val="22"/>
                <w:rPrChange w:id="191" w:author="Molnárné dr. Komáromi Anita" w:date="2020-12-09T09:58:00Z">
                  <w:rPr>
                    <w:i/>
                    <w:color w:val="000000"/>
                    <w:sz w:val="22"/>
                  </w:rPr>
                </w:rPrChange>
              </w:rPr>
              <w:t>3</w:t>
            </w:r>
          </w:p>
        </w:tc>
        <w:tc>
          <w:tcPr>
            <w:tcW w:w="1701" w:type="dxa"/>
            <w:vMerge w:val="restart"/>
            <w:shd w:val="clear" w:color="auto" w:fill="auto"/>
            <w:vAlign w:val="center"/>
          </w:tcPr>
          <w:p w14:paraId="7A067969" w14:textId="77777777" w:rsidR="0024488F" w:rsidRPr="00C262BE" w:rsidRDefault="0024488F" w:rsidP="003D26A7">
            <w:pPr>
              <w:rPr>
                <w:color w:val="000000"/>
                <w:sz w:val="22"/>
                <w:rPrChange w:id="192" w:author="Molnárné dr. Komáromi Anita" w:date="2020-12-09T09:58:00Z">
                  <w:rPr>
                    <w:i/>
                    <w:color w:val="000000"/>
                    <w:sz w:val="22"/>
                  </w:rPr>
                </w:rPrChange>
              </w:rPr>
            </w:pPr>
            <w:r w:rsidRPr="00C262BE">
              <w:rPr>
                <w:color w:val="000000"/>
                <w:sz w:val="22"/>
                <w:rPrChange w:id="193" w:author="Molnárné dr. Komáromi Anita" w:date="2020-12-09T09:58:00Z">
                  <w:rPr>
                    <w:i/>
                    <w:color w:val="000000"/>
                    <w:sz w:val="22"/>
                  </w:rPr>
                </w:rPrChange>
              </w:rPr>
              <w:t>Irodaház</w:t>
            </w:r>
          </w:p>
        </w:tc>
        <w:tc>
          <w:tcPr>
            <w:tcW w:w="1701" w:type="dxa"/>
            <w:vMerge w:val="restart"/>
            <w:shd w:val="clear" w:color="auto" w:fill="auto"/>
            <w:vAlign w:val="center"/>
          </w:tcPr>
          <w:p w14:paraId="656CAB0D" w14:textId="77777777" w:rsidR="0024488F" w:rsidRPr="00C262BE" w:rsidRDefault="0024488F" w:rsidP="003D26A7">
            <w:pPr>
              <w:rPr>
                <w:color w:val="000000"/>
                <w:sz w:val="22"/>
                <w:rPrChange w:id="194" w:author="Molnárné dr. Komáromi Anita" w:date="2020-12-09T09:58:00Z">
                  <w:rPr>
                    <w:i/>
                    <w:color w:val="000000"/>
                    <w:sz w:val="22"/>
                  </w:rPr>
                </w:rPrChange>
              </w:rPr>
            </w:pPr>
            <w:r w:rsidRPr="00C262BE">
              <w:rPr>
                <w:color w:val="000000"/>
                <w:sz w:val="22"/>
                <w:rPrChange w:id="195" w:author="Molnárné dr. Komáromi Anita" w:date="2020-12-09T09:58:00Z">
                  <w:rPr>
                    <w:i/>
                    <w:color w:val="000000"/>
                    <w:sz w:val="22"/>
                  </w:rPr>
                </w:rPrChange>
              </w:rPr>
              <w:t>Vasút u. 11.</w:t>
            </w:r>
          </w:p>
        </w:tc>
        <w:tc>
          <w:tcPr>
            <w:tcW w:w="2410" w:type="dxa"/>
            <w:shd w:val="clear" w:color="auto" w:fill="auto"/>
            <w:vAlign w:val="center"/>
          </w:tcPr>
          <w:p w14:paraId="14EAFFF2" w14:textId="77777777" w:rsidR="0024488F" w:rsidRPr="00C262BE" w:rsidRDefault="0024488F" w:rsidP="003D26A7">
            <w:pPr>
              <w:ind w:left="567"/>
              <w:rPr>
                <w:color w:val="000000"/>
                <w:sz w:val="22"/>
                <w:rPrChange w:id="196" w:author="Molnárné dr. Komáromi Anita" w:date="2020-12-09T09:58:00Z">
                  <w:rPr>
                    <w:i/>
                    <w:color w:val="000000"/>
                    <w:sz w:val="22"/>
                  </w:rPr>
                </w:rPrChange>
              </w:rPr>
            </w:pPr>
            <w:r w:rsidRPr="00C262BE">
              <w:rPr>
                <w:color w:val="000000"/>
                <w:sz w:val="22"/>
                <w:rPrChange w:id="197" w:author="Molnárné dr. Komáromi Anita" w:date="2020-12-09T09:58:00Z">
                  <w:rPr>
                    <w:i/>
                    <w:color w:val="000000"/>
                    <w:sz w:val="22"/>
                  </w:rPr>
                </w:rPrChange>
              </w:rPr>
              <w:t>Földterület</w:t>
            </w:r>
          </w:p>
        </w:tc>
        <w:tc>
          <w:tcPr>
            <w:tcW w:w="1418" w:type="dxa"/>
            <w:vMerge w:val="restart"/>
            <w:shd w:val="clear" w:color="auto" w:fill="auto"/>
            <w:vAlign w:val="center"/>
          </w:tcPr>
          <w:p w14:paraId="1669A1D0" w14:textId="77777777" w:rsidR="0024488F" w:rsidRPr="00C262BE" w:rsidRDefault="0024488F" w:rsidP="003D26A7">
            <w:pPr>
              <w:rPr>
                <w:color w:val="000000"/>
                <w:sz w:val="22"/>
                <w:rPrChange w:id="198" w:author="Molnárné dr. Komáromi Anita" w:date="2020-12-09T09:58:00Z">
                  <w:rPr>
                    <w:i/>
                    <w:color w:val="000000"/>
                    <w:sz w:val="22"/>
                  </w:rPr>
                </w:rPrChange>
              </w:rPr>
            </w:pPr>
            <w:r w:rsidRPr="00C262BE">
              <w:rPr>
                <w:color w:val="000000"/>
                <w:sz w:val="22"/>
                <w:rPrChange w:id="199" w:author="Molnárné dr. Komáromi Anita" w:date="2020-12-09T09:58:00Z">
                  <w:rPr>
                    <w:i/>
                    <w:color w:val="000000"/>
                    <w:sz w:val="22"/>
                  </w:rPr>
                </w:rPrChange>
              </w:rPr>
              <w:t>3998/7</w:t>
            </w:r>
          </w:p>
        </w:tc>
        <w:tc>
          <w:tcPr>
            <w:tcW w:w="992" w:type="dxa"/>
            <w:vMerge w:val="restart"/>
            <w:shd w:val="clear" w:color="auto" w:fill="auto"/>
            <w:vAlign w:val="center"/>
          </w:tcPr>
          <w:p w14:paraId="6D715332" w14:textId="77777777" w:rsidR="0024488F" w:rsidRPr="00C262BE" w:rsidRDefault="0024488F" w:rsidP="003D26A7">
            <w:pPr>
              <w:rPr>
                <w:color w:val="000000"/>
                <w:sz w:val="22"/>
                <w:rPrChange w:id="200" w:author="Molnárné dr. Komáromi Anita" w:date="2020-12-09T09:58:00Z">
                  <w:rPr>
                    <w:i/>
                    <w:color w:val="000000"/>
                    <w:sz w:val="22"/>
                  </w:rPr>
                </w:rPrChange>
              </w:rPr>
            </w:pPr>
            <w:r w:rsidRPr="00C262BE">
              <w:rPr>
                <w:color w:val="000000"/>
                <w:sz w:val="22"/>
                <w:rPrChange w:id="201" w:author="Molnárné dr. Komáromi Anita" w:date="2020-12-09T09:58:00Z">
                  <w:rPr>
                    <w:i/>
                    <w:color w:val="000000"/>
                    <w:sz w:val="22"/>
                  </w:rPr>
                </w:rPrChange>
              </w:rPr>
              <w:t>1/1</w:t>
            </w:r>
          </w:p>
        </w:tc>
        <w:tc>
          <w:tcPr>
            <w:tcW w:w="1559" w:type="dxa"/>
            <w:vMerge w:val="restart"/>
            <w:shd w:val="clear" w:color="auto" w:fill="auto"/>
          </w:tcPr>
          <w:p w14:paraId="2F918C91" w14:textId="77777777" w:rsidR="0024488F" w:rsidRPr="00C262BE" w:rsidRDefault="0024488F" w:rsidP="003D26A7">
            <w:pPr>
              <w:rPr>
                <w:color w:val="000000"/>
                <w:sz w:val="22"/>
                <w:rPrChange w:id="202" w:author="Molnárné dr. Komáromi Anita" w:date="2020-12-09T09:58:00Z">
                  <w:rPr>
                    <w:i/>
                    <w:color w:val="000000"/>
                    <w:sz w:val="22"/>
                  </w:rPr>
                </w:rPrChange>
              </w:rPr>
            </w:pPr>
            <w:r w:rsidRPr="00C262BE">
              <w:rPr>
                <w:color w:val="000000"/>
                <w:sz w:val="22"/>
                <w:rPrChange w:id="203" w:author="Molnárné dr. Komáromi Anita" w:date="2020-12-09T09:58:00Z">
                  <w:rPr>
                    <w:i/>
                    <w:color w:val="000000"/>
                    <w:sz w:val="22"/>
                  </w:rPr>
                </w:rPrChange>
              </w:rPr>
              <w:t>15.349.399,-</w:t>
            </w:r>
          </w:p>
          <w:p w14:paraId="7DCA63A0" w14:textId="77777777" w:rsidR="0024488F" w:rsidRPr="00C262BE" w:rsidRDefault="0024488F" w:rsidP="003D26A7">
            <w:pPr>
              <w:rPr>
                <w:color w:val="000000"/>
                <w:sz w:val="22"/>
                <w:rPrChange w:id="204" w:author="Molnárné dr. Komáromi Anita" w:date="2020-12-09T09:58:00Z">
                  <w:rPr>
                    <w:i/>
                    <w:color w:val="000000"/>
                    <w:sz w:val="22"/>
                  </w:rPr>
                </w:rPrChange>
              </w:rPr>
            </w:pPr>
          </w:p>
          <w:p w14:paraId="585CDFDE" w14:textId="7C528013" w:rsidR="0024488F" w:rsidRPr="00C262BE" w:rsidRDefault="0024488F" w:rsidP="003D26A7">
            <w:pPr>
              <w:rPr>
                <w:color w:val="0066FF"/>
                <w:sz w:val="22"/>
                <w:rPrChange w:id="205" w:author="Molnárné dr. Komáromi Anita" w:date="2020-12-09T09:58:00Z">
                  <w:rPr>
                    <w:i/>
                    <w:color w:val="0066FF"/>
                    <w:sz w:val="22"/>
                  </w:rPr>
                </w:rPrChange>
              </w:rPr>
            </w:pPr>
            <w:r w:rsidRPr="00C262BE">
              <w:rPr>
                <w:color w:val="0066FF"/>
                <w:sz w:val="22"/>
                <w:szCs w:val="22"/>
                <w:rPrChange w:id="206" w:author="Molnárné dr. Komáromi Anita" w:date="2020-12-09T09:58:00Z">
                  <w:rPr>
                    <w:i/>
                    <w:color w:val="0066FF"/>
                    <w:sz w:val="22"/>
                    <w:szCs w:val="22"/>
                  </w:rPr>
                </w:rPrChange>
              </w:rPr>
              <w:t>146.269.944</w:t>
            </w:r>
            <w:r w:rsidRPr="00C262BE">
              <w:rPr>
                <w:color w:val="0066FF"/>
                <w:sz w:val="22"/>
                <w:rPrChange w:id="207" w:author="Molnárné dr. Komáromi Anita" w:date="2020-12-09T09:58:00Z">
                  <w:rPr>
                    <w:i/>
                    <w:color w:val="0066FF"/>
                    <w:sz w:val="22"/>
                  </w:rPr>
                </w:rPrChange>
              </w:rPr>
              <w:t>.-</w:t>
            </w:r>
          </w:p>
          <w:p w14:paraId="7E053377" w14:textId="77777777" w:rsidR="0024488F" w:rsidRPr="00C262BE" w:rsidRDefault="0024488F" w:rsidP="003D26A7">
            <w:pPr>
              <w:rPr>
                <w:sz w:val="22"/>
                <w:rPrChange w:id="208" w:author="Molnárné dr. Komáromi Anita" w:date="2020-12-09T09:58:00Z">
                  <w:rPr>
                    <w:i/>
                    <w:sz w:val="22"/>
                  </w:rPr>
                </w:rPrChange>
              </w:rPr>
            </w:pPr>
          </w:p>
          <w:p w14:paraId="28946B0C" w14:textId="77777777" w:rsidR="0024488F" w:rsidRPr="00C262BE" w:rsidRDefault="0024488F" w:rsidP="003D26A7">
            <w:pPr>
              <w:rPr>
                <w:sz w:val="22"/>
                <w:rPrChange w:id="209" w:author="Molnárné dr. Komáromi Anita" w:date="2020-12-09T09:58:00Z">
                  <w:rPr>
                    <w:i/>
                    <w:sz w:val="22"/>
                  </w:rPr>
                </w:rPrChange>
              </w:rPr>
            </w:pPr>
          </w:p>
          <w:p w14:paraId="60DB66ED" w14:textId="77777777" w:rsidR="0024488F" w:rsidRPr="00C262BE" w:rsidRDefault="0024488F" w:rsidP="003D26A7">
            <w:pPr>
              <w:rPr>
                <w:color w:val="000000"/>
                <w:sz w:val="22"/>
                <w:rPrChange w:id="210" w:author="Molnárné dr. Komáromi Anita" w:date="2020-12-09T09:58:00Z">
                  <w:rPr>
                    <w:i/>
                    <w:color w:val="000000"/>
                    <w:sz w:val="22"/>
                  </w:rPr>
                </w:rPrChange>
              </w:rPr>
            </w:pPr>
            <w:r w:rsidRPr="00C262BE">
              <w:rPr>
                <w:sz w:val="22"/>
                <w:rPrChange w:id="211" w:author="Molnárné dr. Komáromi Anita" w:date="2020-12-09T09:58:00Z">
                  <w:rPr>
                    <w:i/>
                    <w:sz w:val="22"/>
                  </w:rPr>
                </w:rPrChange>
              </w:rPr>
              <w:t>893.620,-</w:t>
            </w:r>
          </w:p>
        </w:tc>
      </w:tr>
      <w:tr w:rsidR="0024488F" w:rsidRPr="004F2A0D" w14:paraId="223D6068" w14:textId="77777777" w:rsidTr="003D26A7">
        <w:trPr>
          <w:trHeight w:val="702"/>
        </w:trPr>
        <w:tc>
          <w:tcPr>
            <w:tcW w:w="562" w:type="dxa"/>
            <w:vMerge/>
            <w:shd w:val="clear" w:color="auto" w:fill="auto"/>
            <w:vAlign w:val="center"/>
          </w:tcPr>
          <w:p w14:paraId="4C74AD17" w14:textId="77777777" w:rsidR="0024488F" w:rsidRPr="00C262BE" w:rsidRDefault="0024488F" w:rsidP="003D26A7">
            <w:pPr>
              <w:rPr>
                <w:color w:val="000000"/>
                <w:sz w:val="22"/>
                <w:rPrChange w:id="212" w:author="Molnárné dr. Komáromi Anita" w:date="2020-12-09T09:58:00Z">
                  <w:rPr>
                    <w:i/>
                    <w:color w:val="000000"/>
                    <w:sz w:val="22"/>
                  </w:rPr>
                </w:rPrChange>
              </w:rPr>
            </w:pPr>
          </w:p>
        </w:tc>
        <w:tc>
          <w:tcPr>
            <w:tcW w:w="1701" w:type="dxa"/>
            <w:vMerge/>
            <w:shd w:val="clear" w:color="auto" w:fill="auto"/>
            <w:vAlign w:val="center"/>
          </w:tcPr>
          <w:p w14:paraId="33211BAE" w14:textId="77777777" w:rsidR="0024488F" w:rsidRPr="00C262BE" w:rsidRDefault="0024488F" w:rsidP="003D26A7">
            <w:pPr>
              <w:rPr>
                <w:color w:val="000000"/>
                <w:sz w:val="22"/>
                <w:rPrChange w:id="213" w:author="Molnárné dr. Komáromi Anita" w:date="2020-12-09T09:58:00Z">
                  <w:rPr>
                    <w:i/>
                    <w:color w:val="000000"/>
                    <w:sz w:val="22"/>
                  </w:rPr>
                </w:rPrChange>
              </w:rPr>
            </w:pPr>
          </w:p>
        </w:tc>
        <w:tc>
          <w:tcPr>
            <w:tcW w:w="1701" w:type="dxa"/>
            <w:vMerge/>
            <w:shd w:val="clear" w:color="auto" w:fill="auto"/>
            <w:vAlign w:val="center"/>
          </w:tcPr>
          <w:p w14:paraId="182FB143" w14:textId="77777777" w:rsidR="0024488F" w:rsidRPr="00C262BE" w:rsidRDefault="0024488F" w:rsidP="003D26A7">
            <w:pPr>
              <w:rPr>
                <w:color w:val="000000"/>
                <w:sz w:val="22"/>
                <w:rPrChange w:id="214" w:author="Molnárné dr. Komáromi Anita" w:date="2020-12-09T09:58:00Z">
                  <w:rPr>
                    <w:i/>
                    <w:color w:val="000000"/>
                    <w:sz w:val="22"/>
                  </w:rPr>
                </w:rPrChange>
              </w:rPr>
            </w:pPr>
          </w:p>
        </w:tc>
        <w:tc>
          <w:tcPr>
            <w:tcW w:w="2410" w:type="dxa"/>
            <w:shd w:val="clear" w:color="auto" w:fill="auto"/>
            <w:vAlign w:val="center"/>
          </w:tcPr>
          <w:p w14:paraId="78B02304" w14:textId="77777777" w:rsidR="0024488F" w:rsidRPr="00C262BE" w:rsidRDefault="0024488F" w:rsidP="003D26A7">
            <w:pPr>
              <w:rPr>
                <w:color w:val="000000"/>
                <w:sz w:val="22"/>
                <w:rPrChange w:id="215" w:author="Molnárné dr. Komáromi Anita" w:date="2020-12-09T09:58:00Z">
                  <w:rPr>
                    <w:i/>
                    <w:color w:val="000000"/>
                    <w:sz w:val="22"/>
                  </w:rPr>
                </w:rPrChange>
              </w:rPr>
            </w:pPr>
            <w:r w:rsidRPr="00C262BE">
              <w:rPr>
                <w:color w:val="000000"/>
                <w:sz w:val="22"/>
                <w:rPrChange w:id="216" w:author="Molnárné dr. Komáromi Anita" w:date="2020-12-09T09:58:00Z">
                  <w:rPr>
                    <w:i/>
                    <w:color w:val="000000"/>
                    <w:sz w:val="22"/>
                  </w:rPr>
                </w:rPrChange>
              </w:rPr>
              <w:t>Intézmény v. nem lakás céljára szolgáló épület</w:t>
            </w:r>
          </w:p>
        </w:tc>
        <w:tc>
          <w:tcPr>
            <w:tcW w:w="1418" w:type="dxa"/>
            <w:vMerge/>
            <w:shd w:val="clear" w:color="auto" w:fill="auto"/>
            <w:vAlign w:val="center"/>
          </w:tcPr>
          <w:p w14:paraId="183C3BD4" w14:textId="77777777" w:rsidR="0024488F" w:rsidRPr="00C262BE" w:rsidRDefault="0024488F" w:rsidP="003D26A7">
            <w:pPr>
              <w:rPr>
                <w:color w:val="000000"/>
                <w:sz w:val="22"/>
                <w:rPrChange w:id="217" w:author="Molnárné dr. Komáromi Anita" w:date="2020-12-09T09:58:00Z">
                  <w:rPr>
                    <w:i/>
                    <w:color w:val="000000"/>
                    <w:sz w:val="22"/>
                  </w:rPr>
                </w:rPrChange>
              </w:rPr>
            </w:pPr>
          </w:p>
        </w:tc>
        <w:tc>
          <w:tcPr>
            <w:tcW w:w="992" w:type="dxa"/>
            <w:vMerge/>
            <w:shd w:val="clear" w:color="auto" w:fill="auto"/>
            <w:vAlign w:val="center"/>
          </w:tcPr>
          <w:p w14:paraId="59CFF2BB" w14:textId="77777777" w:rsidR="0024488F" w:rsidRPr="00C262BE" w:rsidRDefault="0024488F" w:rsidP="003D26A7">
            <w:pPr>
              <w:rPr>
                <w:color w:val="000000"/>
                <w:sz w:val="22"/>
                <w:rPrChange w:id="218" w:author="Molnárné dr. Komáromi Anita" w:date="2020-12-09T09:58:00Z">
                  <w:rPr>
                    <w:i/>
                    <w:color w:val="000000"/>
                    <w:sz w:val="22"/>
                  </w:rPr>
                </w:rPrChange>
              </w:rPr>
            </w:pPr>
          </w:p>
        </w:tc>
        <w:tc>
          <w:tcPr>
            <w:tcW w:w="1559" w:type="dxa"/>
            <w:vMerge/>
            <w:shd w:val="clear" w:color="auto" w:fill="auto"/>
          </w:tcPr>
          <w:p w14:paraId="199FCB0D" w14:textId="77777777" w:rsidR="0024488F" w:rsidRPr="00C262BE" w:rsidRDefault="0024488F" w:rsidP="003D26A7">
            <w:pPr>
              <w:jc w:val="right"/>
              <w:rPr>
                <w:color w:val="000000"/>
                <w:sz w:val="22"/>
                <w:rPrChange w:id="219" w:author="Molnárné dr. Komáromi Anita" w:date="2020-12-09T09:58:00Z">
                  <w:rPr>
                    <w:i/>
                    <w:color w:val="000000"/>
                    <w:sz w:val="22"/>
                  </w:rPr>
                </w:rPrChange>
              </w:rPr>
            </w:pPr>
          </w:p>
        </w:tc>
      </w:tr>
      <w:tr w:rsidR="0024488F" w:rsidRPr="004F2A0D" w14:paraId="0BD84EA5" w14:textId="77777777" w:rsidTr="003D26A7">
        <w:trPr>
          <w:trHeight w:val="359"/>
        </w:trPr>
        <w:tc>
          <w:tcPr>
            <w:tcW w:w="562" w:type="dxa"/>
            <w:vMerge/>
            <w:shd w:val="clear" w:color="auto" w:fill="auto"/>
            <w:vAlign w:val="center"/>
          </w:tcPr>
          <w:p w14:paraId="27A82F7A" w14:textId="77777777" w:rsidR="0024488F" w:rsidRPr="00C262BE" w:rsidRDefault="0024488F" w:rsidP="003D26A7">
            <w:pPr>
              <w:rPr>
                <w:color w:val="000000"/>
                <w:sz w:val="22"/>
                <w:rPrChange w:id="220" w:author="Molnárné dr. Komáromi Anita" w:date="2020-12-09T09:58:00Z">
                  <w:rPr>
                    <w:i/>
                    <w:color w:val="000000"/>
                    <w:sz w:val="22"/>
                  </w:rPr>
                </w:rPrChange>
              </w:rPr>
            </w:pPr>
          </w:p>
        </w:tc>
        <w:tc>
          <w:tcPr>
            <w:tcW w:w="1701" w:type="dxa"/>
            <w:vMerge/>
            <w:shd w:val="clear" w:color="auto" w:fill="auto"/>
            <w:vAlign w:val="center"/>
          </w:tcPr>
          <w:p w14:paraId="7A322FE9" w14:textId="77777777" w:rsidR="0024488F" w:rsidRPr="00C262BE" w:rsidRDefault="0024488F" w:rsidP="003D26A7">
            <w:pPr>
              <w:rPr>
                <w:color w:val="000000"/>
                <w:sz w:val="22"/>
                <w:rPrChange w:id="221" w:author="Molnárné dr. Komáromi Anita" w:date="2020-12-09T09:58:00Z">
                  <w:rPr>
                    <w:i/>
                    <w:color w:val="000000"/>
                    <w:sz w:val="22"/>
                  </w:rPr>
                </w:rPrChange>
              </w:rPr>
            </w:pPr>
          </w:p>
        </w:tc>
        <w:tc>
          <w:tcPr>
            <w:tcW w:w="1701" w:type="dxa"/>
            <w:vMerge/>
            <w:shd w:val="clear" w:color="auto" w:fill="auto"/>
            <w:vAlign w:val="center"/>
          </w:tcPr>
          <w:p w14:paraId="7265009E" w14:textId="77777777" w:rsidR="0024488F" w:rsidRPr="00C262BE" w:rsidRDefault="0024488F" w:rsidP="003D26A7">
            <w:pPr>
              <w:rPr>
                <w:color w:val="000000"/>
                <w:sz w:val="22"/>
                <w:rPrChange w:id="222" w:author="Molnárné dr. Komáromi Anita" w:date="2020-12-09T09:58:00Z">
                  <w:rPr>
                    <w:i/>
                    <w:color w:val="000000"/>
                    <w:sz w:val="22"/>
                  </w:rPr>
                </w:rPrChange>
              </w:rPr>
            </w:pPr>
          </w:p>
        </w:tc>
        <w:tc>
          <w:tcPr>
            <w:tcW w:w="2410" w:type="dxa"/>
            <w:shd w:val="clear" w:color="auto" w:fill="auto"/>
            <w:vAlign w:val="center"/>
          </w:tcPr>
          <w:p w14:paraId="27D59AB8" w14:textId="77777777" w:rsidR="0024488F" w:rsidRPr="00C262BE" w:rsidRDefault="0024488F" w:rsidP="003D26A7">
            <w:pPr>
              <w:rPr>
                <w:color w:val="000000"/>
                <w:sz w:val="22"/>
                <w:rPrChange w:id="223" w:author="Molnárné dr. Komáromi Anita" w:date="2020-12-09T09:58:00Z">
                  <w:rPr>
                    <w:i/>
                    <w:color w:val="000000"/>
                    <w:sz w:val="22"/>
                  </w:rPr>
                </w:rPrChange>
              </w:rPr>
            </w:pPr>
            <w:r w:rsidRPr="00C262BE">
              <w:rPr>
                <w:sz w:val="22"/>
                <w:rPrChange w:id="224" w:author="Molnárné dr. Komáromi Anita" w:date="2020-12-09T09:58:00Z">
                  <w:rPr>
                    <w:i/>
                    <w:sz w:val="22"/>
                  </w:rPr>
                </w:rPrChange>
              </w:rPr>
              <w:t>Egyéb építmény</w:t>
            </w:r>
          </w:p>
        </w:tc>
        <w:tc>
          <w:tcPr>
            <w:tcW w:w="1418" w:type="dxa"/>
            <w:vMerge/>
            <w:shd w:val="clear" w:color="auto" w:fill="auto"/>
            <w:vAlign w:val="center"/>
          </w:tcPr>
          <w:p w14:paraId="489D5F48" w14:textId="77777777" w:rsidR="0024488F" w:rsidRPr="00C262BE" w:rsidRDefault="0024488F" w:rsidP="003D26A7">
            <w:pPr>
              <w:rPr>
                <w:color w:val="000000"/>
                <w:sz w:val="22"/>
                <w:rPrChange w:id="225" w:author="Molnárné dr. Komáromi Anita" w:date="2020-12-09T09:58:00Z">
                  <w:rPr>
                    <w:i/>
                    <w:color w:val="000000"/>
                    <w:sz w:val="22"/>
                  </w:rPr>
                </w:rPrChange>
              </w:rPr>
            </w:pPr>
          </w:p>
        </w:tc>
        <w:tc>
          <w:tcPr>
            <w:tcW w:w="992" w:type="dxa"/>
            <w:vMerge/>
            <w:shd w:val="clear" w:color="auto" w:fill="auto"/>
            <w:vAlign w:val="center"/>
          </w:tcPr>
          <w:p w14:paraId="585D3036" w14:textId="77777777" w:rsidR="0024488F" w:rsidRPr="00C262BE" w:rsidRDefault="0024488F" w:rsidP="003D26A7">
            <w:pPr>
              <w:rPr>
                <w:color w:val="000000"/>
                <w:sz w:val="22"/>
                <w:rPrChange w:id="226" w:author="Molnárné dr. Komáromi Anita" w:date="2020-12-09T09:58:00Z">
                  <w:rPr>
                    <w:i/>
                    <w:color w:val="000000"/>
                    <w:sz w:val="22"/>
                  </w:rPr>
                </w:rPrChange>
              </w:rPr>
            </w:pPr>
          </w:p>
        </w:tc>
        <w:tc>
          <w:tcPr>
            <w:tcW w:w="1559" w:type="dxa"/>
            <w:vMerge/>
            <w:shd w:val="clear" w:color="auto" w:fill="auto"/>
          </w:tcPr>
          <w:p w14:paraId="0A0F6668" w14:textId="77777777" w:rsidR="0024488F" w:rsidRPr="00C262BE" w:rsidRDefault="0024488F" w:rsidP="003D26A7">
            <w:pPr>
              <w:jc w:val="right"/>
              <w:rPr>
                <w:color w:val="000000"/>
                <w:sz w:val="22"/>
                <w:rPrChange w:id="227" w:author="Molnárné dr. Komáromi Anita" w:date="2020-12-09T09:58:00Z">
                  <w:rPr>
                    <w:i/>
                    <w:color w:val="000000"/>
                    <w:sz w:val="22"/>
                  </w:rPr>
                </w:rPrChange>
              </w:rPr>
            </w:pPr>
          </w:p>
        </w:tc>
      </w:tr>
      <w:tr w:rsidR="0024488F" w:rsidRPr="004F2A0D" w14:paraId="5C08BE99" w14:textId="77777777" w:rsidTr="003D26A7">
        <w:trPr>
          <w:trHeight w:val="408"/>
        </w:trPr>
        <w:tc>
          <w:tcPr>
            <w:tcW w:w="562" w:type="dxa"/>
            <w:vMerge w:val="restart"/>
            <w:shd w:val="clear" w:color="auto" w:fill="BFBFBF" w:themeFill="background1" w:themeFillShade="BF"/>
            <w:noWrap/>
            <w:vAlign w:val="center"/>
          </w:tcPr>
          <w:p w14:paraId="044DBF86" w14:textId="77777777" w:rsidR="0024488F" w:rsidRPr="00C262BE" w:rsidRDefault="0024488F" w:rsidP="003D26A7">
            <w:pPr>
              <w:rPr>
                <w:color w:val="000000"/>
                <w:sz w:val="22"/>
                <w:rPrChange w:id="228" w:author="Molnárné dr. Komáromi Anita" w:date="2020-12-09T09:58:00Z">
                  <w:rPr>
                    <w:i/>
                    <w:color w:val="000000"/>
                    <w:sz w:val="22"/>
                  </w:rPr>
                </w:rPrChange>
              </w:rPr>
            </w:pPr>
            <w:r w:rsidRPr="00C262BE">
              <w:rPr>
                <w:color w:val="000000"/>
                <w:sz w:val="22"/>
                <w:rPrChange w:id="229" w:author="Molnárné dr. Komáromi Anita" w:date="2020-12-09T09:58:00Z">
                  <w:rPr>
                    <w:i/>
                    <w:color w:val="000000"/>
                    <w:sz w:val="22"/>
                  </w:rPr>
                </w:rPrChange>
              </w:rPr>
              <w:t>4</w:t>
            </w:r>
          </w:p>
        </w:tc>
        <w:tc>
          <w:tcPr>
            <w:tcW w:w="1701" w:type="dxa"/>
            <w:vMerge w:val="restart"/>
            <w:shd w:val="clear" w:color="auto" w:fill="BFBFBF" w:themeFill="background1" w:themeFillShade="BF"/>
            <w:vAlign w:val="center"/>
          </w:tcPr>
          <w:p w14:paraId="35B93845" w14:textId="77777777" w:rsidR="0024488F" w:rsidRPr="00C262BE" w:rsidRDefault="0024488F" w:rsidP="003D26A7">
            <w:pPr>
              <w:rPr>
                <w:color w:val="000000"/>
                <w:sz w:val="22"/>
                <w:rPrChange w:id="230" w:author="Molnárné dr. Komáromi Anita" w:date="2020-12-09T09:58:00Z">
                  <w:rPr>
                    <w:i/>
                    <w:color w:val="000000"/>
                    <w:sz w:val="22"/>
                  </w:rPr>
                </w:rPrChange>
              </w:rPr>
            </w:pPr>
            <w:r w:rsidRPr="00C262BE">
              <w:rPr>
                <w:color w:val="000000"/>
                <w:sz w:val="22"/>
                <w:rPrChange w:id="231" w:author="Molnárné dr. Komáromi Anita" w:date="2020-12-09T09:58:00Z">
                  <w:rPr>
                    <w:i/>
                    <w:color w:val="000000"/>
                    <w:sz w:val="22"/>
                  </w:rPr>
                </w:rPrChange>
              </w:rPr>
              <w:t xml:space="preserve">Dunakeszi Közüzemi Nonprofit Kft. </w:t>
            </w:r>
          </w:p>
        </w:tc>
        <w:tc>
          <w:tcPr>
            <w:tcW w:w="1701" w:type="dxa"/>
            <w:vMerge w:val="restart"/>
            <w:shd w:val="clear" w:color="auto" w:fill="BFBFBF" w:themeFill="background1" w:themeFillShade="BF"/>
            <w:vAlign w:val="center"/>
          </w:tcPr>
          <w:p w14:paraId="1DB07893" w14:textId="77777777" w:rsidR="0024488F" w:rsidRPr="00C262BE" w:rsidRDefault="0024488F" w:rsidP="003D26A7">
            <w:pPr>
              <w:rPr>
                <w:color w:val="000000"/>
                <w:sz w:val="22"/>
                <w:rPrChange w:id="232" w:author="Molnárné dr. Komáromi Anita" w:date="2020-12-09T09:58:00Z">
                  <w:rPr>
                    <w:i/>
                    <w:color w:val="000000"/>
                    <w:sz w:val="22"/>
                  </w:rPr>
                </w:rPrChange>
              </w:rPr>
            </w:pPr>
            <w:r w:rsidRPr="00C262BE">
              <w:rPr>
                <w:color w:val="000000"/>
                <w:sz w:val="22"/>
                <w:rPrChange w:id="233" w:author="Molnárné dr. Komáromi Anita" w:date="2020-12-09T09:58:00Z">
                  <w:rPr>
                    <w:i/>
                    <w:color w:val="000000"/>
                    <w:sz w:val="22"/>
                  </w:rPr>
                </w:rPrChange>
              </w:rPr>
              <w:t>Szent István u. 1.</w:t>
            </w:r>
          </w:p>
        </w:tc>
        <w:tc>
          <w:tcPr>
            <w:tcW w:w="2410" w:type="dxa"/>
            <w:shd w:val="clear" w:color="auto" w:fill="BFBFBF" w:themeFill="background1" w:themeFillShade="BF"/>
            <w:vAlign w:val="center"/>
          </w:tcPr>
          <w:p w14:paraId="160E5A26" w14:textId="77777777" w:rsidR="0024488F" w:rsidRPr="00C262BE" w:rsidRDefault="0024488F" w:rsidP="003D26A7">
            <w:pPr>
              <w:rPr>
                <w:color w:val="000000"/>
                <w:sz w:val="22"/>
                <w:rPrChange w:id="234" w:author="Molnárné dr. Komáromi Anita" w:date="2020-12-09T09:58:00Z">
                  <w:rPr>
                    <w:i/>
                    <w:color w:val="000000"/>
                    <w:sz w:val="22"/>
                  </w:rPr>
                </w:rPrChange>
              </w:rPr>
            </w:pPr>
            <w:r w:rsidRPr="00C262BE">
              <w:rPr>
                <w:color w:val="000000"/>
                <w:sz w:val="22"/>
                <w:rPrChange w:id="235" w:author="Molnárné dr. Komáromi Anita" w:date="2020-12-09T09:58:00Z">
                  <w:rPr>
                    <w:i/>
                    <w:color w:val="000000"/>
                    <w:sz w:val="22"/>
                  </w:rPr>
                </w:rPrChange>
              </w:rPr>
              <w:t>Földterület</w:t>
            </w:r>
          </w:p>
        </w:tc>
        <w:tc>
          <w:tcPr>
            <w:tcW w:w="1418" w:type="dxa"/>
            <w:vMerge w:val="restart"/>
            <w:shd w:val="clear" w:color="auto" w:fill="BFBFBF" w:themeFill="background1" w:themeFillShade="BF"/>
            <w:vAlign w:val="center"/>
          </w:tcPr>
          <w:p w14:paraId="3FA526DE" w14:textId="77777777" w:rsidR="0024488F" w:rsidRPr="00C262BE" w:rsidRDefault="0024488F" w:rsidP="003D26A7">
            <w:pPr>
              <w:rPr>
                <w:color w:val="000000"/>
                <w:sz w:val="22"/>
                <w:rPrChange w:id="236" w:author="Molnárné dr. Komáromi Anita" w:date="2020-12-09T09:58:00Z">
                  <w:rPr>
                    <w:i/>
                    <w:color w:val="000000"/>
                    <w:sz w:val="22"/>
                  </w:rPr>
                </w:rPrChange>
              </w:rPr>
            </w:pPr>
            <w:r w:rsidRPr="00C262BE">
              <w:rPr>
                <w:color w:val="000000"/>
                <w:sz w:val="22"/>
                <w:rPrChange w:id="237" w:author="Molnárné dr. Komáromi Anita" w:date="2020-12-09T09:58:00Z">
                  <w:rPr>
                    <w:i/>
                    <w:color w:val="000000"/>
                    <w:sz w:val="22"/>
                  </w:rPr>
                </w:rPrChange>
              </w:rPr>
              <w:t>4120/1</w:t>
            </w:r>
          </w:p>
        </w:tc>
        <w:tc>
          <w:tcPr>
            <w:tcW w:w="992" w:type="dxa"/>
            <w:vMerge w:val="restart"/>
            <w:shd w:val="clear" w:color="auto" w:fill="BFBFBF" w:themeFill="background1" w:themeFillShade="BF"/>
            <w:vAlign w:val="center"/>
          </w:tcPr>
          <w:p w14:paraId="3DD0DBEE" w14:textId="77777777" w:rsidR="0024488F" w:rsidRPr="00C262BE" w:rsidRDefault="0024488F" w:rsidP="003D26A7">
            <w:pPr>
              <w:rPr>
                <w:color w:val="000000"/>
                <w:sz w:val="22"/>
                <w:rPrChange w:id="238" w:author="Molnárné dr. Komáromi Anita" w:date="2020-12-09T09:58:00Z">
                  <w:rPr>
                    <w:i/>
                    <w:color w:val="000000"/>
                    <w:sz w:val="22"/>
                  </w:rPr>
                </w:rPrChange>
              </w:rPr>
            </w:pPr>
            <w:r w:rsidRPr="00C262BE">
              <w:rPr>
                <w:color w:val="000000"/>
                <w:sz w:val="22"/>
                <w:rPrChange w:id="239" w:author="Molnárné dr. Komáromi Anita" w:date="2020-12-09T09:58:00Z">
                  <w:rPr>
                    <w:i/>
                    <w:color w:val="000000"/>
                    <w:sz w:val="22"/>
                  </w:rPr>
                </w:rPrChange>
              </w:rPr>
              <w:t>1/1</w:t>
            </w:r>
          </w:p>
        </w:tc>
        <w:tc>
          <w:tcPr>
            <w:tcW w:w="1559" w:type="dxa"/>
            <w:vMerge w:val="restart"/>
            <w:shd w:val="clear" w:color="auto" w:fill="BFBFBF" w:themeFill="background1" w:themeFillShade="BF"/>
          </w:tcPr>
          <w:p w14:paraId="109205AB" w14:textId="77777777" w:rsidR="0024488F" w:rsidRPr="00C262BE" w:rsidRDefault="0024488F" w:rsidP="003D26A7">
            <w:pPr>
              <w:rPr>
                <w:color w:val="000000"/>
                <w:sz w:val="22"/>
                <w:rPrChange w:id="240" w:author="Molnárné dr. Komáromi Anita" w:date="2020-12-09T09:58:00Z">
                  <w:rPr>
                    <w:i/>
                    <w:color w:val="000000"/>
                    <w:sz w:val="22"/>
                  </w:rPr>
                </w:rPrChange>
              </w:rPr>
            </w:pPr>
            <w:r w:rsidRPr="00C262BE">
              <w:rPr>
                <w:color w:val="000000"/>
                <w:sz w:val="22"/>
                <w:rPrChange w:id="241" w:author="Molnárné dr. Komáromi Anita" w:date="2020-12-09T09:58:00Z">
                  <w:rPr>
                    <w:i/>
                    <w:color w:val="000000"/>
                    <w:sz w:val="22"/>
                  </w:rPr>
                </w:rPrChange>
              </w:rPr>
              <w:t>139.448.000,-</w:t>
            </w:r>
          </w:p>
          <w:p w14:paraId="4CF01A2E" w14:textId="77777777" w:rsidR="0024488F" w:rsidRPr="00C262BE" w:rsidRDefault="0024488F" w:rsidP="003D26A7">
            <w:pPr>
              <w:jc w:val="right"/>
              <w:rPr>
                <w:color w:val="000000"/>
                <w:sz w:val="22"/>
                <w:rPrChange w:id="242" w:author="Molnárné dr. Komáromi Anita" w:date="2020-12-09T09:58:00Z">
                  <w:rPr>
                    <w:i/>
                    <w:color w:val="000000"/>
                    <w:sz w:val="22"/>
                  </w:rPr>
                </w:rPrChange>
              </w:rPr>
            </w:pPr>
          </w:p>
          <w:p w14:paraId="3229453B" w14:textId="77777777" w:rsidR="0024488F" w:rsidRPr="00C262BE" w:rsidRDefault="0024488F" w:rsidP="003D26A7">
            <w:pPr>
              <w:jc w:val="right"/>
              <w:rPr>
                <w:color w:val="000000"/>
                <w:sz w:val="22"/>
                <w:rPrChange w:id="243" w:author="Molnárné dr. Komáromi Anita" w:date="2020-12-09T09:58:00Z">
                  <w:rPr>
                    <w:i/>
                    <w:color w:val="000000"/>
                    <w:sz w:val="22"/>
                  </w:rPr>
                </w:rPrChange>
              </w:rPr>
            </w:pPr>
          </w:p>
          <w:p w14:paraId="7451BF33" w14:textId="1E0FAFC7" w:rsidR="0024488F" w:rsidRPr="00C262BE" w:rsidRDefault="0024488F" w:rsidP="003D26A7">
            <w:pPr>
              <w:rPr>
                <w:color w:val="FF0000"/>
                <w:sz w:val="22"/>
                <w:szCs w:val="22"/>
                <w:rPrChange w:id="244" w:author="Molnárné dr. Komáromi Anita" w:date="2020-12-09T09:58:00Z">
                  <w:rPr>
                    <w:i/>
                    <w:color w:val="FF0000"/>
                    <w:sz w:val="22"/>
                    <w:szCs w:val="22"/>
                  </w:rPr>
                </w:rPrChange>
              </w:rPr>
            </w:pPr>
            <w:r w:rsidRPr="00C262BE">
              <w:rPr>
                <w:color w:val="FF0000"/>
                <w:sz w:val="22"/>
                <w:szCs w:val="22"/>
                <w:rPrChange w:id="245" w:author="Molnárné dr. Komáromi Anita" w:date="2020-12-09T09:58:00Z">
                  <w:rPr>
                    <w:i/>
                    <w:color w:val="FF0000"/>
                    <w:sz w:val="22"/>
                    <w:szCs w:val="22"/>
                  </w:rPr>
                </w:rPrChange>
              </w:rPr>
              <w:t>45.602.651,-</w:t>
            </w:r>
          </w:p>
          <w:p w14:paraId="7F20EE66" w14:textId="77777777" w:rsidR="0024488F" w:rsidRPr="00C262BE" w:rsidRDefault="0024488F" w:rsidP="003D26A7">
            <w:pPr>
              <w:jc w:val="right"/>
              <w:rPr>
                <w:color w:val="000000"/>
                <w:sz w:val="22"/>
                <w:szCs w:val="22"/>
                <w:rPrChange w:id="246" w:author="Molnárné dr. Komáromi Anita" w:date="2020-12-09T09:58:00Z">
                  <w:rPr>
                    <w:i/>
                    <w:color w:val="000000"/>
                    <w:sz w:val="22"/>
                    <w:szCs w:val="22"/>
                  </w:rPr>
                </w:rPrChange>
              </w:rPr>
            </w:pPr>
          </w:p>
          <w:p w14:paraId="2D66CE65" w14:textId="77777777" w:rsidR="0024488F" w:rsidRPr="00C262BE" w:rsidRDefault="0024488F" w:rsidP="003D26A7">
            <w:pPr>
              <w:rPr>
                <w:color w:val="000000"/>
                <w:sz w:val="22"/>
                <w:rPrChange w:id="247" w:author="Molnárné dr. Komáromi Anita" w:date="2020-12-09T09:58:00Z">
                  <w:rPr>
                    <w:i/>
                    <w:color w:val="000000"/>
                    <w:sz w:val="22"/>
                  </w:rPr>
                </w:rPrChange>
              </w:rPr>
            </w:pPr>
            <w:r w:rsidRPr="00C262BE">
              <w:rPr>
                <w:color w:val="0066FF"/>
                <w:sz w:val="22"/>
                <w:szCs w:val="22"/>
                <w:rPrChange w:id="248" w:author="Molnárné dr. Komáromi Anita" w:date="2020-12-09T09:58:00Z">
                  <w:rPr>
                    <w:i/>
                    <w:color w:val="0066FF"/>
                    <w:sz w:val="22"/>
                    <w:szCs w:val="22"/>
                  </w:rPr>
                </w:rPrChange>
              </w:rPr>
              <w:t>31.722.152</w:t>
            </w:r>
            <w:r w:rsidRPr="00C262BE">
              <w:rPr>
                <w:color w:val="0066FF"/>
                <w:sz w:val="22"/>
                <w:rPrChange w:id="249" w:author="Molnárné dr. Komáromi Anita" w:date="2020-12-09T09:58:00Z">
                  <w:rPr>
                    <w:i/>
                    <w:color w:val="0066FF"/>
                    <w:sz w:val="22"/>
                  </w:rPr>
                </w:rPrChange>
              </w:rPr>
              <w:t>,-</w:t>
            </w:r>
          </w:p>
        </w:tc>
      </w:tr>
      <w:tr w:rsidR="0024488F" w:rsidRPr="004F2A0D" w14:paraId="1D4775F0" w14:textId="77777777" w:rsidTr="003D26A7">
        <w:trPr>
          <w:trHeight w:val="697"/>
        </w:trPr>
        <w:tc>
          <w:tcPr>
            <w:tcW w:w="562" w:type="dxa"/>
            <w:vMerge/>
            <w:shd w:val="clear" w:color="auto" w:fill="BFBFBF" w:themeFill="background1" w:themeFillShade="BF"/>
            <w:vAlign w:val="center"/>
          </w:tcPr>
          <w:p w14:paraId="5684DF7A" w14:textId="77777777" w:rsidR="0024488F" w:rsidRPr="00C262BE" w:rsidRDefault="0024488F" w:rsidP="003D26A7">
            <w:pPr>
              <w:rPr>
                <w:color w:val="000000"/>
                <w:sz w:val="22"/>
                <w:rPrChange w:id="250"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427E3ABD" w14:textId="77777777" w:rsidR="0024488F" w:rsidRPr="00C262BE" w:rsidRDefault="0024488F" w:rsidP="003D26A7">
            <w:pPr>
              <w:rPr>
                <w:color w:val="000000"/>
                <w:sz w:val="22"/>
                <w:rPrChange w:id="251"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7FA04251" w14:textId="77777777" w:rsidR="0024488F" w:rsidRPr="00C262BE" w:rsidRDefault="0024488F" w:rsidP="003D26A7">
            <w:pPr>
              <w:rPr>
                <w:color w:val="000000"/>
                <w:sz w:val="22"/>
                <w:rPrChange w:id="252" w:author="Molnárné dr. Komáromi Anita" w:date="2020-12-09T09:58:00Z">
                  <w:rPr>
                    <w:i/>
                    <w:color w:val="000000"/>
                    <w:sz w:val="22"/>
                  </w:rPr>
                </w:rPrChange>
              </w:rPr>
            </w:pPr>
          </w:p>
        </w:tc>
        <w:tc>
          <w:tcPr>
            <w:tcW w:w="2410" w:type="dxa"/>
            <w:shd w:val="clear" w:color="auto" w:fill="BFBFBF" w:themeFill="background1" w:themeFillShade="BF"/>
            <w:vAlign w:val="center"/>
          </w:tcPr>
          <w:p w14:paraId="421D1F94" w14:textId="77777777" w:rsidR="0024488F" w:rsidRPr="00C262BE" w:rsidRDefault="0024488F" w:rsidP="003D26A7">
            <w:pPr>
              <w:rPr>
                <w:color w:val="000000"/>
                <w:sz w:val="22"/>
                <w:rPrChange w:id="253" w:author="Molnárné dr. Komáromi Anita" w:date="2020-12-09T09:58:00Z">
                  <w:rPr>
                    <w:i/>
                    <w:color w:val="000000"/>
                    <w:sz w:val="22"/>
                  </w:rPr>
                </w:rPrChange>
              </w:rPr>
            </w:pPr>
            <w:r w:rsidRPr="00C262BE">
              <w:rPr>
                <w:sz w:val="22"/>
                <w:rPrChange w:id="254" w:author="Molnárné dr. Komáromi Anita" w:date="2020-12-09T09:58:00Z">
                  <w:rPr>
                    <w:i/>
                    <w:sz w:val="22"/>
                  </w:rPr>
                </w:rPrChange>
              </w:rPr>
              <w:t>Intézmény v. nem lakás céljára szolgáló épület</w:t>
            </w:r>
          </w:p>
        </w:tc>
        <w:tc>
          <w:tcPr>
            <w:tcW w:w="1418" w:type="dxa"/>
            <w:vMerge/>
            <w:shd w:val="clear" w:color="auto" w:fill="BFBFBF" w:themeFill="background1" w:themeFillShade="BF"/>
            <w:vAlign w:val="center"/>
          </w:tcPr>
          <w:p w14:paraId="725137DF" w14:textId="77777777" w:rsidR="0024488F" w:rsidRPr="00C262BE" w:rsidRDefault="0024488F" w:rsidP="003D26A7">
            <w:pPr>
              <w:rPr>
                <w:color w:val="000000"/>
                <w:sz w:val="22"/>
                <w:rPrChange w:id="255" w:author="Molnárné dr. Komáromi Anita" w:date="2020-12-09T09:58:00Z">
                  <w:rPr>
                    <w:i/>
                    <w:color w:val="000000"/>
                    <w:sz w:val="22"/>
                  </w:rPr>
                </w:rPrChange>
              </w:rPr>
            </w:pPr>
          </w:p>
        </w:tc>
        <w:tc>
          <w:tcPr>
            <w:tcW w:w="992" w:type="dxa"/>
            <w:vMerge/>
            <w:shd w:val="clear" w:color="auto" w:fill="BFBFBF" w:themeFill="background1" w:themeFillShade="BF"/>
            <w:vAlign w:val="center"/>
          </w:tcPr>
          <w:p w14:paraId="30D94E50" w14:textId="77777777" w:rsidR="0024488F" w:rsidRPr="00C262BE" w:rsidRDefault="0024488F" w:rsidP="003D26A7">
            <w:pPr>
              <w:rPr>
                <w:color w:val="000000"/>
                <w:sz w:val="22"/>
                <w:rPrChange w:id="256" w:author="Molnárné dr. Komáromi Anita" w:date="2020-12-09T09:58:00Z">
                  <w:rPr>
                    <w:i/>
                    <w:color w:val="000000"/>
                    <w:sz w:val="22"/>
                  </w:rPr>
                </w:rPrChange>
              </w:rPr>
            </w:pPr>
          </w:p>
        </w:tc>
        <w:tc>
          <w:tcPr>
            <w:tcW w:w="1559" w:type="dxa"/>
            <w:vMerge/>
            <w:shd w:val="clear" w:color="auto" w:fill="BFBFBF" w:themeFill="background1" w:themeFillShade="BF"/>
          </w:tcPr>
          <w:p w14:paraId="1B9E26E9" w14:textId="77777777" w:rsidR="0024488F" w:rsidRPr="00C262BE" w:rsidRDefault="0024488F" w:rsidP="003D26A7">
            <w:pPr>
              <w:jc w:val="right"/>
              <w:rPr>
                <w:color w:val="000000"/>
                <w:sz w:val="22"/>
                <w:rPrChange w:id="257" w:author="Molnárné dr. Komáromi Anita" w:date="2020-12-09T09:58:00Z">
                  <w:rPr>
                    <w:i/>
                    <w:color w:val="000000"/>
                    <w:sz w:val="22"/>
                  </w:rPr>
                </w:rPrChange>
              </w:rPr>
            </w:pPr>
          </w:p>
        </w:tc>
      </w:tr>
      <w:tr w:rsidR="0024488F" w:rsidRPr="004F2A0D" w14:paraId="711923EA" w14:textId="77777777" w:rsidTr="003D26A7">
        <w:trPr>
          <w:trHeight w:val="409"/>
        </w:trPr>
        <w:tc>
          <w:tcPr>
            <w:tcW w:w="562" w:type="dxa"/>
            <w:vMerge/>
            <w:shd w:val="clear" w:color="auto" w:fill="BFBFBF" w:themeFill="background1" w:themeFillShade="BF"/>
            <w:vAlign w:val="center"/>
          </w:tcPr>
          <w:p w14:paraId="598441FE" w14:textId="77777777" w:rsidR="0024488F" w:rsidRPr="00C262BE" w:rsidRDefault="0024488F" w:rsidP="003D26A7">
            <w:pPr>
              <w:rPr>
                <w:color w:val="000000"/>
                <w:sz w:val="22"/>
                <w:rPrChange w:id="258"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41E483E4" w14:textId="77777777" w:rsidR="0024488F" w:rsidRPr="00C262BE" w:rsidRDefault="0024488F" w:rsidP="003D26A7">
            <w:pPr>
              <w:rPr>
                <w:color w:val="000000"/>
                <w:sz w:val="22"/>
                <w:rPrChange w:id="259"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76A49AC4" w14:textId="77777777" w:rsidR="0024488F" w:rsidRPr="00C262BE" w:rsidRDefault="0024488F" w:rsidP="003D26A7">
            <w:pPr>
              <w:rPr>
                <w:color w:val="000000"/>
                <w:sz w:val="22"/>
                <w:rPrChange w:id="260" w:author="Molnárné dr. Komáromi Anita" w:date="2020-12-09T09:58:00Z">
                  <w:rPr>
                    <w:i/>
                    <w:color w:val="000000"/>
                    <w:sz w:val="22"/>
                  </w:rPr>
                </w:rPrChange>
              </w:rPr>
            </w:pPr>
          </w:p>
        </w:tc>
        <w:tc>
          <w:tcPr>
            <w:tcW w:w="2410" w:type="dxa"/>
            <w:shd w:val="clear" w:color="auto" w:fill="BFBFBF" w:themeFill="background1" w:themeFillShade="BF"/>
            <w:vAlign w:val="center"/>
          </w:tcPr>
          <w:p w14:paraId="23D24259" w14:textId="77777777" w:rsidR="0024488F" w:rsidRPr="00C262BE" w:rsidRDefault="0024488F" w:rsidP="003D26A7">
            <w:pPr>
              <w:rPr>
                <w:color w:val="000000"/>
                <w:sz w:val="22"/>
                <w:rPrChange w:id="261" w:author="Molnárné dr. Komáromi Anita" w:date="2020-12-09T09:58:00Z">
                  <w:rPr>
                    <w:i/>
                    <w:color w:val="000000"/>
                    <w:sz w:val="22"/>
                  </w:rPr>
                </w:rPrChange>
              </w:rPr>
            </w:pPr>
            <w:r w:rsidRPr="00C262BE">
              <w:rPr>
                <w:color w:val="000000"/>
                <w:sz w:val="22"/>
                <w:rPrChange w:id="262" w:author="Molnárné dr. Komáromi Anita" w:date="2020-12-09T09:58:00Z">
                  <w:rPr>
                    <w:i/>
                    <w:color w:val="000000"/>
                    <w:sz w:val="22"/>
                  </w:rPr>
                </w:rPrChange>
              </w:rPr>
              <w:t>Egyéb építmény</w:t>
            </w:r>
          </w:p>
        </w:tc>
        <w:tc>
          <w:tcPr>
            <w:tcW w:w="1418" w:type="dxa"/>
            <w:vMerge/>
            <w:shd w:val="clear" w:color="auto" w:fill="BFBFBF" w:themeFill="background1" w:themeFillShade="BF"/>
            <w:vAlign w:val="center"/>
          </w:tcPr>
          <w:p w14:paraId="54480E99" w14:textId="77777777" w:rsidR="0024488F" w:rsidRPr="00C262BE" w:rsidRDefault="0024488F" w:rsidP="003D26A7">
            <w:pPr>
              <w:rPr>
                <w:color w:val="000000"/>
                <w:sz w:val="22"/>
                <w:rPrChange w:id="263" w:author="Molnárné dr. Komáromi Anita" w:date="2020-12-09T09:58:00Z">
                  <w:rPr>
                    <w:i/>
                    <w:color w:val="000000"/>
                    <w:sz w:val="22"/>
                  </w:rPr>
                </w:rPrChange>
              </w:rPr>
            </w:pPr>
          </w:p>
        </w:tc>
        <w:tc>
          <w:tcPr>
            <w:tcW w:w="992" w:type="dxa"/>
            <w:vMerge/>
            <w:shd w:val="clear" w:color="auto" w:fill="BFBFBF" w:themeFill="background1" w:themeFillShade="BF"/>
            <w:vAlign w:val="center"/>
          </w:tcPr>
          <w:p w14:paraId="6B64DB3F" w14:textId="77777777" w:rsidR="0024488F" w:rsidRPr="00C262BE" w:rsidRDefault="0024488F" w:rsidP="003D26A7">
            <w:pPr>
              <w:rPr>
                <w:color w:val="000000"/>
                <w:sz w:val="22"/>
                <w:rPrChange w:id="264" w:author="Molnárné dr. Komáromi Anita" w:date="2020-12-09T09:58:00Z">
                  <w:rPr>
                    <w:i/>
                    <w:color w:val="000000"/>
                    <w:sz w:val="22"/>
                  </w:rPr>
                </w:rPrChange>
              </w:rPr>
            </w:pPr>
          </w:p>
        </w:tc>
        <w:tc>
          <w:tcPr>
            <w:tcW w:w="1559" w:type="dxa"/>
            <w:vMerge/>
            <w:shd w:val="clear" w:color="auto" w:fill="BFBFBF" w:themeFill="background1" w:themeFillShade="BF"/>
          </w:tcPr>
          <w:p w14:paraId="173BEDA9" w14:textId="77777777" w:rsidR="0024488F" w:rsidRPr="00C262BE" w:rsidRDefault="0024488F" w:rsidP="003D26A7">
            <w:pPr>
              <w:jc w:val="right"/>
              <w:rPr>
                <w:color w:val="000000"/>
                <w:sz w:val="22"/>
                <w:rPrChange w:id="265" w:author="Molnárné dr. Komáromi Anita" w:date="2020-12-09T09:58:00Z">
                  <w:rPr>
                    <w:i/>
                    <w:color w:val="000000"/>
                    <w:sz w:val="22"/>
                  </w:rPr>
                </w:rPrChange>
              </w:rPr>
            </w:pPr>
          </w:p>
        </w:tc>
      </w:tr>
      <w:tr w:rsidR="0024488F" w:rsidRPr="004F2A0D" w14:paraId="763F6869" w14:textId="77777777" w:rsidTr="003D26A7">
        <w:trPr>
          <w:trHeight w:val="376"/>
        </w:trPr>
        <w:tc>
          <w:tcPr>
            <w:tcW w:w="562" w:type="dxa"/>
            <w:vMerge w:val="restart"/>
            <w:shd w:val="clear" w:color="auto" w:fill="auto"/>
            <w:noWrap/>
            <w:vAlign w:val="center"/>
          </w:tcPr>
          <w:p w14:paraId="6C83B8B3" w14:textId="77777777" w:rsidR="0024488F" w:rsidRPr="00C262BE" w:rsidRDefault="0024488F" w:rsidP="003D26A7">
            <w:pPr>
              <w:rPr>
                <w:color w:val="000000"/>
                <w:sz w:val="22"/>
                <w:rPrChange w:id="266" w:author="Molnárné dr. Komáromi Anita" w:date="2020-12-09T09:58:00Z">
                  <w:rPr>
                    <w:i/>
                    <w:color w:val="000000"/>
                    <w:sz w:val="22"/>
                  </w:rPr>
                </w:rPrChange>
              </w:rPr>
            </w:pPr>
            <w:r w:rsidRPr="00C262BE">
              <w:rPr>
                <w:color w:val="000000"/>
                <w:sz w:val="22"/>
                <w:rPrChange w:id="267" w:author="Molnárné dr. Komáromi Anita" w:date="2020-12-09T09:58:00Z">
                  <w:rPr>
                    <w:i/>
                    <w:color w:val="000000"/>
                    <w:sz w:val="22"/>
                  </w:rPr>
                </w:rPrChange>
              </w:rPr>
              <w:t>5</w:t>
            </w:r>
          </w:p>
        </w:tc>
        <w:tc>
          <w:tcPr>
            <w:tcW w:w="1701" w:type="dxa"/>
            <w:vMerge w:val="restart"/>
            <w:shd w:val="clear" w:color="auto" w:fill="auto"/>
            <w:vAlign w:val="center"/>
          </w:tcPr>
          <w:p w14:paraId="14518C10" w14:textId="77777777" w:rsidR="0024488F" w:rsidRPr="00C262BE" w:rsidRDefault="0024488F" w:rsidP="003D26A7">
            <w:pPr>
              <w:rPr>
                <w:color w:val="000000"/>
                <w:sz w:val="22"/>
                <w:rPrChange w:id="268" w:author="Molnárné dr. Komáromi Anita" w:date="2020-12-09T09:58:00Z">
                  <w:rPr>
                    <w:i/>
                    <w:color w:val="000000"/>
                    <w:sz w:val="22"/>
                  </w:rPr>
                </w:rPrChange>
              </w:rPr>
            </w:pPr>
            <w:r w:rsidRPr="00C262BE">
              <w:rPr>
                <w:color w:val="000000"/>
                <w:sz w:val="22"/>
                <w:rPrChange w:id="269" w:author="Molnárné dr. Komáromi Anita" w:date="2020-12-09T09:58:00Z">
                  <w:rPr>
                    <w:i/>
                    <w:color w:val="000000"/>
                    <w:sz w:val="22"/>
                  </w:rPr>
                </w:rPrChange>
              </w:rPr>
              <w:t xml:space="preserve">Üzlethelyiség </w:t>
            </w:r>
          </w:p>
        </w:tc>
        <w:tc>
          <w:tcPr>
            <w:tcW w:w="1701" w:type="dxa"/>
            <w:vMerge w:val="restart"/>
            <w:shd w:val="clear" w:color="auto" w:fill="auto"/>
            <w:vAlign w:val="center"/>
          </w:tcPr>
          <w:p w14:paraId="1776FDFC" w14:textId="77777777" w:rsidR="0024488F" w:rsidRPr="00C262BE" w:rsidRDefault="0024488F" w:rsidP="003D26A7">
            <w:pPr>
              <w:rPr>
                <w:color w:val="000000"/>
                <w:sz w:val="22"/>
                <w:rPrChange w:id="270" w:author="Molnárné dr. Komáromi Anita" w:date="2020-12-09T09:58:00Z">
                  <w:rPr>
                    <w:i/>
                    <w:color w:val="000000"/>
                    <w:sz w:val="22"/>
                  </w:rPr>
                </w:rPrChange>
              </w:rPr>
            </w:pPr>
            <w:r w:rsidRPr="00C262BE">
              <w:rPr>
                <w:color w:val="000000"/>
                <w:sz w:val="22"/>
                <w:rPrChange w:id="271" w:author="Molnárné dr. Komáromi Anita" w:date="2020-12-09T09:58:00Z">
                  <w:rPr>
                    <w:i/>
                    <w:color w:val="000000"/>
                    <w:sz w:val="22"/>
                  </w:rPr>
                </w:rPrChange>
              </w:rPr>
              <w:t>Casalgrande tér 2.</w:t>
            </w:r>
          </w:p>
        </w:tc>
        <w:tc>
          <w:tcPr>
            <w:tcW w:w="2410" w:type="dxa"/>
            <w:shd w:val="clear" w:color="auto" w:fill="auto"/>
            <w:vAlign w:val="center"/>
          </w:tcPr>
          <w:p w14:paraId="4AFA5A8D" w14:textId="77777777" w:rsidR="0024488F" w:rsidRPr="00C262BE" w:rsidRDefault="0024488F" w:rsidP="003D26A7">
            <w:pPr>
              <w:rPr>
                <w:color w:val="000000"/>
                <w:sz w:val="22"/>
                <w:rPrChange w:id="272" w:author="Molnárné dr. Komáromi Anita" w:date="2020-12-09T09:58:00Z">
                  <w:rPr>
                    <w:i/>
                    <w:color w:val="000000"/>
                    <w:sz w:val="22"/>
                  </w:rPr>
                </w:rPrChange>
              </w:rPr>
            </w:pPr>
            <w:r w:rsidRPr="00C262BE">
              <w:rPr>
                <w:color w:val="000000"/>
                <w:sz w:val="22"/>
                <w:rPrChange w:id="273" w:author="Molnárné dr. Komáromi Anita" w:date="2020-12-09T09:58:00Z">
                  <w:rPr>
                    <w:i/>
                    <w:color w:val="000000"/>
                    <w:sz w:val="22"/>
                  </w:rPr>
                </w:rPrChange>
              </w:rPr>
              <w:t>Földterület</w:t>
            </w:r>
          </w:p>
        </w:tc>
        <w:tc>
          <w:tcPr>
            <w:tcW w:w="1418" w:type="dxa"/>
            <w:vMerge w:val="restart"/>
            <w:shd w:val="clear" w:color="auto" w:fill="auto"/>
            <w:vAlign w:val="center"/>
          </w:tcPr>
          <w:p w14:paraId="0170C14C" w14:textId="77777777" w:rsidR="0024488F" w:rsidRPr="00C262BE" w:rsidRDefault="0024488F" w:rsidP="003D26A7">
            <w:pPr>
              <w:rPr>
                <w:color w:val="000000"/>
                <w:sz w:val="22"/>
                <w:rPrChange w:id="274" w:author="Molnárné dr. Komáromi Anita" w:date="2020-12-09T09:58:00Z">
                  <w:rPr>
                    <w:i/>
                    <w:color w:val="000000"/>
                    <w:sz w:val="22"/>
                  </w:rPr>
                </w:rPrChange>
              </w:rPr>
            </w:pPr>
            <w:r w:rsidRPr="00C262BE">
              <w:rPr>
                <w:color w:val="000000"/>
                <w:sz w:val="22"/>
                <w:rPrChange w:id="275" w:author="Molnárné dr. Komáromi Anita" w:date="2020-12-09T09:58:00Z">
                  <w:rPr>
                    <w:i/>
                    <w:color w:val="000000"/>
                    <w:sz w:val="22"/>
                  </w:rPr>
                </w:rPrChange>
              </w:rPr>
              <w:t>5220/27</w:t>
            </w:r>
          </w:p>
        </w:tc>
        <w:tc>
          <w:tcPr>
            <w:tcW w:w="992" w:type="dxa"/>
            <w:vMerge w:val="restart"/>
            <w:shd w:val="clear" w:color="auto" w:fill="auto"/>
            <w:vAlign w:val="center"/>
          </w:tcPr>
          <w:p w14:paraId="5DB42D91" w14:textId="77777777" w:rsidR="0024488F" w:rsidRPr="00C262BE" w:rsidRDefault="0024488F" w:rsidP="003D26A7">
            <w:pPr>
              <w:rPr>
                <w:color w:val="000000"/>
                <w:sz w:val="22"/>
                <w:rPrChange w:id="276" w:author="Molnárné dr. Komáromi Anita" w:date="2020-12-09T09:58:00Z">
                  <w:rPr>
                    <w:i/>
                    <w:color w:val="000000"/>
                    <w:sz w:val="22"/>
                  </w:rPr>
                </w:rPrChange>
              </w:rPr>
            </w:pPr>
            <w:r w:rsidRPr="00C262BE">
              <w:rPr>
                <w:color w:val="000000"/>
                <w:sz w:val="22"/>
                <w:rPrChange w:id="277" w:author="Molnárné dr. Komáromi Anita" w:date="2020-12-09T09:58:00Z">
                  <w:rPr>
                    <w:i/>
                    <w:color w:val="000000"/>
                    <w:sz w:val="22"/>
                  </w:rPr>
                </w:rPrChange>
              </w:rPr>
              <w:t>1/1</w:t>
            </w:r>
          </w:p>
        </w:tc>
        <w:tc>
          <w:tcPr>
            <w:tcW w:w="1559" w:type="dxa"/>
            <w:vMerge w:val="restart"/>
            <w:shd w:val="clear" w:color="auto" w:fill="auto"/>
          </w:tcPr>
          <w:p w14:paraId="6444ECEA" w14:textId="77777777" w:rsidR="0024488F" w:rsidRPr="00C262BE" w:rsidRDefault="0024488F" w:rsidP="003D26A7">
            <w:pPr>
              <w:rPr>
                <w:color w:val="000000"/>
                <w:sz w:val="22"/>
                <w:rPrChange w:id="278" w:author="Molnárné dr. Komáromi Anita" w:date="2020-12-09T09:58:00Z">
                  <w:rPr>
                    <w:i/>
                    <w:color w:val="000000"/>
                    <w:sz w:val="22"/>
                  </w:rPr>
                </w:rPrChange>
              </w:rPr>
            </w:pPr>
            <w:r w:rsidRPr="00C262BE">
              <w:rPr>
                <w:color w:val="000000"/>
                <w:sz w:val="22"/>
                <w:rPrChange w:id="279" w:author="Molnárné dr. Komáromi Anita" w:date="2020-12-09T09:58:00Z">
                  <w:rPr>
                    <w:i/>
                    <w:color w:val="000000"/>
                    <w:sz w:val="22"/>
                  </w:rPr>
                </w:rPrChange>
              </w:rPr>
              <w:t>3.512.000,-</w:t>
            </w:r>
          </w:p>
          <w:p w14:paraId="4341BF20" w14:textId="77777777" w:rsidR="0024488F" w:rsidRPr="00C262BE" w:rsidRDefault="0024488F" w:rsidP="003D26A7">
            <w:pPr>
              <w:jc w:val="right"/>
              <w:rPr>
                <w:color w:val="000000"/>
                <w:sz w:val="22"/>
                <w:rPrChange w:id="280" w:author="Molnárné dr. Komáromi Anita" w:date="2020-12-09T09:58:00Z">
                  <w:rPr>
                    <w:i/>
                    <w:color w:val="000000"/>
                    <w:sz w:val="22"/>
                  </w:rPr>
                </w:rPrChange>
              </w:rPr>
            </w:pPr>
          </w:p>
          <w:p w14:paraId="4C4DFA9A" w14:textId="77777777" w:rsidR="0024488F" w:rsidRPr="00C262BE" w:rsidRDefault="0024488F" w:rsidP="003D26A7">
            <w:pPr>
              <w:jc w:val="right"/>
              <w:rPr>
                <w:color w:val="000000"/>
                <w:sz w:val="22"/>
                <w:rPrChange w:id="281" w:author="Molnárné dr. Komáromi Anita" w:date="2020-12-09T09:58:00Z">
                  <w:rPr>
                    <w:i/>
                    <w:color w:val="000000"/>
                    <w:sz w:val="22"/>
                  </w:rPr>
                </w:rPrChange>
              </w:rPr>
            </w:pPr>
          </w:p>
          <w:p w14:paraId="6693C6D3" w14:textId="77777777" w:rsidR="0024488F" w:rsidRPr="00C262BE" w:rsidRDefault="0024488F" w:rsidP="003D26A7">
            <w:pPr>
              <w:rPr>
                <w:color w:val="000000"/>
                <w:sz w:val="22"/>
                <w:rPrChange w:id="282" w:author="Molnárné dr. Komáromi Anita" w:date="2020-12-09T09:58:00Z">
                  <w:rPr>
                    <w:i/>
                    <w:color w:val="000000"/>
                    <w:sz w:val="22"/>
                  </w:rPr>
                </w:rPrChange>
              </w:rPr>
            </w:pPr>
            <w:r w:rsidRPr="00C262BE">
              <w:rPr>
                <w:color w:val="000000"/>
                <w:sz w:val="22"/>
                <w:rPrChange w:id="283" w:author="Molnárné dr. Komáromi Anita" w:date="2020-12-09T09:58:00Z">
                  <w:rPr>
                    <w:i/>
                    <w:color w:val="000000"/>
                    <w:sz w:val="22"/>
                  </w:rPr>
                </w:rPrChange>
              </w:rPr>
              <w:t>784.000,-</w:t>
            </w:r>
          </w:p>
          <w:p w14:paraId="4E3F8789" w14:textId="77777777" w:rsidR="0024488F" w:rsidRPr="00C262BE" w:rsidRDefault="0024488F" w:rsidP="003D26A7">
            <w:pPr>
              <w:jc w:val="right"/>
              <w:rPr>
                <w:color w:val="000000"/>
                <w:sz w:val="22"/>
                <w:rPrChange w:id="284" w:author="Molnárné dr. Komáromi Anita" w:date="2020-12-09T09:58:00Z">
                  <w:rPr>
                    <w:i/>
                    <w:color w:val="000000"/>
                    <w:sz w:val="22"/>
                  </w:rPr>
                </w:rPrChange>
              </w:rPr>
            </w:pPr>
          </w:p>
        </w:tc>
      </w:tr>
      <w:tr w:rsidR="0024488F" w:rsidRPr="004F2A0D" w14:paraId="66AEE84F" w14:textId="77777777" w:rsidTr="003D26A7">
        <w:trPr>
          <w:trHeight w:val="300"/>
        </w:trPr>
        <w:tc>
          <w:tcPr>
            <w:tcW w:w="562" w:type="dxa"/>
            <w:vMerge/>
            <w:shd w:val="clear" w:color="auto" w:fill="auto"/>
            <w:vAlign w:val="center"/>
          </w:tcPr>
          <w:p w14:paraId="79957595" w14:textId="77777777" w:rsidR="0024488F" w:rsidRPr="00C262BE" w:rsidRDefault="0024488F" w:rsidP="003D26A7">
            <w:pPr>
              <w:rPr>
                <w:color w:val="000000"/>
                <w:sz w:val="22"/>
                <w:rPrChange w:id="285" w:author="Molnárné dr. Komáromi Anita" w:date="2020-12-09T09:58:00Z">
                  <w:rPr>
                    <w:i/>
                    <w:color w:val="000000"/>
                    <w:sz w:val="22"/>
                  </w:rPr>
                </w:rPrChange>
              </w:rPr>
            </w:pPr>
          </w:p>
        </w:tc>
        <w:tc>
          <w:tcPr>
            <w:tcW w:w="1701" w:type="dxa"/>
            <w:vMerge/>
            <w:shd w:val="clear" w:color="auto" w:fill="auto"/>
            <w:vAlign w:val="center"/>
          </w:tcPr>
          <w:p w14:paraId="75CCD5A1" w14:textId="77777777" w:rsidR="0024488F" w:rsidRPr="00C262BE" w:rsidRDefault="0024488F" w:rsidP="003D26A7">
            <w:pPr>
              <w:rPr>
                <w:color w:val="000000"/>
                <w:sz w:val="22"/>
                <w:rPrChange w:id="286" w:author="Molnárné dr. Komáromi Anita" w:date="2020-12-09T09:58:00Z">
                  <w:rPr>
                    <w:i/>
                    <w:color w:val="000000"/>
                    <w:sz w:val="22"/>
                  </w:rPr>
                </w:rPrChange>
              </w:rPr>
            </w:pPr>
          </w:p>
        </w:tc>
        <w:tc>
          <w:tcPr>
            <w:tcW w:w="1701" w:type="dxa"/>
            <w:vMerge/>
            <w:shd w:val="clear" w:color="auto" w:fill="auto"/>
            <w:vAlign w:val="center"/>
          </w:tcPr>
          <w:p w14:paraId="4E2C6F1C" w14:textId="77777777" w:rsidR="0024488F" w:rsidRPr="00C262BE" w:rsidRDefault="0024488F" w:rsidP="003D26A7">
            <w:pPr>
              <w:rPr>
                <w:color w:val="000000"/>
                <w:sz w:val="22"/>
                <w:rPrChange w:id="287" w:author="Molnárné dr. Komáromi Anita" w:date="2020-12-09T09:58:00Z">
                  <w:rPr>
                    <w:i/>
                    <w:color w:val="000000"/>
                    <w:sz w:val="22"/>
                  </w:rPr>
                </w:rPrChange>
              </w:rPr>
            </w:pPr>
          </w:p>
        </w:tc>
        <w:tc>
          <w:tcPr>
            <w:tcW w:w="2410" w:type="dxa"/>
            <w:shd w:val="clear" w:color="auto" w:fill="auto"/>
            <w:vAlign w:val="center"/>
          </w:tcPr>
          <w:p w14:paraId="19AF551F" w14:textId="77777777" w:rsidR="0024488F" w:rsidRPr="00C262BE" w:rsidRDefault="0024488F" w:rsidP="003D26A7">
            <w:pPr>
              <w:rPr>
                <w:color w:val="000000"/>
                <w:sz w:val="22"/>
                <w:rPrChange w:id="288" w:author="Molnárné dr. Komáromi Anita" w:date="2020-12-09T09:58:00Z">
                  <w:rPr>
                    <w:i/>
                    <w:color w:val="000000"/>
                    <w:sz w:val="22"/>
                  </w:rPr>
                </w:rPrChange>
              </w:rPr>
            </w:pPr>
            <w:r w:rsidRPr="00C262BE">
              <w:rPr>
                <w:color w:val="000000"/>
                <w:sz w:val="22"/>
                <w:rPrChange w:id="289" w:author="Molnárné dr. Komáromi Anita" w:date="2020-12-09T09:58:00Z">
                  <w:rPr>
                    <w:i/>
                    <w:color w:val="000000"/>
                    <w:sz w:val="22"/>
                  </w:rPr>
                </w:rPrChange>
              </w:rPr>
              <w:t>Intézmény v. nem lakás céljára szolgáló épület</w:t>
            </w:r>
          </w:p>
        </w:tc>
        <w:tc>
          <w:tcPr>
            <w:tcW w:w="1418" w:type="dxa"/>
            <w:vMerge/>
            <w:shd w:val="clear" w:color="auto" w:fill="auto"/>
            <w:vAlign w:val="center"/>
          </w:tcPr>
          <w:p w14:paraId="766158D4" w14:textId="77777777" w:rsidR="0024488F" w:rsidRPr="00C262BE" w:rsidRDefault="0024488F" w:rsidP="003D26A7">
            <w:pPr>
              <w:rPr>
                <w:color w:val="000000"/>
                <w:sz w:val="22"/>
                <w:rPrChange w:id="290" w:author="Molnárné dr. Komáromi Anita" w:date="2020-12-09T09:58:00Z">
                  <w:rPr>
                    <w:i/>
                    <w:color w:val="000000"/>
                    <w:sz w:val="22"/>
                  </w:rPr>
                </w:rPrChange>
              </w:rPr>
            </w:pPr>
          </w:p>
        </w:tc>
        <w:tc>
          <w:tcPr>
            <w:tcW w:w="992" w:type="dxa"/>
            <w:vMerge/>
            <w:shd w:val="clear" w:color="auto" w:fill="auto"/>
            <w:vAlign w:val="center"/>
          </w:tcPr>
          <w:p w14:paraId="0F99C3AA" w14:textId="77777777" w:rsidR="0024488F" w:rsidRPr="00C262BE" w:rsidRDefault="0024488F" w:rsidP="003D26A7">
            <w:pPr>
              <w:rPr>
                <w:color w:val="000000"/>
                <w:sz w:val="22"/>
                <w:rPrChange w:id="291" w:author="Molnárné dr. Komáromi Anita" w:date="2020-12-09T09:58:00Z">
                  <w:rPr>
                    <w:i/>
                    <w:color w:val="000000"/>
                    <w:sz w:val="22"/>
                  </w:rPr>
                </w:rPrChange>
              </w:rPr>
            </w:pPr>
          </w:p>
        </w:tc>
        <w:tc>
          <w:tcPr>
            <w:tcW w:w="1559" w:type="dxa"/>
            <w:vMerge/>
            <w:shd w:val="clear" w:color="auto" w:fill="auto"/>
          </w:tcPr>
          <w:p w14:paraId="18F413F9" w14:textId="77777777" w:rsidR="0024488F" w:rsidRPr="00C262BE" w:rsidRDefault="0024488F" w:rsidP="003D26A7">
            <w:pPr>
              <w:jc w:val="right"/>
              <w:rPr>
                <w:color w:val="000000"/>
                <w:sz w:val="22"/>
                <w:rPrChange w:id="292" w:author="Molnárné dr. Komáromi Anita" w:date="2020-12-09T09:58:00Z">
                  <w:rPr>
                    <w:i/>
                    <w:color w:val="000000"/>
                    <w:sz w:val="22"/>
                  </w:rPr>
                </w:rPrChange>
              </w:rPr>
            </w:pPr>
          </w:p>
        </w:tc>
      </w:tr>
      <w:tr w:rsidR="0024488F" w:rsidRPr="004F2A0D" w14:paraId="5BF5E5F2" w14:textId="77777777" w:rsidTr="003D26A7">
        <w:trPr>
          <w:trHeight w:val="551"/>
        </w:trPr>
        <w:tc>
          <w:tcPr>
            <w:tcW w:w="562" w:type="dxa"/>
            <w:vMerge w:val="restart"/>
            <w:shd w:val="clear" w:color="auto" w:fill="BFBFBF" w:themeFill="background1" w:themeFillShade="BF"/>
            <w:noWrap/>
            <w:vAlign w:val="center"/>
          </w:tcPr>
          <w:p w14:paraId="5F130905" w14:textId="77777777" w:rsidR="0024488F" w:rsidRPr="00C262BE" w:rsidRDefault="0024488F" w:rsidP="003D26A7">
            <w:pPr>
              <w:rPr>
                <w:color w:val="000000"/>
                <w:sz w:val="22"/>
                <w:rPrChange w:id="293" w:author="Molnárné dr. Komáromi Anita" w:date="2020-12-09T09:58:00Z">
                  <w:rPr>
                    <w:i/>
                    <w:color w:val="000000"/>
                    <w:sz w:val="22"/>
                  </w:rPr>
                </w:rPrChange>
              </w:rPr>
            </w:pPr>
            <w:r w:rsidRPr="00C262BE">
              <w:rPr>
                <w:color w:val="000000"/>
                <w:sz w:val="22"/>
                <w:rPrChange w:id="294" w:author="Molnárné dr. Komáromi Anita" w:date="2020-12-09T09:58:00Z">
                  <w:rPr>
                    <w:i/>
                    <w:color w:val="000000"/>
                    <w:sz w:val="22"/>
                  </w:rPr>
                </w:rPrChange>
              </w:rPr>
              <w:t>6</w:t>
            </w:r>
          </w:p>
        </w:tc>
        <w:tc>
          <w:tcPr>
            <w:tcW w:w="1701" w:type="dxa"/>
            <w:vMerge w:val="restart"/>
            <w:shd w:val="clear" w:color="auto" w:fill="BFBFBF" w:themeFill="background1" w:themeFillShade="BF"/>
            <w:vAlign w:val="center"/>
          </w:tcPr>
          <w:p w14:paraId="784DFB5A" w14:textId="77777777" w:rsidR="0024488F" w:rsidRPr="00C262BE" w:rsidRDefault="0024488F" w:rsidP="003D26A7">
            <w:pPr>
              <w:rPr>
                <w:color w:val="000000"/>
                <w:sz w:val="22"/>
                <w:rPrChange w:id="295" w:author="Molnárné dr. Komáromi Anita" w:date="2020-12-09T09:58:00Z">
                  <w:rPr>
                    <w:i/>
                    <w:color w:val="000000"/>
                    <w:sz w:val="22"/>
                  </w:rPr>
                </w:rPrChange>
              </w:rPr>
            </w:pPr>
            <w:r w:rsidRPr="00C262BE">
              <w:rPr>
                <w:color w:val="000000"/>
                <w:sz w:val="22"/>
                <w:rPrChange w:id="296" w:author="Molnárné dr. Komáromi Anita" w:date="2020-12-09T09:58:00Z">
                  <w:rPr>
                    <w:i/>
                    <w:color w:val="000000"/>
                    <w:sz w:val="22"/>
                  </w:rPr>
                </w:rPrChange>
              </w:rPr>
              <w:t>Régi Alagi Temető - Fóti út</w:t>
            </w:r>
          </w:p>
        </w:tc>
        <w:tc>
          <w:tcPr>
            <w:tcW w:w="1701" w:type="dxa"/>
            <w:vMerge w:val="restart"/>
            <w:shd w:val="clear" w:color="auto" w:fill="BFBFBF" w:themeFill="background1" w:themeFillShade="BF"/>
            <w:vAlign w:val="center"/>
          </w:tcPr>
          <w:p w14:paraId="62B0932B" w14:textId="77777777" w:rsidR="0024488F" w:rsidRPr="00C262BE" w:rsidRDefault="0024488F" w:rsidP="003D26A7">
            <w:pPr>
              <w:rPr>
                <w:color w:val="000000"/>
                <w:sz w:val="22"/>
                <w:rPrChange w:id="297" w:author="Molnárné dr. Komáromi Anita" w:date="2020-12-09T09:58:00Z">
                  <w:rPr>
                    <w:i/>
                    <w:color w:val="000000"/>
                    <w:sz w:val="22"/>
                  </w:rPr>
                </w:rPrChange>
              </w:rPr>
            </w:pPr>
            <w:r w:rsidRPr="00C262BE">
              <w:rPr>
                <w:color w:val="000000"/>
                <w:sz w:val="22"/>
                <w:rPrChange w:id="298" w:author="Molnárné dr. Komáromi Anita" w:date="2020-12-09T09:58:00Z">
                  <w:rPr>
                    <w:i/>
                    <w:color w:val="000000"/>
                    <w:sz w:val="22"/>
                  </w:rPr>
                </w:rPrChange>
              </w:rPr>
              <w:t>Külterület</w:t>
            </w:r>
          </w:p>
        </w:tc>
        <w:tc>
          <w:tcPr>
            <w:tcW w:w="2410" w:type="dxa"/>
            <w:shd w:val="clear" w:color="auto" w:fill="BFBFBF" w:themeFill="background1" w:themeFillShade="BF"/>
            <w:vAlign w:val="center"/>
          </w:tcPr>
          <w:p w14:paraId="2B0AD2FB" w14:textId="77777777" w:rsidR="0024488F" w:rsidRPr="00C262BE" w:rsidRDefault="0024488F" w:rsidP="003D26A7">
            <w:pPr>
              <w:rPr>
                <w:color w:val="000000"/>
                <w:sz w:val="22"/>
                <w:rPrChange w:id="299" w:author="Molnárné dr. Komáromi Anita" w:date="2020-12-09T09:58:00Z">
                  <w:rPr>
                    <w:i/>
                    <w:color w:val="000000"/>
                    <w:sz w:val="22"/>
                  </w:rPr>
                </w:rPrChange>
              </w:rPr>
            </w:pPr>
            <w:r w:rsidRPr="00C262BE">
              <w:rPr>
                <w:color w:val="000000"/>
                <w:sz w:val="22"/>
                <w:rPrChange w:id="300" w:author="Molnárné dr. Komáromi Anita" w:date="2020-12-09T09:58:00Z">
                  <w:rPr>
                    <w:i/>
                    <w:color w:val="000000"/>
                    <w:sz w:val="22"/>
                  </w:rPr>
                </w:rPrChange>
              </w:rPr>
              <w:t>Földterület</w:t>
            </w:r>
          </w:p>
        </w:tc>
        <w:tc>
          <w:tcPr>
            <w:tcW w:w="1418" w:type="dxa"/>
            <w:vMerge w:val="restart"/>
            <w:shd w:val="clear" w:color="auto" w:fill="BFBFBF" w:themeFill="background1" w:themeFillShade="BF"/>
            <w:vAlign w:val="center"/>
          </w:tcPr>
          <w:p w14:paraId="594CB269" w14:textId="77777777" w:rsidR="0024488F" w:rsidRPr="00C262BE" w:rsidRDefault="0024488F" w:rsidP="003D26A7">
            <w:pPr>
              <w:rPr>
                <w:color w:val="000000"/>
                <w:sz w:val="22"/>
                <w:rPrChange w:id="301" w:author="Molnárné dr. Komáromi Anita" w:date="2020-12-09T09:58:00Z">
                  <w:rPr>
                    <w:i/>
                    <w:color w:val="000000"/>
                    <w:sz w:val="22"/>
                  </w:rPr>
                </w:rPrChange>
              </w:rPr>
            </w:pPr>
            <w:r w:rsidRPr="00C262BE">
              <w:rPr>
                <w:color w:val="000000"/>
                <w:sz w:val="22"/>
                <w:rPrChange w:id="302" w:author="Molnárné dr. Komáromi Anita" w:date="2020-12-09T09:58:00Z">
                  <w:rPr>
                    <w:i/>
                    <w:color w:val="000000"/>
                    <w:sz w:val="22"/>
                  </w:rPr>
                </w:rPrChange>
              </w:rPr>
              <w:t>054</w:t>
            </w:r>
          </w:p>
        </w:tc>
        <w:tc>
          <w:tcPr>
            <w:tcW w:w="992" w:type="dxa"/>
            <w:vMerge w:val="restart"/>
            <w:shd w:val="clear" w:color="auto" w:fill="BFBFBF" w:themeFill="background1" w:themeFillShade="BF"/>
            <w:vAlign w:val="center"/>
          </w:tcPr>
          <w:p w14:paraId="6E654E11" w14:textId="77777777" w:rsidR="0024488F" w:rsidRPr="00C262BE" w:rsidRDefault="0024488F" w:rsidP="003D26A7">
            <w:pPr>
              <w:rPr>
                <w:color w:val="000000"/>
                <w:sz w:val="22"/>
                <w:rPrChange w:id="303" w:author="Molnárné dr. Komáromi Anita" w:date="2020-12-09T09:58:00Z">
                  <w:rPr>
                    <w:i/>
                    <w:color w:val="000000"/>
                    <w:sz w:val="22"/>
                  </w:rPr>
                </w:rPrChange>
              </w:rPr>
            </w:pPr>
            <w:r w:rsidRPr="00C262BE">
              <w:rPr>
                <w:color w:val="000000"/>
                <w:sz w:val="22"/>
                <w:rPrChange w:id="304" w:author="Molnárné dr. Komáromi Anita" w:date="2020-12-09T09:58:00Z">
                  <w:rPr>
                    <w:i/>
                    <w:color w:val="000000"/>
                    <w:sz w:val="22"/>
                  </w:rPr>
                </w:rPrChange>
              </w:rPr>
              <w:t>1/1</w:t>
            </w:r>
          </w:p>
        </w:tc>
        <w:tc>
          <w:tcPr>
            <w:tcW w:w="1559" w:type="dxa"/>
            <w:vMerge w:val="restart"/>
            <w:shd w:val="clear" w:color="auto" w:fill="BFBFBF" w:themeFill="background1" w:themeFillShade="BF"/>
          </w:tcPr>
          <w:p w14:paraId="3F70DFE8" w14:textId="77777777" w:rsidR="0024488F" w:rsidRPr="00C262BE" w:rsidRDefault="0024488F" w:rsidP="003D26A7">
            <w:pPr>
              <w:rPr>
                <w:color w:val="000000"/>
                <w:sz w:val="22"/>
                <w:rPrChange w:id="305" w:author="Molnárné dr. Komáromi Anita" w:date="2020-12-09T09:58:00Z">
                  <w:rPr>
                    <w:i/>
                    <w:color w:val="000000"/>
                    <w:sz w:val="22"/>
                  </w:rPr>
                </w:rPrChange>
              </w:rPr>
            </w:pPr>
            <w:r w:rsidRPr="00C262BE">
              <w:rPr>
                <w:color w:val="000000"/>
                <w:sz w:val="22"/>
                <w:rPrChange w:id="306" w:author="Molnárné dr. Komáromi Anita" w:date="2020-12-09T09:58:00Z">
                  <w:rPr>
                    <w:i/>
                    <w:color w:val="000000"/>
                    <w:sz w:val="22"/>
                  </w:rPr>
                </w:rPrChange>
              </w:rPr>
              <w:t>11.809.000,-</w:t>
            </w:r>
          </w:p>
          <w:p w14:paraId="684A9953" w14:textId="77777777" w:rsidR="0024488F" w:rsidRPr="00C262BE" w:rsidRDefault="0024488F" w:rsidP="003D26A7">
            <w:pPr>
              <w:jc w:val="right"/>
              <w:rPr>
                <w:color w:val="000000"/>
                <w:sz w:val="22"/>
                <w:rPrChange w:id="307" w:author="Molnárné dr. Komáromi Anita" w:date="2020-12-09T09:58:00Z">
                  <w:rPr>
                    <w:i/>
                    <w:color w:val="000000"/>
                    <w:sz w:val="22"/>
                  </w:rPr>
                </w:rPrChange>
              </w:rPr>
            </w:pPr>
          </w:p>
          <w:p w14:paraId="10E90163" w14:textId="77777777" w:rsidR="0024488F" w:rsidRPr="00C262BE" w:rsidRDefault="0024488F" w:rsidP="003D26A7">
            <w:pPr>
              <w:rPr>
                <w:color w:val="000000"/>
                <w:sz w:val="22"/>
                <w:rPrChange w:id="308" w:author="Molnárné dr. Komáromi Anita" w:date="2020-12-09T09:58:00Z">
                  <w:rPr>
                    <w:i/>
                    <w:color w:val="000000"/>
                    <w:sz w:val="22"/>
                  </w:rPr>
                </w:rPrChange>
              </w:rPr>
            </w:pPr>
            <w:r w:rsidRPr="00C262BE">
              <w:rPr>
                <w:color w:val="000000"/>
                <w:sz w:val="22"/>
                <w:rPrChange w:id="309" w:author="Molnárné dr. Komáromi Anita" w:date="2020-12-09T09:58:00Z">
                  <w:rPr>
                    <w:i/>
                    <w:color w:val="000000"/>
                    <w:sz w:val="22"/>
                  </w:rPr>
                </w:rPrChange>
              </w:rPr>
              <w:t>1.800.000,-</w:t>
            </w:r>
          </w:p>
          <w:p w14:paraId="55E6EC95" w14:textId="77777777" w:rsidR="0024488F" w:rsidRPr="00C262BE" w:rsidRDefault="0024488F" w:rsidP="003D26A7">
            <w:pPr>
              <w:rPr>
                <w:color w:val="000000"/>
                <w:sz w:val="22"/>
                <w:rPrChange w:id="310" w:author="Molnárné dr. Komáromi Anita" w:date="2020-12-09T09:58:00Z">
                  <w:rPr>
                    <w:i/>
                    <w:color w:val="000000"/>
                    <w:sz w:val="22"/>
                  </w:rPr>
                </w:rPrChange>
              </w:rPr>
            </w:pPr>
          </w:p>
          <w:p w14:paraId="170F041F" w14:textId="77777777" w:rsidR="0024488F" w:rsidRPr="00C262BE" w:rsidRDefault="0024488F" w:rsidP="003D26A7">
            <w:pPr>
              <w:rPr>
                <w:color w:val="000000"/>
                <w:sz w:val="22"/>
                <w:rPrChange w:id="311" w:author="Molnárné dr. Komáromi Anita" w:date="2020-12-09T09:58:00Z">
                  <w:rPr>
                    <w:i/>
                    <w:color w:val="000000"/>
                    <w:sz w:val="22"/>
                  </w:rPr>
                </w:rPrChange>
              </w:rPr>
            </w:pPr>
            <w:r w:rsidRPr="00C262BE">
              <w:rPr>
                <w:color w:val="000000"/>
                <w:sz w:val="22"/>
                <w:rPrChange w:id="312" w:author="Molnárné dr. Komáromi Anita" w:date="2020-12-09T09:58:00Z">
                  <w:rPr>
                    <w:i/>
                    <w:color w:val="000000"/>
                    <w:sz w:val="22"/>
                  </w:rPr>
                </w:rPrChange>
              </w:rPr>
              <w:t>4.292.195,-</w:t>
            </w:r>
          </w:p>
          <w:p w14:paraId="361DD3A2" w14:textId="77777777" w:rsidR="0024488F" w:rsidRPr="00C262BE" w:rsidRDefault="0024488F" w:rsidP="003D26A7">
            <w:pPr>
              <w:rPr>
                <w:color w:val="000000"/>
                <w:sz w:val="22"/>
                <w:rPrChange w:id="313" w:author="Molnárné dr. Komáromi Anita" w:date="2020-12-09T09:58:00Z">
                  <w:rPr>
                    <w:i/>
                    <w:color w:val="000000"/>
                    <w:sz w:val="22"/>
                  </w:rPr>
                </w:rPrChange>
              </w:rPr>
            </w:pPr>
          </w:p>
          <w:p w14:paraId="314CB46F" w14:textId="77777777" w:rsidR="0024488F" w:rsidRPr="00C262BE" w:rsidRDefault="0024488F" w:rsidP="003D26A7">
            <w:pPr>
              <w:rPr>
                <w:color w:val="000000"/>
                <w:sz w:val="22"/>
                <w:rPrChange w:id="314" w:author="Molnárné dr. Komáromi Anita" w:date="2020-12-09T09:58:00Z">
                  <w:rPr>
                    <w:i/>
                    <w:color w:val="000000"/>
                    <w:sz w:val="22"/>
                  </w:rPr>
                </w:rPrChange>
              </w:rPr>
            </w:pPr>
            <w:r w:rsidRPr="00C262BE">
              <w:rPr>
                <w:color w:val="000000"/>
                <w:sz w:val="22"/>
                <w:rPrChange w:id="315" w:author="Molnárné dr. Komáromi Anita" w:date="2020-12-09T09:58:00Z">
                  <w:rPr>
                    <w:i/>
                    <w:color w:val="000000"/>
                    <w:sz w:val="22"/>
                  </w:rPr>
                </w:rPrChange>
              </w:rPr>
              <w:t>5.890.540,-</w:t>
            </w:r>
          </w:p>
          <w:p w14:paraId="66B2E435" w14:textId="77777777" w:rsidR="0024488F" w:rsidRPr="00C262BE" w:rsidRDefault="0024488F" w:rsidP="003D26A7">
            <w:pPr>
              <w:jc w:val="right"/>
              <w:rPr>
                <w:color w:val="000000"/>
                <w:sz w:val="22"/>
                <w:rPrChange w:id="316" w:author="Molnárné dr. Komáromi Anita" w:date="2020-12-09T09:58:00Z">
                  <w:rPr>
                    <w:i/>
                    <w:color w:val="000000"/>
                    <w:sz w:val="22"/>
                  </w:rPr>
                </w:rPrChange>
              </w:rPr>
            </w:pPr>
          </w:p>
          <w:p w14:paraId="77E9B5F1" w14:textId="77777777" w:rsidR="0024488F" w:rsidRPr="00C262BE" w:rsidRDefault="0024488F" w:rsidP="003D26A7">
            <w:pPr>
              <w:rPr>
                <w:color w:val="000000"/>
                <w:sz w:val="22"/>
                <w:rPrChange w:id="317" w:author="Molnárné dr. Komáromi Anita" w:date="2020-12-09T09:58:00Z">
                  <w:rPr>
                    <w:i/>
                    <w:color w:val="000000"/>
                    <w:sz w:val="22"/>
                  </w:rPr>
                </w:rPrChange>
              </w:rPr>
            </w:pPr>
            <w:r w:rsidRPr="00C262BE">
              <w:rPr>
                <w:color w:val="000000"/>
                <w:sz w:val="22"/>
                <w:rPrChange w:id="318" w:author="Molnárné dr. Komáromi Anita" w:date="2020-12-09T09:58:00Z">
                  <w:rPr>
                    <w:i/>
                    <w:color w:val="000000"/>
                    <w:sz w:val="22"/>
                  </w:rPr>
                </w:rPrChange>
              </w:rPr>
              <w:t>828.500,-</w:t>
            </w:r>
          </w:p>
        </w:tc>
      </w:tr>
      <w:tr w:rsidR="0024488F" w:rsidRPr="004F2A0D" w14:paraId="63E3F735" w14:textId="77777777" w:rsidTr="003D26A7">
        <w:trPr>
          <w:trHeight w:val="417"/>
        </w:trPr>
        <w:tc>
          <w:tcPr>
            <w:tcW w:w="562" w:type="dxa"/>
            <w:vMerge/>
            <w:shd w:val="clear" w:color="auto" w:fill="BFBFBF" w:themeFill="background1" w:themeFillShade="BF"/>
            <w:vAlign w:val="center"/>
          </w:tcPr>
          <w:p w14:paraId="03835773" w14:textId="77777777" w:rsidR="0024488F" w:rsidRPr="00C262BE" w:rsidRDefault="0024488F" w:rsidP="003D26A7">
            <w:pPr>
              <w:rPr>
                <w:color w:val="000000"/>
                <w:sz w:val="22"/>
                <w:rPrChange w:id="319"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60BE84C8" w14:textId="77777777" w:rsidR="0024488F" w:rsidRPr="00C262BE" w:rsidRDefault="0024488F" w:rsidP="003D26A7">
            <w:pPr>
              <w:rPr>
                <w:color w:val="000000"/>
                <w:sz w:val="22"/>
                <w:szCs w:val="22"/>
                <w:rPrChange w:id="320" w:author="Molnárné dr. Komáromi Anita" w:date="2020-12-09T09:58:00Z">
                  <w:rPr>
                    <w:i/>
                    <w:color w:val="000000"/>
                    <w:sz w:val="22"/>
                    <w:szCs w:val="22"/>
                  </w:rPr>
                </w:rPrChange>
              </w:rPr>
            </w:pPr>
          </w:p>
        </w:tc>
        <w:tc>
          <w:tcPr>
            <w:tcW w:w="1701" w:type="dxa"/>
            <w:vMerge/>
            <w:shd w:val="clear" w:color="auto" w:fill="BFBFBF" w:themeFill="background1" w:themeFillShade="BF"/>
            <w:vAlign w:val="center"/>
          </w:tcPr>
          <w:p w14:paraId="07F8DABB" w14:textId="77777777" w:rsidR="0024488F" w:rsidRPr="00C262BE" w:rsidRDefault="0024488F" w:rsidP="003D26A7">
            <w:pPr>
              <w:rPr>
                <w:color w:val="000000"/>
                <w:sz w:val="22"/>
                <w:szCs w:val="22"/>
                <w:rPrChange w:id="321"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70EBE4E3" w14:textId="77777777" w:rsidR="0024488F" w:rsidRPr="00C262BE" w:rsidRDefault="0024488F" w:rsidP="003D26A7">
            <w:pPr>
              <w:rPr>
                <w:color w:val="000000"/>
                <w:sz w:val="22"/>
                <w:rPrChange w:id="322" w:author="Molnárné dr. Komáromi Anita" w:date="2020-12-09T09:58:00Z">
                  <w:rPr>
                    <w:i/>
                    <w:color w:val="000000"/>
                    <w:sz w:val="22"/>
                  </w:rPr>
                </w:rPrChange>
              </w:rPr>
            </w:pPr>
            <w:r w:rsidRPr="00C262BE">
              <w:rPr>
                <w:color w:val="000000"/>
                <w:sz w:val="22"/>
                <w:rPrChange w:id="323" w:author="Molnárné dr. Komáromi Anita" w:date="2020-12-09T09:58:00Z">
                  <w:rPr>
                    <w:i/>
                    <w:color w:val="000000"/>
                    <w:sz w:val="22"/>
                  </w:rPr>
                </w:rPrChange>
              </w:rPr>
              <w:t>Zöldterület</w:t>
            </w:r>
          </w:p>
        </w:tc>
        <w:tc>
          <w:tcPr>
            <w:tcW w:w="1418" w:type="dxa"/>
            <w:vMerge/>
            <w:shd w:val="clear" w:color="auto" w:fill="BFBFBF" w:themeFill="background1" w:themeFillShade="BF"/>
            <w:vAlign w:val="center"/>
          </w:tcPr>
          <w:p w14:paraId="24B8D812" w14:textId="77777777" w:rsidR="0024488F" w:rsidRPr="00C262BE" w:rsidRDefault="0024488F" w:rsidP="003D26A7">
            <w:pPr>
              <w:rPr>
                <w:color w:val="000000"/>
                <w:sz w:val="22"/>
                <w:szCs w:val="22"/>
                <w:rPrChange w:id="324" w:author="Molnárné dr. Komáromi Anita" w:date="2020-12-09T09:58:00Z">
                  <w:rPr>
                    <w:i/>
                    <w:color w:val="000000"/>
                    <w:sz w:val="22"/>
                    <w:szCs w:val="22"/>
                  </w:rPr>
                </w:rPrChange>
              </w:rPr>
            </w:pPr>
          </w:p>
        </w:tc>
        <w:tc>
          <w:tcPr>
            <w:tcW w:w="992" w:type="dxa"/>
            <w:vMerge/>
            <w:shd w:val="clear" w:color="auto" w:fill="BFBFBF" w:themeFill="background1" w:themeFillShade="BF"/>
            <w:vAlign w:val="center"/>
          </w:tcPr>
          <w:p w14:paraId="6245EAE7" w14:textId="77777777" w:rsidR="0024488F" w:rsidRPr="00C262BE" w:rsidRDefault="0024488F" w:rsidP="003D26A7">
            <w:pPr>
              <w:rPr>
                <w:color w:val="000000"/>
                <w:sz w:val="22"/>
                <w:szCs w:val="22"/>
                <w:rPrChange w:id="325" w:author="Molnárné dr. Komáromi Anita" w:date="2020-12-09T09:58:00Z">
                  <w:rPr>
                    <w:i/>
                    <w:color w:val="000000"/>
                    <w:sz w:val="22"/>
                    <w:szCs w:val="22"/>
                  </w:rPr>
                </w:rPrChange>
              </w:rPr>
            </w:pPr>
          </w:p>
        </w:tc>
        <w:tc>
          <w:tcPr>
            <w:tcW w:w="1559" w:type="dxa"/>
            <w:vMerge/>
            <w:shd w:val="clear" w:color="auto" w:fill="BFBFBF" w:themeFill="background1" w:themeFillShade="BF"/>
          </w:tcPr>
          <w:p w14:paraId="2F517AE2" w14:textId="77777777" w:rsidR="0024488F" w:rsidRPr="00C262BE" w:rsidRDefault="0024488F" w:rsidP="003D26A7">
            <w:pPr>
              <w:jc w:val="right"/>
              <w:rPr>
                <w:color w:val="000000"/>
                <w:sz w:val="22"/>
                <w:szCs w:val="22"/>
                <w:rPrChange w:id="326" w:author="Molnárné dr. Komáromi Anita" w:date="2020-12-09T09:58:00Z">
                  <w:rPr>
                    <w:i/>
                    <w:color w:val="000000"/>
                    <w:sz w:val="22"/>
                    <w:szCs w:val="22"/>
                  </w:rPr>
                </w:rPrChange>
              </w:rPr>
            </w:pPr>
          </w:p>
        </w:tc>
      </w:tr>
      <w:tr w:rsidR="0024488F" w:rsidRPr="004F2A0D" w14:paraId="01E8F38A" w14:textId="77777777" w:rsidTr="003D26A7">
        <w:trPr>
          <w:trHeight w:val="435"/>
        </w:trPr>
        <w:tc>
          <w:tcPr>
            <w:tcW w:w="562" w:type="dxa"/>
            <w:vMerge/>
            <w:shd w:val="clear" w:color="auto" w:fill="BFBFBF" w:themeFill="background1" w:themeFillShade="BF"/>
            <w:vAlign w:val="center"/>
          </w:tcPr>
          <w:p w14:paraId="3B8F948E" w14:textId="77777777" w:rsidR="0024488F" w:rsidRPr="00C262BE" w:rsidRDefault="0024488F" w:rsidP="003D26A7">
            <w:pPr>
              <w:rPr>
                <w:color w:val="000000"/>
                <w:sz w:val="22"/>
                <w:rPrChange w:id="327"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0E42DF6F" w14:textId="77777777" w:rsidR="0024488F" w:rsidRPr="00C262BE" w:rsidRDefault="0024488F" w:rsidP="003D26A7">
            <w:pPr>
              <w:rPr>
                <w:color w:val="000000"/>
                <w:sz w:val="22"/>
                <w:szCs w:val="22"/>
                <w:rPrChange w:id="328" w:author="Molnárné dr. Komáromi Anita" w:date="2020-12-09T09:58:00Z">
                  <w:rPr>
                    <w:i/>
                    <w:color w:val="000000"/>
                    <w:sz w:val="22"/>
                    <w:szCs w:val="22"/>
                  </w:rPr>
                </w:rPrChange>
              </w:rPr>
            </w:pPr>
          </w:p>
        </w:tc>
        <w:tc>
          <w:tcPr>
            <w:tcW w:w="1701" w:type="dxa"/>
            <w:vMerge/>
            <w:shd w:val="clear" w:color="auto" w:fill="BFBFBF" w:themeFill="background1" w:themeFillShade="BF"/>
            <w:vAlign w:val="center"/>
          </w:tcPr>
          <w:p w14:paraId="3682629E" w14:textId="77777777" w:rsidR="0024488F" w:rsidRPr="00C262BE" w:rsidRDefault="0024488F" w:rsidP="003D26A7">
            <w:pPr>
              <w:rPr>
                <w:color w:val="000000"/>
                <w:sz w:val="22"/>
                <w:szCs w:val="22"/>
                <w:rPrChange w:id="329"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430E1134" w14:textId="77777777" w:rsidR="0024488F" w:rsidRPr="00C262BE" w:rsidRDefault="0024488F" w:rsidP="003D26A7">
            <w:pPr>
              <w:rPr>
                <w:color w:val="000000"/>
                <w:sz w:val="22"/>
                <w:rPrChange w:id="330" w:author="Molnárné dr. Komáromi Anita" w:date="2020-12-09T09:58:00Z">
                  <w:rPr>
                    <w:i/>
                    <w:color w:val="000000"/>
                    <w:sz w:val="22"/>
                  </w:rPr>
                </w:rPrChange>
              </w:rPr>
            </w:pPr>
            <w:r w:rsidRPr="00C262BE">
              <w:rPr>
                <w:color w:val="000000"/>
                <w:sz w:val="22"/>
                <w:rPrChange w:id="331" w:author="Molnárné dr. Komáromi Anita" w:date="2020-12-09T09:58:00Z">
                  <w:rPr>
                    <w:i/>
                    <w:color w:val="000000"/>
                    <w:sz w:val="22"/>
                  </w:rPr>
                </w:rPrChange>
              </w:rPr>
              <w:t>Köztemető</w:t>
            </w:r>
          </w:p>
        </w:tc>
        <w:tc>
          <w:tcPr>
            <w:tcW w:w="1418" w:type="dxa"/>
            <w:vMerge/>
            <w:shd w:val="clear" w:color="auto" w:fill="BFBFBF" w:themeFill="background1" w:themeFillShade="BF"/>
            <w:vAlign w:val="center"/>
          </w:tcPr>
          <w:p w14:paraId="0DB6CE83" w14:textId="77777777" w:rsidR="0024488F" w:rsidRPr="00C262BE" w:rsidRDefault="0024488F" w:rsidP="003D26A7">
            <w:pPr>
              <w:rPr>
                <w:color w:val="000000"/>
                <w:sz w:val="22"/>
                <w:szCs w:val="22"/>
                <w:rPrChange w:id="332" w:author="Molnárné dr. Komáromi Anita" w:date="2020-12-09T09:58:00Z">
                  <w:rPr>
                    <w:i/>
                    <w:color w:val="000000"/>
                    <w:sz w:val="22"/>
                    <w:szCs w:val="22"/>
                  </w:rPr>
                </w:rPrChange>
              </w:rPr>
            </w:pPr>
          </w:p>
        </w:tc>
        <w:tc>
          <w:tcPr>
            <w:tcW w:w="992" w:type="dxa"/>
            <w:vMerge/>
            <w:shd w:val="clear" w:color="auto" w:fill="BFBFBF" w:themeFill="background1" w:themeFillShade="BF"/>
            <w:vAlign w:val="center"/>
          </w:tcPr>
          <w:p w14:paraId="391D2A2B" w14:textId="77777777" w:rsidR="0024488F" w:rsidRPr="00C262BE" w:rsidRDefault="0024488F" w:rsidP="003D26A7">
            <w:pPr>
              <w:rPr>
                <w:color w:val="000000"/>
                <w:sz w:val="22"/>
                <w:szCs w:val="22"/>
                <w:rPrChange w:id="333" w:author="Molnárné dr. Komáromi Anita" w:date="2020-12-09T09:58:00Z">
                  <w:rPr>
                    <w:i/>
                    <w:color w:val="000000"/>
                    <w:sz w:val="22"/>
                    <w:szCs w:val="22"/>
                  </w:rPr>
                </w:rPrChange>
              </w:rPr>
            </w:pPr>
          </w:p>
        </w:tc>
        <w:tc>
          <w:tcPr>
            <w:tcW w:w="1559" w:type="dxa"/>
            <w:vMerge/>
            <w:shd w:val="clear" w:color="auto" w:fill="BFBFBF" w:themeFill="background1" w:themeFillShade="BF"/>
          </w:tcPr>
          <w:p w14:paraId="2EE77E67" w14:textId="77777777" w:rsidR="0024488F" w:rsidRPr="00C262BE" w:rsidRDefault="0024488F" w:rsidP="003D26A7">
            <w:pPr>
              <w:jc w:val="right"/>
              <w:rPr>
                <w:color w:val="000000"/>
                <w:sz w:val="22"/>
                <w:szCs w:val="22"/>
                <w:rPrChange w:id="334" w:author="Molnárné dr. Komáromi Anita" w:date="2020-12-09T09:58:00Z">
                  <w:rPr>
                    <w:i/>
                    <w:color w:val="000000"/>
                    <w:sz w:val="22"/>
                    <w:szCs w:val="22"/>
                  </w:rPr>
                </w:rPrChange>
              </w:rPr>
            </w:pPr>
          </w:p>
        </w:tc>
      </w:tr>
      <w:tr w:rsidR="0024488F" w:rsidRPr="004F2A0D" w14:paraId="2ECD2804" w14:textId="77777777" w:rsidTr="003D26A7">
        <w:trPr>
          <w:trHeight w:val="300"/>
        </w:trPr>
        <w:tc>
          <w:tcPr>
            <w:tcW w:w="562" w:type="dxa"/>
            <w:vMerge/>
            <w:shd w:val="clear" w:color="auto" w:fill="BFBFBF" w:themeFill="background1" w:themeFillShade="BF"/>
            <w:vAlign w:val="center"/>
          </w:tcPr>
          <w:p w14:paraId="60D3987F" w14:textId="77777777" w:rsidR="0024488F" w:rsidRPr="00C262BE" w:rsidRDefault="0024488F" w:rsidP="003D26A7">
            <w:pPr>
              <w:rPr>
                <w:color w:val="000000"/>
                <w:sz w:val="22"/>
                <w:rPrChange w:id="335"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308E3627" w14:textId="77777777" w:rsidR="0024488F" w:rsidRPr="00C262BE" w:rsidRDefault="0024488F" w:rsidP="003D26A7">
            <w:pPr>
              <w:rPr>
                <w:color w:val="000000"/>
                <w:sz w:val="22"/>
                <w:szCs w:val="22"/>
                <w:rPrChange w:id="336" w:author="Molnárné dr. Komáromi Anita" w:date="2020-12-09T09:58:00Z">
                  <w:rPr>
                    <w:i/>
                    <w:color w:val="000000"/>
                    <w:sz w:val="22"/>
                    <w:szCs w:val="22"/>
                  </w:rPr>
                </w:rPrChange>
              </w:rPr>
            </w:pPr>
          </w:p>
        </w:tc>
        <w:tc>
          <w:tcPr>
            <w:tcW w:w="1701" w:type="dxa"/>
            <w:vMerge/>
            <w:shd w:val="clear" w:color="auto" w:fill="BFBFBF" w:themeFill="background1" w:themeFillShade="BF"/>
            <w:vAlign w:val="center"/>
          </w:tcPr>
          <w:p w14:paraId="5AC043DE" w14:textId="77777777" w:rsidR="0024488F" w:rsidRPr="00C262BE" w:rsidRDefault="0024488F" w:rsidP="003D26A7">
            <w:pPr>
              <w:rPr>
                <w:color w:val="000000"/>
                <w:sz w:val="22"/>
                <w:szCs w:val="22"/>
                <w:rPrChange w:id="337"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1CF8835A" w14:textId="77777777" w:rsidR="0024488F" w:rsidRPr="00C262BE" w:rsidRDefault="0024488F" w:rsidP="003D26A7">
            <w:pPr>
              <w:rPr>
                <w:color w:val="000000"/>
                <w:sz w:val="22"/>
                <w:rPrChange w:id="338" w:author="Molnárné dr. Komáromi Anita" w:date="2020-12-09T09:58:00Z">
                  <w:rPr>
                    <w:i/>
                    <w:color w:val="000000"/>
                    <w:sz w:val="22"/>
                  </w:rPr>
                </w:rPrChange>
              </w:rPr>
            </w:pPr>
            <w:r w:rsidRPr="00C262BE">
              <w:rPr>
                <w:color w:val="000000"/>
                <w:sz w:val="22"/>
                <w:rPrChange w:id="339" w:author="Molnárné dr. Komáromi Anita" w:date="2020-12-09T09:58:00Z">
                  <w:rPr>
                    <w:i/>
                    <w:color w:val="000000"/>
                    <w:sz w:val="22"/>
                  </w:rPr>
                </w:rPrChange>
              </w:rPr>
              <w:t>Intézmény v. nem lakás céljára szolgáló épület</w:t>
            </w:r>
          </w:p>
        </w:tc>
        <w:tc>
          <w:tcPr>
            <w:tcW w:w="1418" w:type="dxa"/>
            <w:vMerge/>
            <w:shd w:val="clear" w:color="auto" w:fill="BFBFBF" w:themeFill="background1" w:themeFillShade="BF"/>
            <w:vAlign w:val="center"/>
          </w:tcPr>
          <w:p w14:paraId="04D3D629" w14:textId="77777777" w:rsidR="0024488F" w:rsidRPr="00C262BE" w:rsidRDefault="0024488F" w:rsidP="003D26A7">
            <w:pPr>
              <w:rPr>
                <w:color w:val="000000"/>
                <w:sz w:val="22"/>
                <w:szCs w:val="22"/>
                <w:rPrChange w:id="340" w:author="Molnárné dr. Komáromi Anita" w:date="2020-12-09T09:58:00Z">
                  <w:rPr>
                    <w:i/>
                    <w:color w:val="000000"/>
                    <w:sz w:val="22"/>
                    <w:szCs w:val="22"/>
                  </w:rPr>
                </w:rPrChange>
              </w:rPr>
            </w:pPr>
          </w:p>
        </w:tc>
        <w:tc>
          <w:tcPr>
            <w:tcW w:w="992" w:type="dxa"/>
            <w:vMerge/>
            <w:shd w:val="clear" w:color="auto" w:fill="BFBFBF" w:themeFill="background1" w:themeFillShade="BF"/>
            <w:vAlign w:val="center"/>
          </w:tcPr>
          <w:p w14:paraId="4DCB9ACA" w14:textId="77777777" w:rsidR="0024488F" w:rsidRPr="00C262BE" w:rsidRDefault="0024488F" w:rsidP="003D26A7">
            <w:pPr>
              <w:rPr>
                <w:color w:val="000000"/>
                <w:sz w:val="22"/>
                <w:szCs w:val="22"/>
                <w:rPrChange w:id="341" w:author="Molnárné dr. Komáromi Anita" w:date="2020-12-09T09:58:00Z">
                  <w:rPr>
                    <w:i/>
                    <w:color w:val="000000"/>
                    <w:sz w:val="22"/>
                    <w:szCs w:val="22"/>
                  </w:rPr>
                </w:rPrChange>
              </w:rPr>
            </w:pPr>
          </w:p>
        </w:tc>
        <w:tc>
          <w:tcPr>
            <w:tcW w:w="1559" w:type="dxa"/>
            <w:vMerge/>
            <w:shd w:val="clear" w:color="auto" w:fill="BFBFBF" w:themeFill="background1" w:themeFillShade="BF"/>
          </w:tcPr>
          <w:p w14:paraId="16FE248E" w14:textId="77777777" w:rsidR="0024488F" w:rsidRPr="00C262BE" w:rsidRDefault="0024488F" w:rsidP="003D26A7">
            <w:pPr>
              <w:jc w:val="right"/>
              <w:rPr>
                <w:color w:val="000000"/>
                <w:sz w:val="22"/>
                <w:szCs w:val="22"/>
                <w:rPrChange w:id="342" w:author="Molnárné dr. Komáromi Anita" w:date="2020-12-09T09:58:00Z">
                  <w:rPr>
                    <w:i/>
                    <w:color w:val="000000"/>
                    <w:sz w:val="22"/>
                    <w:szCs w:val="22"/>
                  </w:rPr>
                </w:rPrChange>
              </w:rPr>
            </w:pPr>
          </w:p>
        </w:tc>
      </w:tr>
      <w:tr w:rsidR="0024488F" w:rsidRPr="004F2A0D" w14:paraId="45BE7FAF" w14:textId="77777777" w:rsidTr="003D26A7">
        <w:trPr>
          <w:trHeight w:val="743"/>
        </w:trPr>
        <w:tc>
          <w:tcPr>
            <w:tcW w:w="562" w:type="dxa"/>
            <w:vMerge/>
            <w:shd w:val="clear" w:color="auto" w:fill="BFBFBF" w:themeFill="background1" w:themeFillShade="BF"/>
            <w:vAlign w:val="center"/>
          </w:tcPr>
          <w:p w14:paraId="0F84DF6C" w14:textId="77777777" w:rsidR="0024488F" w:rsidRPr="00C262BE" w:rsidRDefault="0024488F" w:rsidP="003D26A7">
            <w:pPr>
              <w:rPr>
                <w:color w:val="000000"/>
                <w:sz w:val="22"/>
                <w:rPrChange w:id="343"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777BEE06" w14:textId="77777777" w:rsidR="0024488F" w:rsidRPr="00C262BE" w:rsidRDefault="0024488F" w:rsidP="003D26A7">
            <w:pPr>
              <w:rPr>
                <w:color w:val="000000"/>
                <w:sz w:val="22"/>
                <w:szCs w:val="22"/>
                <w:rPrChange w:id="344" w:author="Molnárné dr. Komáromi Anita" w:date="2020-12-09T09:58:00Z">
                  <w:rPr>
                    <w:i/>
                    <w:color w:val="000000"/>
                    <w:sz w:val="22"/>
                    <w:szCs w:val="22"/>
                  </w:rPr>
                </w:rPrChange>
              </w:rPr>
            </w:pPr>
          </w:p>
        </w:tc>
        <w:tc>
          <w:tcPr>
            <w:tcW w:w="1701" w:type="dxa"/>
            <w:vMerge/>
            <w:shd w:val="clear" w:color="auto" w:fill="BFBFBF" w:themeFill="background1" w:themeFillShade="BF"/>
            <w:vAlign w:val="center"/>
          </w:tcPr>
          <w:p w14:paraId="68675A6F" w14:textId="77777777" w:rsidR="0024488F" w:rsidRPr="00C262BE" w:rsidRDefault="0024488F" w:rsidP="003D26A7">
            <w:pPr>
              <w:rPr>
                <w:color w:val="000000"/>
                <w:sz w:val="22"/>
                <w:szCs w:val="22"/>
                <w:rPrChange w:id="345"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600530B6" w14:textId="77777777" w:rsidR="0024488F" w:rsidRPr="00C262BE" w:rsidRDefault="0024488F" w:rsidP="003D26A7">
            <w:pPr>
              <w:rPr>
                <w:color w:val="000000"/>
                <w:sz w:val="22"/>
                <w:rPrChange w:id="346" w:author="Molnárné dr. Komáromi Anita" w:date="2020-12-09T09:58:00Z">
                  <w:rPr>
                    <w:i/>
                    <w:color w:val="000000"/>
                    <w:sz w:val="22"/>
                  </w:rPr>
                </w:rPrChange>
              </w:rPr>
            </w:pPr>
            <w:r w:rsidRPr="00C262BE">
              <w:rPr>
                <w:color w:val="000000"/>
                <w:sz w:val="22"/>
                <w:rPrChange w:id="347" w:author="Molnárné dr. Komáromi Anita" w:date="2020-12-09T09:58:00Z">
                  <w:rPr>
                    <w:i/>
                    <w:color w:val="000000"/>
                    <w:sz w:val="22"/>
                  </w:rPr>
                </w:rPrChange>
              </w:rPr>
              <w:t>Egyéb építmény  4 db</w:t>
            </w:r>
          </w:p>
        </w:tc>
        <w:tc>
          <w:tcPr>
            <w:tcW w:w="1418" w:type="dxa"/>
            <w:vMerge/>
            <w:shd w:val="clear" w:color="auto" w:fill="BFBFBF" w:themeFill="background1" w:themeFillShade="BF"/>
            <w:vAlign w:val="center"/>
          </w:tcPr>
          <w:p w14:paraId="422A8E88" w14:textId="77777777" w:rsidR="0024488F" w:rsidRPr="00C262BE" w:rsidRDefault="0024488F" w:rsidP="003D26A7">
            <w:pPr>
              <w:rPr>
                <w:color w:val="000000"/>
                <w:sz w:val="22"/>
                <w:szCs w:val="22"/>
                <w:rPrChange w:id="348" w:author="Molnárné dr. Komáromi Anita" w:date="2020-12-09T09:58:00Z">
                  <w:rPr>
                    <w:i/>
                    <w:color w:val="000000"/>
                    <w:sz w:val="22"/>
                    <w:szCs w:val="22"/>
                  </w:rPr>
                </w:rPrChange>
              </w:rPr>
            </w:pPr>
          </w:p>
        </w:tc>
        <w:tc>
          <w:tcPr>
            <w:tcW w:w="992" w:type="dxa"/>
            <w:vMerge/>
            <w:shd w:val="clear" w:color="auto" w:fill="BFBFBF" w:themeFill="background1" w:themeFillShade="BF"/>
            <w:vAlign w:val="center"/>
          </w:tcPr>
          <w:p w14:paraId="75AADE21" w14:textId="77777777" w:rsidR="0024488F" w:rsidRPr="00C262BE" w:rsidRDefault="0024488F" w:rsidP="003D26A7">
            <w:pPr>
              <w:rPr>
                <w:color w:val="000000"/>
                <w:sz w:val="22"/>
                <w:szCs w:val="22"/>
                <w:rPrChange w:id="349" w:author="Molnárné dr. Komáromi Anita" w:date="2020-12-09T09:58:00Z">
                  <w:rPr>
                    <w:i/>
                    <w:color w:val="000000"/>
                    <w:sz w:val="22"/>
                    <w:szCs w:val="22"/>
                  </w:rPr>
                </w:rPrChange>
              </w:rPr>
            </w:pPr>
          </w:p>
        </w:tc>
        <w:tc>
          <w:tcPr>
            <w:tcW w:w="1559" w:type="dxa"/>
            <w:vMerge/>
            <w:shd w:val="clear" w:color="auto" w:fill="BFBFBF" w:themeFill="background1" w:themeFillShade="BF"/>
          </w:tcPr>
          <w:p w14:paraId="37189951" w14:textId="77777777" w:rsidR="0024488F" w:rsidRPr="00C262BE" w:rsidRDefault="0024488F" w:rsidP="003D26A7">
            <w:pPr>
              <w:jc w:val="right"/>
              <w:rPr>
                <w:color w:val="000000"/>
                <w:sz w:val="22"/>
                <w:szCs w:val="22"/>
                <w:rPrChange w:id="350" w:author="Molnárné dr. Komáromi Anita" w:date="2020-12-09T09:58:00Z">
                  <w:rPr>
                    <w:i/>
                    <w:color w:val="000000"/>
                    <w:sz w:val="22"/>
                    <w:szCs w:val="22"/>
                  </w:rPr>
                </w:rPrChange>
              </w:rPr>
            </w:pPr>
          </w:p>
        </w:tc>
      </w:tr>
      <w:tr w:rsidR="0024488F" w:rsidRPr="004F2A0D" w14:paraId="6ADD0478" w14:textId="77777777" w:rsidTr="003D26A7">
        <w:trPr>
          <w:trHeight w:val="414"/>
        </w:trPr>
        <w:tc>
          <w:tcPr>
            <w:tcW w:w="562" w:type="dxa"/>
            <w:vMerge w:val="restart"/>
            <w:shd w:val="clear" w:color="auto" w:fill="auto"/>
            <w:noWrap/>
            <w:vAlign w:val="center"/>
          </w:tcPr>
          <w:p w14:paraId="38352C73" w14:textId="77777777" w:rsidR="0024488F" w:rsidRPr="00C262BE" w:rsidRDefault="0024488F" w:rsidP="003D26A7">
            <w:pPr>
              <w:rPr>
                <w:color w:val="000000"/>
                <w:sz w:val="22"/>
                <w:szCs w:val="22"/>
                <w:rPrChange w:id="351" w:author="Molnárné dr. Komáromi Anita" w:date="2020-12-09T09:58:00Z">
                  <w:rPr>
                    <w:i/>
                    <w:color w:val="000000"/>
                    <w:sz w:val="22"/>
                    <w:szCs w:val="22"/>
                  </w:rPr>
                </w:rPrChange>
              </w:rPr>
            </w:pPr>
            <w:r w:rsidRPr="00C262BE">
              <w:rPr>
                <w:color w:val="000000"/>
                <w:sz w:val="22"/>
                <w:szCs w:val="22"/>
                <w:rPrChange w:id="352" w:author="Molnárné dr. Komáromi Anita" w:date="2020-12-09T09:58:00Z">
                  <w:rPr>
                    <w:i/>
                    <w:color w:val="000000"/>
                    <w:sz w:val="22"/>
                    <w:szCs w:val="22"/>
                  </w:rPr>
                </w:rPrChange>
              </w:rPr>
              <w:t>7</w:t>
            </w:r>
          </w:p>
        </w:tc>
        <w:tc>
          <w:tcPr>
            <w:tcW w:w="1701" w:type="dxa"/>
            <w:vMerge w:val="restart"/>
            <w:shd w:val="clear" w:color="auto" w:fill="auto"/>
            <w:vAlign w:val="center"/>
          </w:tcPr>
          <w:p w14:paraId="6AF70361" w14:textId="77777777" w:rsidR="0024488F" w:rsidRPr="00C262BE" w:rsidRDefault="0024488F" w:rsidP="003D26A7">
            <w:pPr>
              <w:rPr>
                <w:color w:val="000000"/>
                <w:sz w:val="22"/>
                <w:rPrChange w:id="353" w:author="Molnárné dr. Komáromi Anita" w:date="2020-12-09T09:58:00Z">
                  <w:rPr>
                    <w:i/>
                    <w:color w:val="000000"/>
                    <w:sz w:val="22"/>
                  </w:rPr>
                </w:rPrChange>
              </w:rPr>
            </w:pPr>
            <w:r w:rsidRPr="00C262BE">
              <w:rPr>
                <w:color w:val="000000"/>
                <w:sz w:val="22"/>
                <w:rPrChange w:id="354" w:author="Molnárné dr. Komáromi Anita" w:date="2020-12-09T09:58:00Z">
                  <w:rPr>
                    <w:i/>
                    <w:color w:val="000000"/>
                    <w:sz w:val="22"/>
                  </w:rPr>
                </w:rPrChange>
              </w:rPr>
              <w:t>Új Köztemető - Fóti út</w:t>
            </w:r>
          </w:p>
        </w:tc>
        <w:tc>
          <w:tcPr>
            <w:tcW w:w="1701" w:type="dxa"/>
            <w:vMerge w:val="restart"/>
            <w:shd w:val="clear" w:color="auto" w:fill="auto"/>
            <w:vAlign w:val="center"/>
          </w:tcPr>
          <w:p w14:paraId="214984A5" w14:textId="77777777" w:rsidR="0024488F" w:rsidRPr="00C262BE" w:rsidRDefault="0024488F" w:rsidP="003D26A7">
            <w:pPr>
              <w:rPr>
                <w:color w:val="000000"/>
                <w:sz w:val="22"/>
                <w:rPrChange w:id="355" w:author="Molnárné dr. Komáromi Anita" w:date="2020-12-09T09:58:00Z">
                  <w:rPr>
                    <w:i/>
                    <w:color w:val="000000"/>
                    <w:sz w:val="22"/>
                  </w:rPr>
                </w:rPrChange>
              </w:rPr>
            </w:pPr>
            <w:r w:rsidRPr="00C262BE">
              <w:rPr>
                <w:color w:val="000000"/>
                <w:sz w:val="22"/>
                <w:rPrChange w:id="356" w:author="Molnárné dr. Komáromi Anita" w:date="2020-12-09T09:58:00Z">
                  <w:rPr>
                    <w:i/>
                    <w:color w:val="000000"/>
                    <w:sz w:val="22"/>
                  </w:rPr>
                </w:rPrChange>
              </w:rPr>
              <w:t>Külterület</w:t>
            </w:r>
          </w:p>
        </w:tc>
        <w:tc>
          <w:tcPr>
            <w:tcW w:w="2410" w:type="dxa"/>
            <w:shd w:val="clear" w:color="auto" w:fill="auto"/>
            <w:vAlign w:val="center"/>
          </w:tcPr>
          <w:p w14:paraId="1C7270B4" w14:textId="77777777" w:rsidR="0024488F" w:rsidRPr="00C262BE" w:rsidRDefault="0024488F" w:rsidP="003D26A7">
            <w:pPr>
              <w:rPr>
                <w:color w:val="000000"/>
                <w:sz w:val="22"/>
                <w:rPrChange w:id="357" w:author="Molnárné dr. Komáromi Anita" w:date="2020-12-09T09:58:00Z">
                  <w:rPr>
                    <w:i/>
                    <w:color w:val="000000"/>
                    <w:sz w:val="22"/>
                  </w:rPr>
                </w:rPrChange>
              </w:rPr>
            </w:pPr>
            <w:r w:rsidRPr="00C262BE">
              <w:rPr>
                <w:color w:val="000000"/>
                <w:sz w:val="22"/>
                <w:rPrChange w:id="358" w:author="Molnárné dr. Komáromi Anita" w:date="2020-12-09T09:58:00Z">
                  <w:rPr>
                    <w:i/>
                    <w:color w:val="000000"/>
                    <w:sz w:val="22"/>
                  </w:rPr>
                </w:rPrChange>
              </w:rPr>
              <w:t>Földterület</w:t>
            </w:r>
          </w:p>
        </w:tc>
        <w:tc>
          <w:tcPr>
            <w:tcW w:w="1418" w:type="dxa"/>
            <w:vMerge w:val="restart"/>
            <w:shd w:val="clear" w:color="auto" w:fill="auto"/>
            <w:vAlign w:val="center"/>
          </w:tcPr>
          <w:p w14:paraId="6D5A7D28" w14:textId="77777777" w:rsidR="0024488F" w:rsidRPr="00C262BE" w:rsidRDefault="0024488F" w:rsidP="003D26A7">
            <w:pPr>
              <w:rPr>
                <w:color w:val="000000"/>
                <w:sz w:val="22"/>
                <w:szCs w:val="22"/>
                <w:rPrChange w:id="359" w:author="Molnárné dr. Komáromi Anita" w:date="2020-12-09T09:58:00Z">
                  <w:rPr>
                    <w:i/>
                    <w:color w:val="000000"/>
                    <w:sz w:val="22"/>
                    <w:szCs w:val="22"/>
                  </w:rPr>
                </w:rPrChange>
              </w:rPr>
            </w:pPr>
            <w:r w:rsidRPr="00C262BE">
              <w:rPr>
                <w:color w:val="FF0000"/>
                <w:sz w:val="22"/>
                <w:rPrChange w:id="360" w:author="Molnárné dr. Komáromi Anita" w:date="2020-12-09T09:58:00Z">
                  <w:rPr>
                    <w:i/>
                    <w:color w:val="FF0000"/>
                    <w:sz w:val="22"/>
                  </w:rPr>
                </w:rPrChange>
              </w:rPr>
              <w:t>056/25</w:t>
            </w:r>
          </w:p>
        </w:tc>
        <w:tc>
          <w:tcPr>
            <w:tcW w:w="992" w:type="dxa"/>
            <w:vMerge w:val="restart"/>
            <w:shd w:val="clear" w:color="auto" w:fill="auto"/>
            <w:vAlign w:val="center"/>
          </w:tcPr>
          <w:p w14:paraId="43806A95" w14:textId="77777777" w:rsidR="0024488F" w:rsidRPr="00C262BE" w:rsidRDefault="0024488F" w:rsidP="003D26A7">
            <w:pPr>
              <w:rPr>
                <w:color w:val="000000"/>
                <w:sz w:val="22"/>
                <w:rPrChange w:id="361" w:author="Molnárné dr. Komáromi Anita" w:date="2020-12-09T09:58:00Z">
                  <w:rPr>
                    <w:i/>
                    <w:color w:val="000000"/>
                    <w:sz w:val="22"/>
                  </w:rPr>
                </w:rPrChange>
              </w:rPr>
            </w:pPr>
            <w:r w:rsidRPr="00C262BE">
              <w:rPr>
                <w:color w:val="000000"/>
                <w:sz w:val="22"/>
                <w:rPrChange w:id="362" w:author="Molnárné dr. Komáromi Anita" w:date="2020-12-09T09:58:00Z">
                  <w:rPr>
                    <w:i/>
                    <w:color w:val="000000"/>
                    <w:sz w:val="22"/>
                  </w:rPr>
                </w:rPrChange>
              </w:rPr>
              <w:t>1/1</w:t>
            </w:r>
          </w:p>
        </w:tc>
        <w:tc>
          <w:tcPr>
            <w:tcW w:w="1559" w:type="dxa"/>
            <w:vMerge w:val="restart"/>
            <w:shd w:val="clear" w:color="auto" w:fill="auto"/>
          </w:tcPr>
          <w:p w14:paraId="3085A421" w14:textId="77777777" w:rsidR="0024488F" w:rsidRPr="00C262BE" w:rsidRDefault="0024488F" w:rsidP="003D26A7">
            <w:pPr>
              <w:rPr>
                <w:color w:val="000000"/>
                <w:sz w:val="22"/>
                <w:rPrChange w:id="363" w:author="Molnárné dr. Komáromi Anita" w:date="2020-12-09T09:58:00Z">
                  <w:rPr>
                    <w:i/>
                    <w:color w:val="000000"/>
                    <w:sz w:val="22"/>
                  </w:rPr>
                </w:rPrChange>
              </w:rPr>
            </w:pPr>
            <w:r w:rsidRPr="00C262BE">
              <w:rPr>
                <w:color w:val="000000"/>
                <w:sz w:val="22"/>
                <w:rPrChange w:id="364" w:author="Molnárné dr. Komáromi Anita" w:date="2020-12-09T09:58:00Z">
                  <w:rPr>
                    <w:i/>
                    <w:color w:val="000000"/>
                    <w:sz w:val="22"/>
                  </w:rPr>
                </w:rPrChange>
              </w:rPr>
              <w:t>2.969.000,-</w:t>
            </w:r>
          </w:p>
          <w:p w14:paraId="11F66334" w14:textId="77777777" w:rsidR="0024488F" w:rsidRPr="00C262BE" w:rsidRDefault="0024488F" w:rsidP="003D26A7">
            <w:pPr>
              <w:rPr>
                <w:color w:val="000000"/>
                <w:sz w:val="22"/>
                <w:rPrChange w:id="365" w:author="Molnárné dr. Komáromi Anita" w:date="2020-12-09T09:58:00Z">
                  <w:rPr>
                    <w:i/>
                    <w:color w:val="000000"/>
                    <w:sz w:val="22"/>
                  </w:rPr>
                </w:rPrChange>
              </w:rPr>
            </w:pPr>
          </w:p>
          <w:p w14:paraId="344873DE" w14:textId="77777777" w:rsidR="0024488F" w:rsidRPr="00C262BE" w:rsidRDefault="0024488F" w:rsidP="003D26A7">
            <w:pPr>
              <w:rPr>
                <w:color w:val="000000"/>
                <w:sz w:val="22"/>
                <w:rPrChange w:id="366" w:author="Molnárné dr. Komáromi Anita" w:date="2020-12-09T09:58:00Z">
                  <w:rPr>
                    <w:i/>
                    <w:color w:val="000000"/>
                    <w:sz w:val="22"/>
                  </w:rPr>
                </w:rPrChange>
              </w:rPr>
            </w:pPr>
            <w:r w:rsidRPr="00C262BE">
              <w:rPr>
                <w:color w:val="000000"/>
                <w:sz w:val="22"/>
                <w:rPrChange w:id="367" w:author="Molnárné dr. Komáromi Anita" w:date="2020-12-09T09:58:00Z">
                  <w:rPr>
                    <w:i/>
                    <w:color w:val="000000"/>
                    <w:sz w:val="22"/>
                  </w:rPr>
                </w:rPrChange>
              </w:rPr>
              <w:t>612.214,-</w:t>
            </w:r>
          </w:p>
          <w:p w14:paraId="5A91EB68" w14:textId="77777777" w:rsidR="0024488F" w:rsidRPr="00C262BE" w:rsidRDefault="0024488F" w:rsidP="003D26A7">
            <w:pPr>
              <w:rPr>
                <w:color w:val="000000"/>
                <w:sz w:val="22"/>
                <w:szCs w:val="22"/>
                <w:rPrChange w:id="368" w:author="Molnárné dr. Komáromi Anita" w:date="2020-12-09T09:58:00Z">
                  <w:rPr>
                    <w:i/>
                    <w:color w:val="000000"/>
                    <w:sz w:val="22"/>
                    <w:szCs w:val="22"/>
                  </w:rPr>
                </w:rPrChange>
              </w:rPr>
            </w:pPr>
          </w:p>
          <w:p w14:paraId="2B00D3DE" w14:textId="77777777" w:rsidR="0024488F" w:rsidRPr="00C262BE" w:rsidRDefault="0024488F" w:rsidP="003D26A7">
            <w:pPr>
              <w:rPr>
                <w:color w:val="000000"/>
                <w:sz w:val="22"/>
                <w:szCs w:val="22"/>
                <w:rPrChange w:id="369" w:author="Molnárné dr. Komáromi Anita" w:date="2020-12-09T09:58:00Z">
                  <w:rPr>
                    <w:i/>
                    <w:color w:val="000000"/>
                    <w:sz w:val="22"/>
                    <w:szCs w:val="22"/>
                  </w:rPr>
                </w:rPrChange>
              </w:rPr>
            </w:pPr>
            <w:r w:rsidRPr="00C262BE">
              <w:rPr>
                <w:color w:val="000000"/>
                <w:sz w:val="22"/>
                <w:szCs w:val="22"/>
                <w:rPrChange w:id="370" w:author="Molnárné dr. Komáromi Anita" w:date="2020-12-09T09:58:00Z">
                  <w:rPr>
                    <w:i/>
                    <w:color w:val="000000"/>
                    <w:sz w:val="22"/>
                    <w:szCs w:val="22"/>
                  </w:rPr>
                </w:rPrChange>
              </w:rPr>
              <w:t>39.203.300,-</w:t>
            </w:r>
          </w:p>
          <w:p w14:paraId="59CCB261" w14:textId="77777777" w:rsidR="0024488F" w:rsidRPr="00C262BE" w:rsidRDefault="0024488F" w:rsidP="003D26A7">
            <w:pPr>
              <w:rPr>
                <w:color w:val="000000"/>
                <w:sz w:val="22"/>
                <w:szCs w:val="22"/>
                <w:rPrChange w:id="371" w:author="Molnárné dr. Komáromi Anita" w:date="2020-12-09T09:58:00Z">
                  <w:rPr>
                    <w:i/>
                    <w:color w:val="000000"/>
                    <w:sz w:val="22"/>
                    <w:szCs w:val="22"/>
                  </w:rPr>
                </w:rPrChange>
              </w:rPr>
            </w:pPr>
            <w:r w:rsidRPr="00C262BE">
              <w:rPr>
                <w:color w:val="000000"/>
                <w:sz w:val="22"/>
                <w:szCs w:val="22"/>
                <w:rPrChange w:id="372" w:author="Molnárné dr. Komáromi Anita" w:date="2020-12-09T09:58:00Z">
                  <w:rPr>
                    <w:i/>
                    <w:color w:val="000000"/>
                    <w:sz w:val="22"/>
                    <w:szCs w:val="22"/>
                  </w:rPr>
                </w:rPrChange>
              </w:rPr>
              <w:t>2.168.449,-</w:t>
            </w:r>
          </w:p>
          <w:p w14:paraId="1CE41F10" w14:textId="77777777" w:rsidR="0024488F" w:rsidRPr="00C262BE" w:rsidRDefault="0024488F" w:rsidP="003D26A7">
            <w:pPr>
              <w:rPr>
                <w:color w:val="000000"/>
                <w:sz w:val="22"/>
                <w:szCs w:val="22"/>
                <w:rPrChange w:id="373" w:author="Molnárné dr. Komáromi Anita" w:date="2020-12-09T09:58:00Z">
                  <w:rPr>
                    <w:i/>
                    <w:color w:val="000000"/>
                    <w:sz w:val="22"/>
                    <w:szCs w:val="22"/>
                  </w:rPr>
                </w:rPrChange>
              </w:rPr>
            </w:pPr>
          </w:p>
          <w:p w14:paraId="76886AE5" w14:textId="77777777" w:rsidR="0024488F" w:rsidRPr="00C262BE" w:rsidRDefault="0024488F" w:rsidP="003D26A7">
            <w:pPr>
              <w:rPr>
                <w:color w:val="000000"/>
                <w:sz w:val="22"/>
                <w:szCs w:val="22"/>
                <w:rPrChange w:id="374" w:author="Molnárné dr. Komáromi Anita" w:date="2020-12-09T09:58:00Z">
                  <w:rPr>
                    <w:i/>
                    <w:color w:val="000000"/>
                    <w:sz w:val="22"/>
                    <w:szCs w:val="22"/>
                  </w:rPr>
                </w:rPrChange>
              </w:rPr>
            </w:pPr>
            <w:r w:rsidRPr="00C262BE">
              <w:rPr>
                <w:color w:val="000000"/>
                <w:sz w:val="22"/>
                <w:szCs w:val="22"/>
                <w:rPrChange w:id="375" w:author="Molnárné dr. Komáromi Anita" w:date="2020-12-09T09:58:00Z">
                  <w:rPr>
                    <w:i/>
                    <w:color w:val="000000"/>
                    <w:sz w:val="22"/>
                    <w:szCs w:val="22"/>
                  </w:rPr>
                </w:rPrChange>
              </w:rPr>
              <w:t>693.187,-</w:t>
            </w:r>
          </w:p>
          <w:p w14:paraId="6A79DB55" w14:textId="77777777" w:rsidR="00B75CCD" w:rsidRPr="00C262BE" w:rsidRDefault="00B75CCD" w:rsidP="003D26A7">
            <w:pPr>
              <w:rPr>
                <w:color w:val="000000"/>
                <w:sz w:val="22"/>
                <w:szCs w:val="22"/>
                <w:rPrChange w:id="376" w:author="Molnárné dr. Komáromi Anita" w:date="2020-12-09T09:58:00Z">
                  <w:rPr>
                    <w:i/>
                    <w:color w:val="000000"/>
                    <w:sz w:val="22"/>
                    <w:szCs w:val="22"/>
                  </w:rPr>
                </w:rPrChange>
              </w:rPr>
            </w:pPr>
          </w:p>
          <w:p w14:paraId="5FE04DBA" w14:textId="77777777" w:rsidR="0024488F" w:rsidRPr="00C262BE" w:rsidRDefault="0024488F" w:rsidP="003D26A7">
            <w:pPr>
              <w:rPr>
                <w:color w:val="000000"/>
                <w:sz w:val="22"/>
                <w:szCs w:val="22"/>
                <w:rPrChange w:id="377" w:author="Molnárné dr. Komáromi Anita" w:date="2020-12-09T09:58:00Z">
                  <w:rPr>
                    <w:i/>
                    <w:color w:val="000000"/>
                    <w:sz w:val="22"/>
                    <w:szCs w:val="22"/>
                  </w:rPr>
                </w:rPrChange>
              </w:rPr>
            </w:pPr>
            <w:r w:rsidRPr="00C262BE">
              <w:rPr>
                <w:color w:val="000000"/>
                <w:sz w:val="22"/>
                <w:szCs w:val="22"/>
                <w:rPrChange w:id="378" w:author="Molnárné dr. Komáromi Anita" w:date="2020-12-09T09:58:00Z">
                  <w:rPr>
                    <w:i/>
                    <w:color w:val="000000"/>
                    <w:sz w:val="22"/>
                    <w:szCs w:val="22"/>
                  </w:rPr>
                </w:rPrChange>
              </w:rPr>
              <w:t>10.061.607,-</w:t>
            </w:r>
          </w:p>
          <w:p w14:paraId="3B12D075" w14:textId="77777777" w:rsidR="0024488F" w:rsidRPr="00C262BE" w:rsidRDefault="0024488F" w:rsidP="003D26A7">
            <w:pPr>
              <w:rPr>
                <w:color w:val="FF0000"/>
                <w:sz w:val="22"/>
                <w:rPrChange w:id="379" w:author="Molnárné dr. Komáromi Anita" w:date="2020-12-09T09:58:00Z">
                  <w:rPr>
                    <w:i/>
                    <w:color w:val="FF0000"/>
                    <w:sz w:val="22"/>
                  </w:rPr>
                </w:rPrChange>
              </w:rPr>
            </w:pPr>
          </w:p>
          <w:p w14:paraId="5BD3E3F5" w14:textId="5AD72C8C" w:rsidR="0024488F" w:rsidRPr="00C262BE" w:rsidRDefault="0024488F" w:rsidP="003D26A7">
            <w:pPr>
              <w:rPr>
                <w:color w:val="000000"/>
                <w:sz w:val="22"/>
                <w:szCs w:val="22"/>
                <w:rPrChange w:id="380" w:author="Molnárné dr. Komáromi Anita" w:date="2020-12-09T09:58:00Z">
                  <w:rPr>
                    <w:i/>
                    <w:color w:val="000000"/>
                    <w:sz w:val="22"/>
                    <w:szCs w:val="22"/>
                  </w:rPr>
                </w:rPrChange>
              </w:rPr>
            </w:pPr>
            <w:r w:rsidRPr="00C262BE">
              <w:rPr>
                <w:color w:val="0066FF"/>
                <w:sz w:val="22"/>
                <w:szCs w:val="22"/>
                <w:rPrChange w:id="381" w:author="Molnárné dr. Komáromi Anita" w:date="2020-12-09T09:58:00Z">
                  <w:rPr>
                    <w:i/>
                    <w:color w:val="0066FF"/>
                    <w:sz w:val="22"/>
                    <w:szCs w:val="22"/>
                  </w:rPr>
                </w:rPrChange>
              </w:rPr>
              <w:t>99.697</w:t>
            </w:r>
            <w:r w:rsidRPr="00C262BE">
              <w:rPr>
                <w:color w:val="0066FF"/>
                <w:sz w:val="22"/>
                <w:rPrChange w:id="382" w:author="Molnárné dr. Komáromi Anita" w:date="2020-12-09T09:58:00Z">
                  <w:rPr>
                    <w:i/>
                    <w:color w:val="0066FF"/>
                    <w:sz w:val="22"/>
                  </w:rPr>
                </w:rPrChange>
              </w:rPr>
              <w:t>.319,-</w:t>
            </w:r>
          </w:p>
        </w:tc>
      </w:tr>
      <w:tr w:rsidR="0024488F" w:rsidRPr="004F2A0D" w14:paraId="36834E85" w14:textId="77777777" w:rsidTr="003D26A7">
        <w:trPr>
          <w:trHeight w:val="419"/>
        </w:trPr>
        <w:tc>
          <w:tcPr>
            <w:tcW w:w="562" w:type="dxa"/>
            <w:vMerge/>
            <w:shd w:val="clear" w:color="auto" w:fill="auto"/>
            <w:vAlign w:val="center"/>
          </w:tcPr>
          <w:p w14:paraId="3C0160F6" w14:textId="77777777" w:rsidR="0024488F" w:rsidRPr="00C262BE" w:rsidRDefault="0024488F" w:rsidP="003D26A7">
            <w:pPr>
              <w:rPr>
                <w:color w:val="000000"/>
                <w:sz w:val="22"/>
                <w:szCs w:val="22"/>
                <w:rPrChange w:id="383" w:author="Molnárné dr. Komáromi Anita" w:date="2020-12-09T09:58:00Z">
                  <w:rPr>
                    <w:i/>
                    <w:color w:val="000000"/>
                    <w:sz w:val="22"/>
                    <w:szCs w:val="22"/>
                  </w:rPr>
                </w:rPrChange>
              </w:rPr>
            </w:pPr>
          </w:p>
        </w:tc>
        <w:tc>
          <w:tcPr>
            <w:tcW w:w="1701" w:type="dxa"/>
            <w:vMerge/>
            <w:shd w:val="clear" w:color="auto" w:fill="auto"/>
            <w:vAlign w:val="center"/>
          </w:tcPr>
          <w:p w14:paraId="1BF19077" w14:textId="77777777" w:rsidR="0024488F" w:rsidRPr="00C262BE" w:rsidRDefault="0024488F" w:rsidP="003D26A7">
            <w:pPr>
              <w:rPr>
                <w:color w:val="000000"/>
                <w:sz w:val="22"/>
                <w:szCs w:val="22"/>
                <w:rPrChange w:id="384" w:author="Molnárné dr. Komáromi Anita" w:date="2020-12-09T09:58:00Z">
                  <w:rPr>
                    <w:i/>
                    <w:color w:val="000000"/>
                    <w:sz w:val="22"/>
                    <w:szCs w:val="22"/>
                  </w:rPr>
                </w:rPrChange>
              </w:rPr>
            </w:pPr>
          </w:p>
        </w:tc>
        <w:tc>
          <w:tcPr>
            <w:tcW w:w="1701" w:type="dxa"/>
            <w:vMerge/>
            <w:shd w:val="clear" w:color="auto" w:fill="auto"/>
            <w:vAlign w:val="center"/>
          </w:tcPr>
          <w:p w14:paraId="1D3FE991" w14:textId="77777777" w:rsidR="0024488F" w:rsidRPr="00C262BE" w:rsidRDefault="0024488F" w:rsidP="003D26A7">
            <w:pPr>
              <w:rPr>
                <w:color w:val="000000"/>
                <w:sz w:val="22"/>
                <w:szCs w:val="22"/>
                <w:rPrChange w:id="385" w:author="Molnárné dr. Komáromi Anita" w:date="2020-12-09T09:58:00Z">
                  <w:rPr>
                    <w:i/>
                    <w:color w:val="000000"/>
                    <w:sz w:val="22"/>
                    <w:szCs w:val="22"/>
                  </w:rPr>
                </w:rPrChange>
              </w:rPr>
            </w:pPr>
          </w:p>
        </w:tc>
        <w:tc>
          <w:tcPr>
            <w:tcW w:w="2410" w:type="dxa"/>
            <w:shd w:val="clear" w:color="auto" w:fill="auto"/>
            <w:vAlign w:val="center"/>
          </w:tcPr>
          <w:p w14:paraId="37F02C54" w14:textId="77777777" w:rsidR="0024488F" w:rsidRPr="00C262BE" w:rsidRDefault="0024488F" w:rsidP="003D26A7">
            <w:pPr>
              <w:rPr>
                <w:color w:val="000000"/>
                <w:sz w:val="22"/>
                <w:rPrChange w:id="386" w:author="Molnárné dr. Komáromi Anita" w:date="2020-12-09T09:58:00Z">
                  <w:rPr>
                    <w:i/>
                    <w:color w:val="000000"/>
                    <w:sz w:val="22"/>
                  </w:rPr>
                </w:rPrChange>
              </w:rPr>
            </w:pPr>
            <w:r w:rsidRPr="00C262BE">
              <w:rPr>
                <w:color w:val="000000"/>
                <w:sz w:val="22"/>
                <w:rPrChange w:id="387" w:author="Molnárné dr. Komáromi Anita" w:date="2020-12-09T09:58:00Z">
                  <w:rPr>
                    <w:i/>
                    <w:color w:val="000000"/>
                    <w:sz w:val="22"/>
                  </w:rPr>
                </w:rPrChange>
              </w:rPr>
              <w:t>Zöldterület</w:t>
            </w:r>
          </w:p>
        </w:tc>
        <w:tc>
          <w:tcPr>
            <w:tcW w:w="1418" w:type="dxa"/>
            <w:vMerge/>
            <w:shd w:val="clear" w:color="auto" w:fill="auto"/>
            <w:vAlign w:val="center"/>
          </w:tcPr>
          <w:p w14:paraId="13E16564" w14:textId="77777777" w:rsidR="0024488F" w:rsidRPr="00C262BE" w:rsidRDefault="0024488F" w:rsidP="003D26A7">
            <w:pPr>
              <w:rPr>
                <w:color w:val="000000"/>
                <w:sz w:val="22"/>
                <w:szCs w:val="22"/>
                <w:rPrChange w:id="388" w:author="Molnárné dr. Komáromi Anita" w:date="2020-12-09T09:58:00Z">
                  <w:rPr>
                    <w:i/>
                    <w:color w:val="000000"/>
                    <w:sz w:val="22"/>
                    <w:szCs w:val="22"/>
                  </w:rPr>
                </w:rPrChange>
              </w:rPr>
            </w:pPr>
          </w:p>
        </w:tc>
        <w:tc>
          <w:tcPr>
            <w:tcW w:w="992" w:type="dxa"/>
            <w:vMerge/>
            <w:shd w:val="clear" w:color="auto" w:fill="auto"/>
            <w:vAlign w:val="center"/>
          </w:tcPr>
          <w:p w14:paraId="48FB5CC2" w14:textId="77777777" w:rsidR="0024488F" w:rsidRPr="00C262BE" w:rsidRDefault="0024488F" w:rsidP="003D26A7">
            <w:pPr>
              <w:rPr>
                <w:color w:val="000000"/>
                <w:sz w:val="22"/>
                <w:szCs w:val="22"/>
                <w:rPrChange w:id="389" w:author="Molnárné dr. Komáromi Anita" w:date="2020-12-09T09:58:00Z">
                  <w:rPr>
                    <w:i/>
                    <w:color w:val="000000"/>
                    <w:sz w:val="22"/>
                    <w:szCs w:val="22"/>
                  </w:rPr>
                </w:rPrChange>
              </w:rPr>
            </w:pPr>
          </w:p>
        </w:tc>
        <w:tc>
          <w:tcPr>
            <w:tcW w:w="1559" w:type="dxa"/>
            <w:vMerge/>
            <w:shd w:val="clear" w:color="auto" w:fill="auto"/>
          </w:tcPr>
          <w:p w14:paraId="6E22577D" w14:textId="77777777" w:rsidR="0024488F" w:rsidRPr="00C262BE" w:rsidRDefault="0024488F" w:rsidP="003D26A7">
            <w:pPr>
              <w:jc w:val="right"/>
              <w:rPr>
                <w:color w:val="000000"/>
                <w:sz w:val="22"/>
                <w:szCs w:val="22"/>
                <w:rPrChange w:id="390" w:author="Molnárné dr. Komáromi Anita" w:date="2020-12-09T09:58:00Z">
                  <w:rPr>
                    <w:i/>
                    <w:color w:val="000000"/>
                    <w:sz w:val="22"/>
                    <w:szCs w:val="22"/>
                  </w:rPr>
                </w:rPrChange>
              </w:rPr>
            </w:pPr>
          </w:p>
        </w:tc>
      </w:tr>
      <w:tr w:rsidR="0024488F" w:rsidRPr="004F2A0D" w14:paraId="2B322FAA" w14:textId="77777777" w:rsidTr="003D26A7">
        <w:trPr>
          <w:trHeight w:val="425"/>
        </w:trPr>
        <w:tc>
          <w:tcPr>
            <w:tcW w:w="562" w:type="dxa"/>
            <w:vMerge/>
            <w:shd w:val="clear" w:color="auto" w:fill="auto"/>
            <w:vAlign w:val="center"/>
          </w:tcPr>
          <w:p w14:paraId="666824BF" w14:textId="77777777" w:rsidR="0024488F" w:rsidRPr="00C262BE" w:rsidRDefault="0024488F" w:rsidP="003D26A7">
            <w:pPr>
              <w:rPr>
                <w:color w:val="000000"/>
                <w:sz w:val="22"/>
                <w:szCs w:val="22"/>
                <w:rPrChange w:id="391" w:author="Molnárné dr. Komáromi Anita" w:date="2020-12-09T09:58:00Z">
                  <w:rPr>
                    <w:i/>
                    <w:color w:val="000000"/>
                    <w:sz w:val="22"/>
                    <w:szCs w:val="22"/>
                  </w:rPr>
                </w:rPrChange>
              </w:rPr>
            </w:pPr>
          </w:p>
        </w:tc>
        <w:tc>
          <w:tcPr>
            <w:tcW w:w="1701" w:type="dxa"/>
            <w:vMerge/>
            <w:shd w:val="clear" w:color="auto" w:fill="auto"/>
            <w:vAlign w:val="center"/>
          </w:tcPr>
          <w:p w14:paraId="4456AAD3" w14:textId="77777777" w:rsidR="0024488F" w:rsidRPr="00C262BE" w:rsidRDefault="0024488F" w:rsidP="003D26A7">
            <w:pPr>
              <w:rPr>
                <w:color w:val="000000"/>
                <w:sz w:val="22"/>
                <w:szCs w:val="22"/>
                <w:rPrChange w:id="392" w:author="Molnárné dr. Komáromi Anita" w:date="2020-12-09T09:58:00Z">
                  <w:rPr>
                    <w:i/>
                    <w:color w:val="000000"/>
                    <w:sz w:val="22"/>
                    <w:szCs w:val="22"/>
                  </w:rPr>
                </w:rPrChange>
              </w:rPr>
            </w:pPr>
          </w:p>
        </w:tc>
        <w:tc>
          <w:tcPr>
            <w:tcW w:w="1701" w:type="dxa"/>
            <w:vMerge/>
            <w:shd w:val="clear" w:color="auto" w:fill="auto"/>
            <w:vAlign w:val="center"/>
          </w:tcPr>
          <w:p w14:paraId="4BE428A8" w14:textId="77777777" w:rsidR="0024488F" w:rsidRPr="00C262BE" w:rsidRDefault="0024488F" w:rsidP="003D26A7">
            <w:pPr>
              <w:rPr>
                <w:color w:val="000000"/>
                <w:sz w:val="22"/>
                <w:szCs w:val="22"/>
                <w:rPrChange w:id="393" w:author="Molnárné dr. Komáromi Anita" w:date="2020-12-09T09:58:00Z">
                  <w:rPr>
                    <w:i/>
                    <w:color w:val="000000"/>
                    <w:sz w:val="22"/>
                    <w:szCs w:val="22"/>
                  </w:rPr>
                </w:rPrChange>
              </w:rPr>
            </w:pPr>
          </w:p>
        </w:tc>
        <w:tc>
          <w:tcPr>
            <w:tcW w:w="2410" w:type="dxa"/>
            <w:shd w:val="clear" w:color="auto" w:fill="auto"/>
            <w:vAlign w:val="center"/>
          </w:tcPr>
          <w:p w14:paraId="0AF8A43A" w14:textId="77777777" w:rsidR="0024488F" w:rsidRPr="00C262BE" w:rsidRDefault="0024488F" w:rsidP="003D26A7">
            <w:pPr>
              <w:rPr>
                <w:color w:val="000000"/>
                <w:sz w:val="22"/>
                <w:rPrChange w:id="394" w:author="Molnárné dr. Komáromi Anita" w:date="2020-12-09T09:58:00Z">
                  <w:rPr>
                    <w:i/>
                    <w:color w:val="000000"/>
                    <w:sz w:val="22"/>
                  </w:rPr>
                </w:rPrChange>
              </w:rPr>
            </w:pPr>
            <w:r w:rsidRPr="00C262BE">
              <w:rPr>
                <w:color w:val="000000"/>
                <w:sz w:val="22"/>
                <w:rPrChange w:id="395" w:author="Molnárné dr. Komáromi Anita" w:date="2020-12-09T09:58:00Z">
                  <w:rPr>
                    <w:i/>
                    <w:color w:val="000000"/>
                    <w:sz w:val="22"/>
                  </w:rPr>
                </w:rPrChange>
              </w:rPr>
              <w:t>Út, vasút</w:t>
            </w:r>
          </w:p>
        </w:tc>
        <w:tc>
          <w:tcPr>
            <w:tcW w:w="1418" w:type="dxa"/>
            <w:vMerge/>
            <w:shd w:val="clear" w:color="auto" w:fill="auto"/>
            <w:vAlign w:val="center"/>
          </w:tcPr>
          <w:p w14:paraId="7FC10DD2" w14:textId="77777777" w:rsidR="0024488F" w:rsidRPr="00C262BE" w:rsidRDefault="0024488F" w:rsidP="003D26A7">
            <w:pPr>
              <w:rPr>
                <w:color w:val="000000"/>
                <w:sz w:val="22"/>
                <w:rPrChange w:id="396" w:author="Molnárné dr. Komáromi Anita" w:date="2020-12-09T09:58:00Z">
                  <w:rPr>
                    <w:i/>
                    <w:color w:val="000000"/>
                    <w:sz w:val="22"/>
                  </w:rPr>
                </w:rPrChange>
              </w:rPr>
            </w:pPr>
          </w:p>
        </w:tc>
        <w:tc>
          <w:tcPr>
            <w:tcW w:w="992" w:type="dxa"/>
            <w:vMerge/>
            <w:shd w:val="clear" w:color="auto" w:fill="auto"/>
            <w:vAlign w:val="center"/>
          </w:tcPr>
          <w:p w14:paraId="2C3C3FCE" w14:textId="77777777" w:rsidR="0024488F" w:rsidRPr="00C262BE" w:rsidRDefault="0024488F" w:rsidP="003D26A7">
            <w:pPr>
              <w:rPr>
                <w:color w:val="000000"/>
                <w:sz w:val="22"/>
                <w:rPrChange w:id="397" w:author="Molnárné dr. Komáromi Anita" w:date="2020-12-09T09:58:00Z">
                  <w:rPr>
                    <w:i/>
                    <w:color w:val="000000"/>
                    <w:sz w:val="22"/>
                  </w:rPr>
                </w:rPrChange>
              </w:rPr>
            </w:pPr>
          </w:p>
        </w:tc>
        <w:tc>
          <w:tcPr>
            <w:tcW w:w="1559" w:type="dxa"/>
            <w:vMerge/>
            <w:shd w:val="clear" w:color="auto" w:fill="auto"/>
          </w:tcPr>
          <w:p w14:paraId="1E6887E5" w14:textId="77777777" w:rsidR="0024488F" w:rsidRPr="00C262BE" w:rsidRDefault="0024488F" w:rsidP="003D26A7">
            <w:pPr>
              <w:jc w:val="right"/>
              <w:rPr>
                <w:color w:val="000000"/>
                <w:sz w:val="22"/>
                <w:rPrChange w:id="398" w:author="Molnárné dr. Komáromi Anita" w:date="2020-12-09T09:58:00Z">
                  <w:rPr>
                    <w:i/>
                    <w:color w:val="000000"/>
                    <w:sz w:val="22"/>
                  </w:rPr>
                </w:rPrChange>
              </w:rPr>
            </w:pPr>
          </w:p>
        </w:tc>
      </w:tr>
      <w:tr w:rsidR="0024488F" w:rsidRPr="004F2A0D" w14:paraId="202532A4" w14:textId="77777777" w:rsidTr="003D26A7">
        <w:trPr>
          <w:trHeight w:val="403"/>
        </w:trPr>
        <w:tc>
          <w:tcPr>
            <w:tcW w:w="562" w:type="dxa"/>
            <w:vMerge/>
            <w:shd w:val="clear" w:color="auto" w:fill="auto"/>
            <w:vAlign w:val="center"/>
          </w:tcPr>
          <w:p w14:paraId="3F5B4D92" w14:textId="77777777" w:rsidR="0024488F" w:rsidRPr="00C262BE" w:rsidRDefault="0024488F" w:rsidP="003D26A7">
            <w:pPr>
              <w:rPr>
                <w:color w:val="000000"/>
                <w:sz w:val="22"/>
                <w:szCs w:val="22"/>
                <w:rPrChange w:id="399" w:author="Molnárné dr. Komáromi Anita" w:date="2020-12-09T09:58:00Z">
                  <w:rPr>
                    <w:i/>
                    <w:color w:val="000000"/>
                    <w:sz w:val="22"/>
                    <w:szCs w:val="22"/>
                  </w:rPr>
                </w:rPrChange>
              </w:rPr>
            </w:pPr>
          </w:p>
        </w:tc>
        <w:tc>
          <w:tcPr>
            <w:tcW w:w="1701" w:type="dxa"/>
            <w:vMerge/>
            <w:shd w:val="clear" w:color="auto" w:fill="auto"/>
            <w:vAlign w:val="center"/>
          </w:tcPr>
          <w:p w14:paraId="2CBBB873" w14:textId="77777777" w:rsidR="0024488F" w:rsidRPr="00C262BE" w:rsidRDefault="0024488F" w:rsidP="003D26A7">
            <w:pPr>
              <w:rPr>
                <w:color w:val="000000"/>
                <w:sz w:val="22"/>
                <w:szCs w:val="22"/>
                <w:rPrChange w:id="400" w:author="Molnárné dr. Komáromi Anita" w:date="2020-12-09T09:58:00Z">
                  <w:rPr>
                    <w:i/>
                    <w:color w:val="000000"/>
                    <w:sz w:val="22"/>
                    <w:szCs w:val="22"/>
                  </w:rPr>
                </w:rPrChange>
              </w:rPr>
            </w:pPr>
          </w:p>
        </w:tc>
        <w:tc>
          <w:tcPr>
            <w:tcW w:w="1701" w:type="dxa"/>
            <w:vMerge/>
            <w:shd w:val="clear" w:color="auto" w:fill="auto"/>
            <w:vAlign w:val="center"/>
          </w:tcPr>
          <w:p w14:paraId="389FE886" w14:textId="77777777" w:rsidR="0024488F" w:rsidRPr="00C262BE" w:rsidRDefault="0024488F" w:rsidP="003D26A7">
            <w:pPr>
              <w:rPr>
                <w:color w:val="000000"/>
                <w:sz w:val="22"/>
                <w:szCs w:val="22"/>
                <w:rPrChange w:id="401" w:author="Molnárné dr. Komáromi Anita" w:date="2020-12-09T09:58:00Z">
                  <w:rPr>
                    <w:i/>
                    <w:color w:val="000000"/>
                    <w:sz w:val="22"/>
                    <w:szCs w:val="22"/>
                  </w:rPr>
                </w:rPrChange>
              </w:rPr>
            </w:pPr>
          </w:p>
        </w:tc>
        <w:tc>
          <w:tcPr>
            <w:tcW w:w="2410" w:type="dxa"/>
            <w:shd w:val="clear" w:color="auto" w:fill="auto"/>
            <w:vAlign w:val="center"/>
          </w:tcPr>
          <w:p w14:paraId="69A820DD" w14:textId="77777777" w:rsidR="0024488F" w:rsidRPr="00C262BE" w:rsidRDefault="0024488F" w:rsidP="003D26A7">
            <w:pPr>
              <w:rPr>
                <w:color w:val="000000"/>
                <w:sz w:val="22"/>
                <w:rPrChange w:id="402" w:author="Molnárné dr. Komáromi Anita" w:date="2020-12-09T09:58:00Z">
                  <w:rPr>
                    <w:i/>
                    <w:color w:val="000000"/>
                    <w:sz w:val="22"/>
                  </w:rPr>
                </w:rPrChange>
              </w:rPr>
            </w:pPr>
            <w:r w:rsidRPr="00C262BE">
              <w:rPr>
                <w:color w:val="000000"/>
                <w:sz w:val="22"/>
                <w:rPrChange w:id="403" w:author="Molnárné dr. Komáromi Anita" w:date="2020-12-09T09:58:00Z">
                  <w:rPr>
                    <w:i/>
                    <w:color w:val="000000"/>
                    <w:sz w:val="22"/>
                  </w:rPr>
                </w:rPrChange>
              </w:rPr>
              <w:t>Köztemető</w:t>
            </w:r>
          </w:p>
        </w:tc>
        <w:tc>
          <w:tcPr>
            <w:tcW w:w="1418" w:type="dxa"/>
            <w:vMerge/>
            <w:shd w:val="clear" w:color="auto" w:fill="auto"/>
            <w:vAlign w:val="center"/>
          </w:tcPr>
          <w:p w14:paraId="7201A35C" w14:textId="77777777" w:rsidR="0024488F" w:rsidRPr="00C262BE" w:rsidRDefault="0024488F" w:rsidP="003D26A7">
            <w:pPr>
              <w:rPr>
                <w:color w:val="000000"/>
                <w:sz w:val="22"/>
                <w:rPrChange w:id="404" w:author="Molnárné dr. Komáromi Anita" w:date="2020-12-09T09:58:00Z">
                  <w:rPr>
                    <w:i/>
                    <w:color w:val="000000"/>
                    <w:sz w:val="22"/>
                  </w:rPr>
                </w:rPrChange>
              </w:rPr>
            </w:pPr>
          </w:p>
        </w:tc>
        <w:tc>
          <w:tcPr>
            <w:tcW w:w="992" w:type="dxa"/>
            <w:vMerge/>
            <w:shd w:val="clear" w:color="auto" w:fill="auto"/>
            <w:vAlign w:val="center"/>
          </w:tcPr>
          <w:p w14:paraId="43E501E6" w14:textId="77777777" w:rsidR="0024488F" w:rsidRPr="00C262BE" w:rsidRDefault="0024488F" w:rsidP="003D26A7">
            <w:pPr>
              <w:rPr>
                <w:color w:val="000000"/>
                <w:sz w:val="22"/>
                <w:rPrChange w:id="405" w:author="Molnárné dr. Komáromi Anita" w:date="2020-12-09T09:58:00Z">
                  <w:rPr>
                    <w:i/>
                    <w:color w:val="000000"/>
                    <w:sz w:val="22"/>
                  </w:rPr>
                </w:rPrChange>
              </w:rPr>
            </w:pPr>
          </w:p>
        </w:tc>
        <w:tc>
          <w:tcPr>
            <w:tcW w:w="1559" w:type="dxa"/>
            <w:vMerge/>
            <w:shd w:val="clear" w:color="auto" w:fill="auto"/>
          </w:tcPr>
          <w:p w14:paraId="4386A999" w14:textId="77777777" w:rsidR="0024488F" w:rsidRPr="00C262BE" w:rsidRDefault="0024488F" w:rsidP="003D26A7">
            <w:pPr>
              <w:jc w:val="right"/>
              <w:rPr>
                <w:color w:val="000000"/>
                <w:sz w:val="22"/>
                <w:rPrChange w:id="406" w:author="Molnárné dr. Komáromi Anita" w:date="2020-12-09T09:58:00Z">
                  <w:rPr>
                    <w:i/>
                    <w:color w:val="000000"/>
                    <w:sz w:val="22"/>
                  </w:rPr>
                </w:rPrChange>
              </w:rPr>
            </w:pPr>
          </w:p>
        </w:tc>
      </w:tr>
      <w:tr w:rsidR="0024488F" w:rsidRPr="004F2A0D" w14:paraId="6E916C91" w14:textId="77777777" w:rsidTr="003D26A7">
        <w:trPr>
          <w:trHeight w:val="408"/>
        </w:trPr>
        <w:tc>
          <w:tcPr>
            <w:tcW w:w="562" w:type="dxa"/>
            <w:vMerge/>
            <w:shd w:val="clear" w:color="auto" w:fill="auto"/>
            <w:vAlign w:val="center"/>
          </w:tcPr>
          <w:p w14:paraId="4E14922C" w14:textId="77777777" w:rsidR="0024488F" w:rsidRPr="00C262BE" w:rsidRDefault="0024488F" w:rsidP="003D26A7">
            <w:pPr>
              <w:rPr>
                <w:color w:val="000000"/>
                <w:sz w:val="22"/>
                <w:szCs w:val="22"/>
                <w:rPrChange w:id="407" w:author="Molnárné dr. Komáromi Anita" w:date="2020-12-09T09:58:00Z">
                  <w:rPr>
                    <w:i/>
                    <w:color w:val="000000"/>
                    <w:sz w:val="22"/>
                    <w:szCs w:val="22"/>
                  </w:rPr>
                </w:rPrChange>
              </w:rPr>
            </w:pPr>
          </w:p>
        </w:tc>
        <w:tc>
          <w:tcPr>
            <w:tcW w:w="1701" w:type="dxa"/>
            <w:vMerge/>
            <w:shd w:val="clear" w:color="auto" w:fill="auto"/>
            <w:vAlign w:val="center"/>
          </w:tcPr>
          <w:p w14:paraId="06387E99" w14:textId="77777777" w:rsidR="0024488F" w:rsidRPr="00C262BE" w:rsidRDefault="0024488F" w:rsidP="003D26A7">
            <w:pPr>
              <w:rPr>
                <w:color w:val="000000"/>
                <w:sz w:val="22"/>
                <w:szCs w:val="22"/>
                <w:rPrChange w:id="408" w:author="Molnárné dr. Komáromi Anita" w:date="2020-12-09T09:58:00Z">
                  <w:rPr>
                    <w:i/>
                    <w:color w:val="000000"/>
                    <w:sz w:val="22"/>
                    <w:szCs w:val="22"/>
                  </w:rPr>
                </w:rPrChange>
              </w:rPr>
            </w:pPr>
          </w:p>
        </w:tc>
        <w:tc>
          <w:tcPr>
            <w:tcW w:w="1701" w:type="dxa"/>
            <w:vMerge/>
            <w:shd w:val="clear" w:color="auto" w:fill="auto"/>
            <w:vAlign w:val="center"/>
          </w:tcPr>
          <w:p w14:paraId="405D7A8A" w14:textId="77777777" w:rsidR="0024488F" w:rsidRPr="00C262BE" w:rsidRDefault="0024488F" w:rsidP="003D26A7">
            <w:pPr>
              <w:rPr>
                <w:color w:val="000000"/>
                <w:sz w:val="22"/>
                <w:szCs w:val="22"/>
                <w:rPrChange w:id="409" w:author="Molnárné dr. Komáromi Anita" w:date="2020-12-09T09:58:00Z">
                  <w:rPr>
                    <w:i/>
                    <w:color w:val="000000"/>
                    <w:sz w:val="22"/>
                    <w:szCs w:val="22"/>
                  </w:rPr>
                </w:rPrChange>
              </w:rPr>
            </w:pPr>
          </w:p>
        </w:tc>
        <w:tc>
          <w:tcPr>
            <w:tcW w:w="2410" w:type="dxa"/>
            <w:shd w:val="clear" w:color="auto" w:fill="auto"/>
            <w:vAlign w:val="center"/>
          </w:tcPr>
          <w:p w14:paraId="5D32DA7F" w14:textId="77777777" w:rsidR="0024488F" w:rsidRPr="00C262BE" w:rsidRDefault="0024488F" w:rsidP="003D26A7">
            <w:pPr>
              <w:rPr>
                <w:color w:val="000000"/>
                <w:sz w:val="22"/>
                <w:rPrChange w:id="410" w:author="Molnárné dr. Komáromi Anita" w:date="2020-12-09T09:58:00Z">
                  <w:rPr>
                    <w:i/>
                    <w:color w:val="000000"/>
                    <w:sz w:val="22"/>
                  </w:rPr>
                </w:rPrChange>
              </w:rPr>
            </w:pPr>
            <w:r w:rsidRPr="00C262BE">
              <w:rPr>
                <w:color w:val="000000"/>
                <w:sz w:val="22"/>
                <w:rPrChange w:id="411" w:author="Molnárné dr. Komáromi Anita" w:date="2020-12-09T09:58:00Z">
                  <w:rPr>
                    <w:i/>
                    <w:color w:val="000000"/>
                    <w:sz w:val="22"/>
                  </w:rPr>
                </w:rPrChange>
              </w:rPr>
              <w:t>Lakóépület</w:t>
            </w:r>
          </w:p>
        </w:tc>
        <w:tc>
          <w:tcPr>
            <w:tcW w:w="1418" w:type="dxa"/>
            <w:vMerge/>
            <w:shd w:val="clear" w:color="auto" w:fill="auto"/>
            <w:vAlign w:val="center"/>
          </w:tcPr>
          <w:p w14:paraId="02F5163A" w14:textId="77777777" w:rsidR="0024488F" w:rsidRPr="00C262BE" w:rsidRDefault="0024488F" w:rsidP="003D26A7">
            <w:pPr>
              <w:rPr>
                <w:color w:val="000000"/>
                <w:sz w:val="22"/>
                <w:rPrChange w:id="412" w:author="Molnárné dr. Komáromi Anita" w:date="2020-12-09T09:58:00Z">
                  <w:rPr>
                    <w:i/>
                    <w:color w:val="000000"/>
                    <w:sz w:val="22"/>
                  </w:rPr>
                </w:rPrChange>
              </w:rPr>
            </w:pPr>
          </w:p>
        </w:tc>
        <w:tc>
          <w:tcPr>
            <w:tcW w:w="992" w:type="dxa"/>
            <w:vMerge/>
            <w:shd w:val="clear" w:color="auto" w:fill="auto"/>
            <w:vAlign w:val="center"/>
          </w:tcPr>
          <w:p w14:paraId="0F626B9E" w14:textId="77777777" w:rsidR="0024488F" w:rsidRPr="00C262BE" w:rsidRDefault="0024488F" w:rsidP="003D26A7">
            <w:pPr>
              <w:rPr>
                <w:color w:val="000000"/>
                <w:sz w:val="22"/>
                <w:rPrChange w:id="413" w:author="Molnárné dr. Komáromi Anita" w:date="2020-12-09T09:58:00Z">
                  <w:rPr>
                    <w:i/>
                    <w:color w:val="000000"/>
                    <w:sz w:val="22"/>
                  </w:rPr>
                </w:rPrChange>
              </w:rPr>
            </w:pPr>
          </w:p>
        </w:tc>
        <w:tc>
          <w:tcPr>
            <w:tcW w:w="1559" w:type="dxa"/>
            <w:vMerge/>
            <w:shd w:val="clear" w:color="auto" w:fill="auto"/>
          </w:tcPr>
          <w:p w14:paraId="4DC736E2" w14:textId="77777777" w:rsidR="0024488F" w:rsidRPr="00C262BE" w:rsidRDefault="0024488F" w:rsidP="003D26A7">
            <w:pPr>
              <w:jc w:val="right"/>
              <w:rPr>
                <w:color w:val="000000"/>
                <w:sz w:val="22"/>
                <w:rPrChange w:id="414" w:author="Molnárné dr. Komáromi Anita" w:date="2020-12-09T09:58:00Z">
                  <w:rPr>
                    <w:i/>
                    <w:color w:val="000000"/>
                    <w:sz w:val="22"/>
                  </w:rPr>
                </w:rPrChange>
              </w:rPr>
            </w:pPr>
          </w:p>
        </w:tc>
      </w:tr>
      <w:tr w:rsidR="0024488F" w:rsidRPr="004F2A0D" w14:paraId="65581FE1" w14:textId="77777777" w:rsidTr="003D26A7">
        <w:trPr>
          <w:trHeight w:val="300"/>
        </w:trPr>
        <w:tc>
          <w:tcPr>
            <w:tcW w:w="562" w:type="dxa"/>
            <w:vMerge/>
            <w:shd w:val="clear" w:color="auto" w:fill="auto"/>
            <w:vAlign w:val="center"/>
          </w:tcPr>
          <w:p w14:paraId="5BFEE92A" w14:textId="77777777" w:rsidR="0024488F" w:rsidRPr="00C262BE" w:rsidRDefault="0024488F" w:rsidP="003D26A7">
            <w:pPr>
              <w:rPr>
                <w:color w:val="000000"/>
                <w:sz w:val="22"/>
                <w:szCs w:val="22"/>
                <w:rPrChange w:id="415" w:author="Molnárné dr. Komáromi Anita" w:date="2020-12-09T09:58:00Z">
                  <w:rPr>
                    <w:i/>
                    <w:color w:val="000000"/>
                    <w:sz w:val="22"/>
                    <w:szCs w:val="22"/>
                  </w:rPr>
                </w:rPrChange>
              </w:rPr>
            </w:pPr>
          </w:p>
        </w:tc>
        <w:tc>
          <w:tcPr>
            <w:tcW w:w="1701" w:type="dxa"/>
            <w:vMerge/>
            <w:shd w:val="clear" w:color="auto" w:fill="auto"/>
            <w:vAlign w:val="center"/>
          </w:tcPr>
          <w:p w14:paraId="5D43DF13" w14:textId="77777777" w:rsidR="0024488F" w:rsidRPr="00C262BE" w:rsidRDefault="0024488F" w:rsidP="003D26A7">
            <w:pPr>
              <w:rPr>
                <w:color w:val="000000"/>
                <w:sz w:val="22"/>
                <w:szCs w:val="22"/>
                <w:rPrChange w:id="416" w:author="Molnárné dr. Komáromi Anita" w:date="2020-12-09T09:58:00Z">
                  <w:rPr>
                    <w:i/>
                    <w:color w:val="000000"/>
                    <w:sz w:val="22"/>
                    <w:szCs w:val="22"/>
                  </w:rPr>
                </w:rPrChange>
              </w:rPr>
            </w:pPr>
          </w:p>
        </w:tc>
        <w:tc>
          <w:tcPr>
            <w:tcW w:w="1701" w:type="dxa"/>
            <w:vMerge/>
            <w:shd w:val="clear" w:color="auto" w:fill="auto"/>
            <w:vAlign w:val="center"/>
          </w:tcPr>
          <w:p w14:paraId="0FD1CE8C" w14:textId="77777777" w:rsidR="0024488F" w:rsidRPr="00C262BE" w:rsidRDefault="0024488F" w:rsidP="003D26A7">
            <w:pPr>
              <w:rPr>
                <w:color w:val="000000"/>
                <w:sz w:val="22"/>
                <w:szCs w:val="22"/>
                <w:rPrChange w:id="417" w:author="Molnárné dr. Komáromi Anita" w:date="2020-12-09T09:58:00Z">
                  <w:rPr>
                    <w:i/>
                    <w:color w:val="000000"/>
                    <w:sz w:val="22"/>
                    <w:szCs w:val="22"/>
                  </w:rPr>
                </w:rPrChange>
              </w:rPr>
            </w:pPr>
          </w:p>
        </w:tc>
        <w:tc>
          <w:tcPr>
            <w:tcW w:w="2410" w:type="dxa"/>
            <w:shd w:val="clear" w:color="auto" w:fill="auto"/>
            <w:vAlign w:val="center"/>
          </w:tcPr>
          <w:p w14:paraId="7EED80E3" w14:textId="77777777" w:rsidR="0024488F" w:rsidRPr="00C262BE" w:rsidRDefault="0024488F" w:rsidP="003D26A7">
            <w:pPr>
              <w:rPr>
                <w:color w:val="000000"/>
                <w:sz w:val="22"/>
                <w:rPrChange w:id="418" w:author="Molnárné dr. Komáromi Anita" w:date="2020-12-09T09:58:00Z">
                  <w:rPr>
                    <w:i/>
                    <w:color w:val="000000"/>
                    <w:sz w:val="22"/>
                  </w:rPr>
                </w:rPrChange>
              </w:rPr>
            </w:pPr>
            <w:r w:rsidRPr="00C262BE">
              <w:rPr>
                <w:color w:val="000000"/>
                <w:sz w:val="22"/>
                <w:rPrChange w:id="419" w:author="Molnárné dr. Komáromi Anita" w:date="2020-12-09T09:58:00Z">
                  <w:rPr>
                    <w:i/>
                    <w:color w:val="000000"/>
                    <w:sz w:val="22"/>
                  </w:rPr>
                </w:rPrChange>
              </w:rPr>
              <w:t>Üzemi épület</w:t>
            </w:r>
          </w:p>
        </w:tc>
        <w:tc>
          <w:tcPr>
            <w:tcW w:w="1418" w:type="dxa"/>
            <w:vMerge/>
            <w:shd w:val="clear" w:color="auto" w:fill="auto"/>
            <w:vAlign w:val="center"/>
          </w:tcPr>
          <w:p w14:paraId="78766EDC" w14:textId="77777777" w:rsidR="0024488F" w:rsidRPr="00C262BE" w:rsidRDefault="0024488F" w:rsidP="003D26A7">
            <w:pPr>
              <w:rPr>
                <w:color w:val="000000"/>
                <w:sz w:val="22"/>
                <w:rPrChange w:id="420" w:author="Molnárné dr. Komáromi Anita" w:date="2020-12-09T09:58:00Z">
                  <w:rPr>
                    <w:i/>
                    <w:color w:val="000000"/>
                    <w:sz w:val="22"/>
                  </w:rPr>
                </w:rPrChange>
              </w:rPr>
            </w:pPr>
          </w:p>
        </w:tc>
        <w:tc>
          <w:tcPr>
            <w:tcW w:w="992" w:type="dxa"/>
            <w:vMerge/>
            <w:shd w:val="clear" w:color="auto" w:fill="auto"/>
            <w:vAlign w:val="center"/>
          </w:tcPr>
          <w:p w14:paraId="7287EB6D" w14:textId="77777777" w:rsidR="0024488F" w:rsidRPr="00C262BE" w:rsidRDefault="0024488F" w:rsidP="003D26A7">
            <w:pPr>
              <w:rPr>
                <w:color w:val="000000"/>
                <w:sz w:val="22"/>
                <w:rPrChange w:id="421" w:author="Molnárné dr. Komáromi Anita" w:date="2020-12-09T09:58:00Z">
                  <w:rPr>
                    <w:i/>
                    <w:color w:val="000000"/>
                    <w:sz w:val="22"/>
                  </w:rPr>
                </w:rPrChange>
              </w:rPr>
            </w:pPr>
          </w:p>
        </w:tc>
        <w:tc>
          <w:tcPr>
            <w:tcW w:w="1559" w:type="dxa"/>
            <w:vMerge/>
            <w:shd w:val="clear" w:color="auto" w:fill="auto"/>
          </w:tcPr>
          <w:p w14:paraId="635F9807" w14:textId="77777777" w:rsidR="0024488F" w:rsidRPr="00C262BE" w:rsidRDefault="0024488F" w:rsidP="003D26A7">
            <w:pPr>
              <w:jc w:val="right"/>
              <w:rPr>
                <w:color w:val="000000"/>
                <w:sz w:val="22"/>
                <w:rPrChange w:id="422" w:author="Molnárné dr. Komáromi Anita" w:date="2020-12-09T09:58:00Z">
                  <w:rPr>
                    <w:i/>
                    <w:color w:val="000000"/>
                    <w:sz w:val="22"/>
                  </w:rPr>
                </w:rPrChange>
              </w:rPr>
            </w:pPr>
          </w:p>
        </w:tc>
      </w:tr>
      <w:tr w:rsidR="0024488F" w:rsidRPr="004F2A0D" w14:paraId="56501F7D" w14:textId="77777777" w:rsidTr="003D26A7">
        <w:trPr>
          <w:trHeight w:val="391"/>
        </w:trPr>
        <w:tc>
          <w:tcPr>
            <w:tcW w:w="562" w:type="dxa"/>
            <w:vMerge/>
            <w:shd w:val="clear" w:color="auto" w:fill="auto"/>
            <w:vAlign w:val="center"/>
          </w:tcPr>
          <w:p w14:paraId="00CBE4B1" w14:textId="77777777" w:rsidR="0024488F" w:rsidRPr="00C262BE" w:rsidRDefault="0024488F" w:rsidP="003D26A7">
            <w:pPr>
              <w:rPr>
                <w:color w:val="000000"/>
                <w:sz w:val="22"/>
                <w:szCs w:val="22"/>
                <w:rPrChange w:id="423" w:author="Molnárné dr. Komáromi Anita" w:date="2020-12-09T09:58:00Z">
                  <w:rPr>
                    <w:i/>
                    <w:color w:val="000000"/>
                    <w:sz w:val="22"/>
                    <w:szCs w:val="22"/>
                  </w:rPr>
                </w:rPrChange>
              </w:rPr>
            </w:pPr>
          </w:p>
        </w:tc>
        <w:tc>
          <w:tcPr>
            <w:tcW w:w="1701" w:type="dxa"/>
            <w:vMerge/>
            <w:shd w:val="clear" w:color="auto" w:fill="auto"/>
            <w:vAlign w:val="center"/>
          </w:tcPr>
          <w:p w14:paraId="291107A2" w14:textId="77777777" w:rsidR="0024488F" w:rsidRPr="00C262BE" w:rsidRDefault="0024488F" w:rsidP="003D26A7">
            <w:pPr>
              <w:rPr>
                <w:color w:val="000000"/>
                <w:sz w:val="22"/>
                <w:szCs w:val="22"/>
                <w:rPrChange w:id="424" w:author="Molnárné dr. Komáromi Anita" w:date="2020-12-09T09:58:00Z">
                  <w:rPr>
                    <w:i/>
                    <w:color w:val="000000"/>
                    <w:sz w:val="22"/>
                    <w:szCs w:val="22"/>
                  </w:rPr>
                </w:rPrChange>
              </w:rPr>
            </w:pPr>
          </w:p>
        </w:tc>
        <w:tc>
          <w:tcPr>
            <w:tcW w:w="1701" w:type="dxa"/>
            <w:vMerge/>
            <w:shd w:val="clear" w:color="auto" w:fill="auto"/>
            <w:vAlign w:val="center"/>
          </w:tcPr>
          <w:p w14:paraId="0D5EA793" w14:textId="77777777" w:rsidR="0024488F" w:rsidRPr="00C262BE" w:rsidRDefault="0024488F" w:rsidP="003D26A7">
            <w:pPr>
              <w:rPr>
                <w:color w:val="000000"/>
                <w:sz w:val="22"/>
                <w:szCs w:val="22"/>
                <w:rPrChange w:id="425" w:author="Molnárné dr. Komáromi Anita" w:date="2020-12-09T09:58:00Z">
                  <w:rPr>
                    <w:i/>
                    <w:color w:val="000000"/>
                    <w:sz w:val="22"/>
                    <w:szCs w:val="22"/>
                  </w:rPr>
                </w:rPrChange>
              </w:rPr>
            </w:pPr>
          </w:p>
        </w:tc>
        <w:tc>
          <w:tcPr>
            <w:tcW w:w="2410" w:type="dxa"/>
            <w:shd w:val="clear" w:color="auto" w:fill="auto"/>
            <w:vAlign w:val="center"/>
          </w:tcPr>
          <w:p w14:paraId="034F6997" w14:textId="0BD4ED1A" w:rsidR="0024488F" w:rsidRPr="00C262BE" w:rsidRDefault="0024488F" w:rsidP="003D26A7">
            <w:pPr>
              <w:rPr>
                <w:color w:val="000000"/>
                <w:sz w:val="22"/>
                <w:rPrChange w:id="426" w:author="Molnárné dr. Komáromi Anita" w:date="2020-12-09T09:58:00Z">
                  <w:rPr>
                    <w:i/>
                    <w:color w:val="000000"/>
                    <w:sz w:val="22"/>
                  </w:rPr>
                </w:rPrChange>
              </w:rPr>
            </w:pPr>
            <w:r w:rsidRPr="00C262BE">
              <w:rPr>
                <w:color w:val="000000"/>
                <w:sz w:val="22"/>
                <w:rPrChange w:id="427" w:author="Molnárné dr. Komáromi Anita" w:date="2020-12-09T09:58:00Z">
                  <w:rPr>
                    <w:i/>
                    <w:color w:val="000000"/>
                    <w:sz w:val="22"/>
                  </w:rPr>
                </w:rPrChange>
              </w:rPr>
              <w:t xml:space="preserve">Egyéb építmény </w:t>
            </w:r>
            <w:r w:rsidRPr="00C262BE">
              <w:rPr>
                <w:color w:val="000000"/>
                <w:sz w:val="22"/>
                <w:szCs w:val="22"/>
                <w:rPrChange w:id="428" w:author="Molnárné dr. Komáromi Anita" w:date="2020-12-09T09:58:00Z">
                  <w:rPr>
                    <w:i/>
                    <w:color w:val="000000"/>
                    <w:sz w:val="22"/>
                    <w:szCs w:val="22"/>
                  </w:rPr>
                </w:rPrChange>
              </w:rPr>
              <w:t>11</w:t>
            </w:r>
            <w:r w:rsidRPr="00C262BE">
              <w:rPr>
                <w:color w:val="000000"/>
                <w:sz w:val="22"/>
                <w:rPrChange w:id="429" w:author="Molnárné dr. Komáromi Anita" w:date="2020-12-09T09:58:00Z">
                  <w:rPr>
                    <w:i/>
                    <w:color w:val="000000"/>
                    <w:sz w:val="22"/>
                  </w:rPr>
                </w:rPrChange>
              </w:rPr>
              <w:t xml:space="preserve"> db</w:t>
            </w:r>
          </w:p>
        </w:tc>
        <w:tc>
          <w:tcPr>
            <w:tcW w:w="1418" w:type="dxa"/>
            <w:vMerge/>
            <w:shd w:val="clear" w:color="auto" w:fill="auto"/>
            <w:vAlign w:val="center"/>
          </w:tcPr>
          <w:p w14:paraId="18928403" w14:textId="77777777" w:rsidR="0024488F" w:rsidRPr="00C262BE" w:rsidRDefault="0024488F" w:rsidP="003D26A7">
            <w:pPr>
              <w:rPr>
                <w:color w:val="000000"/>
                <w:sz w:val="22"/>
                <w:rPrChange w:id="430" w:author="Molnárné dr. Komáromi Anita" w:date="2020-12-09T09:58:00Z">
                  <w:rPr>
                    <w:i/>
                    <w:color w:val="000000"/>
                    <w:sz w:val="22"/>
                  </w:rPr>
                </w:rPrChange>
              </w:rPr>
            </w:pPr>
          </w:p>
        </w:tc>
        <w:tc>
          <w:tcPr>
            <w:tcW w:w="992" w:type="dxa"/>
            <w:vMerge/>
            <w:shd w:val="clear" w:color="auto" w:fill="auto"/>
            <w:vAlign w:val="center"/>
          </w:tcPr>
          <w:p w14:paraId="47DF2120" w14:textId="77777777" w:rsidR="0024488F" w:rsidRPr="00C262BE" w:rsidRDefault="0024488F" w:rsidP="003D26A7">
            <w:pPr>
              <w:rPr>
                <w:color w:val="000000"/>
                <w:sz w:val="22"/>
                <w:rPrChange w:id="431" w:author="Molnárné dr. Komáromi Anita" w:date="2020-12-09T09:58:00Z">
                  <w:rPr>
                    <w:i/>
                    <w:color w:val="000000"/>
                    <w:sz w:val="22"/>
                  </w:rPr>
                </w:rPrChange>
              </w:rPr>
            </w:pPr>
          </w:p>
        </w:tc>
        <w:tc>
          <w:tcPr>
            <w:tcW w:w="1559" w:type="dxa"/>
            <w:vMerge/>
            <w:shd w:val="clear" w:color="auto" w:fill="auto"/>
          </w:tcPr>
          <w:p w14:paraId="56069A09" w14:textId="77777777" w:rsidR="0024488F" w:rsidRPr="00C262BE" w:rsidRDefault="0024488F" w:rsidP="003D26A7">
            <w:pPr>
              <w:jc w:val="right"/>
              <w:rPr>
                <w:color w:val="000000"/>
                <w:sz w:val="22"/>
                <w:rPrChange w:id="432" w:author="Molnárné dr. Komáromi Anita" w:date="2020-12-09T09:58:00Z">
                  <w:rPr>
                    <w:i/>
                    <w:color w:val="000000"/>
                    <w:sz w:val="22"/>
                  </w:rPr>
                </w:rPrChange>
              </w:rPr>
            </w:pPr>
          </w:p>
        </w:tc>
      </w:tr>
      <w:tr w:rsidR="0024488F" w:rsidRPr="004F2A0D" w14:paraId="0B483F0E" w14:textId="77777777" w:rsidTr="003D26A7">
        <w:trPr>
          <w:trHeight w:val="425"/>
        </w:trPr>
        <w:tc>
          <w:tcPr>
            <w:tcW w:w="562" w:type="dxa"/>
            <w:vMerge w:val="restart"/>
            <w:shd w:val="clear" w:color="auto" w:fill="BFBFBF" w:themeFill="background1" w:themeFillShade="BF"/>
            <w:noWrap/>
            <w:vAlign w:val="center"/>
          </w:tcPr>
          <w:p w14:paraId="5AD4DE8B" w14:textId="77777777" w:rsidR="0024488F" w:rsidRPr="00C262BE" w:rsidRDefault="0024488F" w:rsidP="003D26A7">
            <w:pPr>
              <w:rPr>
                <w:color w:val="000000"/>
                <w:sz w:val="22"/>
                <w:rPrChange w:id="433" w:author="Molnárné dr. Komáromi Anita" w:date="2020-12-09T09:58:00Z">
                  <w:rPr>
                    <w:i/>
                    <w:color w:val="000000"/>
                    <w:sz w:val="22"/>
                  </w:rPr>
                </w:rPrChange>
              </w:rPr>
            </w:pPr>
            <w:r w:rsidRPr="00C262BE">
              <w:rPr>
                <w:color w:val="000000"/>
                <w:sz w:val="22"/>
                <w:rPrChange w:id="434" w:author="Molnárné dr. Komáromi Anita" w:date="2020-12-09T09:58:00Z">
                  <w:rPr>
                    <w:i/>
                    <w:color w:val="000000"/>
                    <w:sz w:val="22"/>
                  </w:rPr>
                </w:rPrChange>
              </w:rPr>
              <w:t>8</w:t>
            </w:r>
          </w:p>
        </w:tc>
        <w:tc>
          <w:tcPr>
            <w:tcW w:w="1701" w:type="dxa"/>
            <w:vMerge w:val="restart"/>
            <w:shd w:val="clear" w:color="auto" w:fill="auto"/>
            <w:vAlign w:val="center"/>
          </w:tcPr>
          <w:p w14:paraId="336A560F" w14:textId="77777777" w:rsidR="0024488F" w:rsidRPr="00C262BE" w:rsidRDefault="0024488F" w:rsidP="003D26A7">
            <w:pPr>
              <w:rPr>
                <w:color w:val="000000"/>
                <w:sz w:val="22"/>
                <w:rPrChange w:id="435" w:author="Molnárné dr. Komáromi Anita" w:date="2020-12-09T09:58:00Z">
                  <w:rPr>
                    <w:i/>
                    <w:color w:val="000000"/>
                    <w:sz w:val="22"/>
                  </w:rPr>
                </w:rPrChange>
              </w:rPr>
            </w:pPr>
            <w:r w:rsidRPr="00C262BE">
              <w:rPr>
                <w:color w:val="000000"/>
                <w:sz w:val="22"/>
                <w:rPrChange w:id="436" w:author="Molnárné dr. Komáromi Anita" w:date="2020-12-09T09:58:00Z">
                  <w:rPr>
                    <w:i/>
                    <w:color w:val="000000"/>
                    <w:sz w:val="22"/>
                  </w:rPr>
                </w:rPrChange>
              </w:rPr>
              <w:t>Repülőtér-Hangár</w:t>
            </w:r>
          </w:p>
          <w:p w14:paraId="117455F1" w14:textId="77777777" w:rsidR="0024488F" w:rsidRPr="00C262BE" w:rsidRDefault="0024488F" w:rsidP="003D26A7">
            <w:pPr>
              <w:rPr>
                <w:color w:val="000000"/>
                <w:sz w:val="22"/>
                <w:rPrChange w:id="437" w:author="Molnárné dr. Komáromi Anita" w:date="2020-12-09T09:58:00Z">
                  <w:rPr>
                    <w:i/>
                    <w:color w:val="000000"/>
                    <w:sz w:val="22"/>
                  </w:rPr>
                </w:rPrChange>
              </w:rPr>
            </w:pPr>
          </w:p>
          <w:p w14:paraId="3711C5E2" w14:textId="77777777" w:rsidR="0024488F" w:rsidRPr="00C262BE" w:rsidRDefault="0024488F" w:rsidP="003D26A7">
            <w:pPr>
              <w:rPr>
                <w:color w:val="000000"/>
                <w:sz w:val="22"/>
                <w:rPrChange w:id="438" w:author="Molnárné dr. Komáromi Anita" w:date="2020-12-09T09:58:00Z">
                  <w:rPr>
                    <w:i/>
                    <w:color w:val="000000"/>
                    <w:sz w:val="22"/>
                  </w:rPr>
                </w:rPrChange>
              </w:rPr>
            </w:pPr>
          </w:p>
          <w:p w14:paraId="3FE145F2" w14:textId="77777777" w:rsidR="0024488F" w:rsidRPr="00C262BE" w:rsidRDefault="0024488F" w:rsidP="003D26A7">
            <w:pPr>
              <w:rPr>
                <w:color w:val="000000"/>
                <w:sz w:val="22"/>
                <w:rPrChange w:id="439" w:author="Molnárné dr. Komáromi Anita" w:date="2020-12-09T09:58:00Z">
                  <w:rPr>
                    <w:i/>
                    <w:color w:val="000000"/>
                    <w:sz w:val="22"/>
                  </w:rPr>
                </w:rPrChange>
              </w:rPr>
            </w:pPr>
          </w:p>
          <w:p w14:paraId="40451C65" w14:textId="77777777" w:rsidR="0024488F" w:rsidRPr="00C262BE" w:rsidRDefault="0024488F" w:rsidP="003D26A7">
            <w:pPr>
              <w:rPr>
                <w:color w:val="000000"/>
                <w:sz w:val="22"/>
                <w:rPrChange w:id="440" w:author="Molnárné dr. Komáromi Anita" w:date="2020-12-09T09:58:00Z">
                  <w:rPr>
                    <w:i/>
                    <w:color w:val="000000"/>
                    <w:sz w:val="22"/>
                  </w:rPr>
                </w:rPrChange>
              </w:rPr>
            </w:pPr>
          </w:p>
          <w:p w14:paraId="365F3379" w14:textId="77777777" w:rsidR="0024488F" w:rsidRPr="00C262BE" w:rsidRDefault="0024488F" w:rsidP="003D26A7">
            <w:pPr>
              <w:rPr>
                <w:color w:val="000000"/>
                <w:sz w:val="22"/>
                <w:rPrChange w:id="441" w:author="Molnárné dr. Komáromi Anita" w:date="2020-12-09T09:58:00Z">
                  <w:rPr>
                    <w:i/>
                    <w:color w:val="000000"/>
                    <w:sz w:val="22"/>
                  </w:rPr>
                </w:rPrChange>
              </w:rPr>
            </w:pPr>
          </w:p>
          <w:p w14:paraId="7D466831" w14:textId="77777777" w:rsidR="0024488F" w:rsidRPr="00C262BE" w:rsidRDefault="0024488F" w:rsidP="003D26A7">
            <w:pPr>
              <w:rPr>
                <w:color w:val="000000"/>
                <w:sz w:val="22"/>
                <w:rPrChange w:id="442" w:author="Molnárné dr. Komáromi Anita" w:date="2020-12-09T09:58:00Z">
                  <w:rPr>
                    <w:i/>
                    <w:color w:val="000000"/>
                    <w:sz w:val="22"/>
                  </w:rPr>
                </w:rPrChange>
              </w:rPr>
            </w:pPr>
            <w:r w:rsidRPr="00C262BE">
              <w:rPr>
                <w:color w:val="000000"/>
                <w:sz w:val="22"/>
                <w:rPrChange w:id="443" w:author="Molnárné dr. Komáromi Anita" w:date="2020-12-09T09:58:00Z">
                  <w:rPr>
                    <w:i/>
                    <w:color w:val="000000"/>
                    <w:sz w:val="22"/>
                  </w:rPr>
                </w:rPrChange>
              </w:rPr>
              <w:t>Repülőtér</w:t>
            </w:r>
          </w:p>
          <w:p w14:paraId="11182BB2" w14:textId="77777777" w:rsidR="0024488F" w:rsidRPr="00C262BE" w:rsidRDefault="0024488F" w:rsidP="003D26A7">
            <w:pPr>
              <w:rPr>
                <w:color w:val="000000"/>
                <w:sz w:val="22"/>
                <w:rPrChange w:id="444" w:author="Molnárné dr. Komáromi Anita" w:date="2020-12-09T09:58:00Z">
                  <w:rPr>
                    <w:i/>
                    <w:color w:val="000000"/>
                    <w:sz w:val="22"/>
                  </w:rPr>
                </w:rPrChange>
              </w:rPr>
            </w:pPr>
          </w:p>
          <w:p w14:paraId="675103EF" w14:textId="77777777" w:rsidR="0024488F" w:rsidRPr="00C262BE" w:rsidRDefault="0024488F" w:rsidP="003D26A7">
            <w:pPr>
              <w:rPr>
                <w:color w:val="000000"/>
                <w:sz w:val="22"/>
                <w:rPrChange w:id="445" w:author="Molnárné dr. Komáromi Anita" w:date="2020-12-09T09:58:00Z">
                  <w:rPr>
                    <w:i/>
                    <w:color w:val="000000"/>
                    <w:sz w:val="22"/>
                  </w:rPr>
                </w:rPrChange>
              </w:rPr>
            </w:pPr>
          </w:p>
          <w:p w14:paraId="2A10D17A" w14:textId="77777777" w:rsidR="0024488F" w:rsidRPr="00C262BE" w:rsidRDefault="0024488F" w:rsidP="003D26A7">
            <w:pPr>
              <w:rPr>
                <w:color w:val="000000"/>
                <w:sz w:val="22"/>
                <w:rPrChange w:id="446" w:author="Molnárné dr. Komáromi Anita" w:date="2020-12-09T09:58:00Z">
                  <w:rPr>
                    <w:i/>
                    <w:color w:val="000000"/>
                    <w:sz w:val="22"/>
                  </w:rPr>
                </w:rPrChange>
              </w:rPr>
            </w:pPr>
          </w:p>
        </w:tc>
        <w:tc>
          <w:tcPr>
            <w:tcW w:w="1701" w:type="dxa"/>
            <w:vMerge w:val="restart"/>
            <w:shd w:val="clear" w:color="auto" w:fill="BFBFBF" w:themeFill="background1" w:themeFillShade="BF"/>
            <w:vAlign w:val="center"/>
          </w:tcPr>
          <w:p w14:paraId="6240ED24" w14:textId="77777777" w:rsidR="0024488F" w:rsidRPr="00C262BE" w:rsidRDefault="0024488F" w:rsidP="003D26A7">
            <w:pPr>
              <w:rPr>
                <w:color w:val="000000"/>
                <w:sz w:val="22"/>
                <w:rPrChange w:id="447" w:author="Molnárné dr. Komáromi Anita" w:date="2020-12-09T09:58:00Z">
                  <w:rPr>
                    <w:i/>
                    <w:color w:val="000000"/>
                    <w:sz w:val="22"/>
                  </w:rPr>
                </w:rPrChange>
              </w:rPr>
            </w:pPr>
            <w:r w:rsidRPr="00C262BE">
              <w:rPr>
                <w:color w:val="000000"/>
                <w:sz w:val="22"/>
                <w:rPrChange w:id="448" w:author="Molnárné dr. Komáromi Anita" w:date="2020-12-09T09:58:00Z">
                  <w:rPr>
                    <w:i/>
                    <w:color w:val="000000"/>
                    <w:sz w:val="22"/>
                  </w:rPr>
                </w:rPrChange>
              </w:rPr>
              <w:t>Belterület</w:t>
            </w:r>
          </w:p>
        </w:tc>
        <w:tc>
          <w:tcPr>
            <w:tcW w:w="2410" w:type="dxa"/>
            <w:shd w:val="clear" w:color="auto" w:fill="BFBFBF" w:themeFill="background1" w:themeFillShade="BF"/>
            <w:vAlign w:val="center"/>
          </w:tcPr>
          <w:p w14:paraId="6FD66447" w14:textId="77777777" w:rsidR="0024488F" w:rsidRPr="00C262BE" w:rsidRDefault="0024488F" w:rsidP="003D26A7">
            <w:pPr>
              <w:rPr>
                <w:color w:val="000000"/>
                <w:sz w:val="22"/>
                <w:rPrChange w:id="449" w:author="Molnárné dr. Komáromi Anita" w:date="2020-12-09T09:58:00Z">
                  <w:rPr>
                    <w:i/>
                    <w:color w:val="000000"/>
                    <w:sz w:val="22"/>
                  </w:rPr>
                </w:rPrChange>
              </w:rPr>
            </w:pPr>
            <w:r w:rsidRPr="00C262BE">
              <w:rPr>
                <w:color w:val="000000"/>
                <w:sz w:val="22"/>
                <w:rPrChange w:id="450" w:author="Molnárné dr. Komáromi Anita" w:date="2020-12-09T09:58:00Z">
                  <w:rPr>
                    <w:i/>
                    <w:color w:val="000000"/>
                    <w:sz w:val="22"/>
                  </w:rPr>
                </w:rPrChange>
              </w:rPr>
              <w:t>Földterület</w:t>
            </w:r>
          </w:p>
        </w:tc>
        <w:tc>
          <w:tcPr>
            <w:tcW w:w="1418" w:type="dxa"/>
            <w:vMerge w:val="restart"/>
            <w:shd w:val="clear" w:color="auto" w:fill="BFBFBF" w:themeFill="background1" w:themeFillShade="BF"/>
            <w:vAlign w:val="center"/>
          </w:tcPr>
          <w:p w14:paraId="0ED1EEB5" w14:textId="77777777" w:rsidR="0024488F" w:rsidRPr="00C262BE" w:rsidRDefault="0024488F" w:rsidP="003D26A7">
            <w:pPr>
              <w:rPr>
                <w:color w:val="000000"/>
                <w:sz w:val="22"/>
                <w:rPrChange w:id="451" w:author="Molnárné dr. Komáromi Anita" w:date="2020-12-09T09:58:00Z">
                  <w:rPr>
                    <w:i/>
                    <w:color w:val="000000"/>
                    <w:sz w:val="22"/>
                  </w:rPr>
                </w:rPrChange>
              </w:rPr>
            </w:pPr>
            <w:r w:rsidRPr="00C262BE">
              <w:rPr>
                <w:color w:val="000000"/>
                <w:sz w:val="22"/>
                <w:rPrChange w:id="452" w:author="Molnárné dr. Komáromi Anita" w:date="2020-12-09T09:58:00Z">
                  <w:rPr>
                    <w:i/>
                    <w:color w:val="000000"/>
                    <w:sz w:val="22"/>
                  </w:rPr>
                </w:rPrChange>
              </w:rPr>
              <w:t>2943/1</w:t>
            </w:r>
          </w:p>
        </w:tc>
        <w:tc>
          <w:tcPr>
            <w:tcW w:w="992" w:type="dxa"/>
            <w:vMerge w:val="restart"/>
            <w:shd w:val="clear" w:color="auto" w:fill="BFBFBF" w:themeFill="background1" w:themeFillShade="BF"/>
            <w:vAlign w:val="center"/>
          </w:tcPr>
          <w:p w14:paraId="26BF536C" w14:textId="77777777" w:rsidR="0024488F" w:rsidRPr="00C262BE" w:rsidRDefault="0024488F" w:rsidP="003D26A7">
            <w:pPr>
              <w:rPr>
                <w:color w:val="000000"/>
                <w:sz w:val="22"/>
                <w:rPrChange w:id="453" w:author="Molnárné dr. Komáromi Anita" w:date="2020-12-09T09:58:00Z">
                  <w:rPr>
                    <w:i/>
                    <w:color w:val="000000"/>
                    <w:sz w:val="22"/>
                  </w:rPr>
                </w:rPrChange>
              </w:rPr>
            </w:pPr>
            <w:r w:rsidRPr="00C262BE">
              <w:rPr>
                <w:color w:val="000000"/>
                <w:sz w:val="22"/>
                <w:rPrChange w:id="454" w:author="Molnárné dr. Komáromi Anita" w:date="2020-12-09T09:58:00Z">
                  <w:rPr>
                    <w:i/>
                    <w:color w:val="000000"/>
                    <w:sz w:val="22"/>
                  </w:rPr>
                </w:rPrChange>
              </w:rPr>
              <w:t>1/1</w:t>
            </w:r>
          </w:p>
        </w:tc>
        <w:tc>
          <w:tcPr>
            <w:tcW w:w="1559" w:type="dxa"/>
            <w:vMerge w:val="restart"/>
            <w:shd w:val="clear" w:color="auto" w:fill="BFBFBF" w:themeFill="background1" w:themeFillShade="BF"/>
          </w:tcPr>
          <w:p w14:paraId="14F01C85" w14:textId="77777777" w:rsidR="0024488F" w:rsidRPr="00C262BE" w:rsidRDefault="0024488F" w:rsidP="003D26A7">
            <w:pPr>
              <w:rPr>
                <w:color w:val="000000"/>
                <w:sz w:val="22"/>
                <w:rPrChange w:id="455" w:author="Molnárné dr. Komáromi Anita" w:date="2020-12-09T09:58:00Z">
                  <w:rPr>
                    <w:i/>
                    <w:color w:val="000000"/>
                    <w:sz w:val="22"/>
                  </w:rPr>
                </w:rPrChange>
              </w:rPr>
            </w:pPr>
            <w:r w:rsidRPr="00C262BE">
              <w:rPr>
                <w:color w:val="000000"/>
                <w:sz w:val="22"/>
                <w:rPrChange w:id="456" w:author="Molnárné dr. Komáromi Anita" w:date="2020-12-09T09:58:00Z">
                  <w:rPr>
                    <w:i/>
                    <w:color w:val="000000"/>
                    <w:sz w:val="22"/>
                  </w:rPr>
                </w:rPrChange>
              </w:rPr>
              <w:t>127.460,-</w:t>
            </w:r>
          </w:p>
          <w:p w14:paraId="5A82DC54" w14:textId="77777777" w:rsidR="0024488F" w:rsidRPr="00C262BE" w:rsidRDefault="0024488F" w:rsidP="003D26A7">
            <w:pPr>
              <w:jc w:val="right"/>
              <w:rPr>
                <w:color w:val="000000"/>
                <w:sz w:val="22"/>
                <w:rPrChange w:id="457" w:author="Molnárné dr. Komáromi Anita" w:date="2020-12-09T09:58:00Z">
                  <w:rPr>
                    <w:i/>
                    <w:color w:val="000000"/>
                    <w:sz w:val="22"/>
                  </w:rPr>
                </w:rPrChange>
              </w:rPr>
            </w:pPr>
          </w:p>
          <w:p w14:paraId="694B5D54" w14:textId="77777777" w:rsidR="0024488F" w:rsidRPr="00C262BE" w:rsidRDefault="0024488F" w:rsidP="003D26A7">
            <w:pPr>
              <w:rPr>
                <w:color w:val="000000"/>
                <w:sz w:val="22"/>
                <w:rPrChange w:id="458" w:author="Molnárné dr. Komáromi Anita" w:date="2020-12-09T09:58:00Z">
                  <w:rPr>
                    <w:i/>
                    <w:color w:val="000000"/>
                    <w:sz w:val="22"/>
                  </w:rPr>
                </w:rPrChange>
              </w:rPr>
            </w:pPr>
            <w:r w:rsidRPr="00C262BE">
              <w:rPr>
                <w:color w:val="000000"/>
                <w:sz w:val="22"/>
                <w:rPrChange w:id="459" w:author="Molnárné dr. Komáromi Anita" w:date="2020-12-09T09:58:00Z">
                  <w:rPr>
                    <w:i/>
                    <w:color w:val="000000"/>
                    <w:sz w:val="22"/>
                  </w:rPr>
                </w:rPrChange>
              </w:rPr>
              <w:t>113.856,-</w:t>
            </w:r>
          </w:p>
        </w:tc>
      </w:tr>
      <w:tr w:rsidR="0024488F" w:rsidRPr="004F2A0D" w14:paraId="5688624C" w14:textId="77777777" w:rsidTr="003D26A7">
        <w:trPr>
          <w:trHeight w:val="401"/>
        </w:trPr>
        <w:tc>
          <w:tcPr>
            <w:tcW w:w="562" w:type="dxa"/>
            <w:vMerge/>
            <w:shd w:val="clear" w:color="auto" w:fill="BFBFBF" w:themeFill="background1" w:themeFillShade="BF"/>
            <w:vAlign w:val="center"/>
          </w:tcPr>
          <w:p w14:paraId="6DA79FE6" w14:textId="77777777" w:rsidR="0024488F" w:rsidRPr="00C262BE" w:rsidRDefault="0024488F" w:rsidP="003D26A7">
            <w:pPr>
              <w:rPr>
                <w:color w:val="000000"/>
                <w:sz w:val="22"/>
                <w:rPrChange w:id="460" w:author="Molnárné dr. Komáromi Anita" w:date="2020-12-09T09:58:00Z">
                  <w:rPr>
                    <w:i/>
                    <w:color w:val="000000"/>
                    <w:sz w:val="22"/>
                  </w:rPr>
                </w:rPrChange>
              </w:rPr>
            </w:pPr>
          </w:p>
        </w:tc>
        <w:tc>
          <w:tcPr>
            <w:tcW w:w="1701" w:type="dxa"/>
            <w:vMerge/>
            <w:shd w:val="clear" w:color="auto" w:fill="auto"/>
            <w:vAlign w:val="center"/>
          </w:tcPr>
          <w:p w14:paraId="52AE3403" w14:textId="77777777" w:rsidR="0024488F" w:rsidRPr="00C262BE" w:rsidRDefault="0024488F" w:rsidP="003D26A7">
            <w:pPr>
              <w:rPr>
                <w:color w:val="000000"/>
                <w:sz w:val="22"/>
                <w:rPrChange w:id="461" w:author="Molnárné dr. Komáromi Anita" w:date="2020-12-09T09:58:00Z">
                  <w:rPr>
                    <w:i/>
                    <w:color w:val="000000"/>
                    <w:sz w:val="22"/>
                  </w:rPr>
                </w:rPrChange>
              </w:rPr>
            </w:pPr>
          </w:p>
        </w:tc>
        <w:tc>
          <w:tcPr>
            <w:tcW w:w="1701" w:type="dxa"/>
            <w:vMerge/>
            <w:shd w:val="clear" w:color="auto" w:fill="auto"/>
            <w:vAlign w:val="center"/>
          </w:tcPr>
          <w:p w14:paraId="000E41DE" w14:textId="77777777" w:rsidR="0024488F" w:rsidRPr="00C262BE" w:rsidRDefault="0024488F" w:rsidP="003D26A7">
            <w:pPr>
              <w:rPr>
                <w:color w:val="000000"/>
                <w:sz w:val="22"/>
                <w:rPrChange w:id="462" w:author="Molnárné dr. Komáromi Anita" w:date="2020-12-09T09:58:00Z">
                  <w:rPr>
                    <w:i/>
                    <w:color w:val="000000"/>
                    <w:sz w:val="22"/>
                  </w:rPr>
                </w:rPrChange>
              </w:rPr>
            </w:pPr>
          </w:p>
        </w:tc>
        <w:tc>
          <w:tcPr>
            <w:tcW w:w="2410" w:type="dxa"/>
            <w:shd w:val="clear" w:color="auto" w:fill="BFBFBF" w:themeFill="background1" w:themeFillShade="BF"/>
            <w:vAlign w:val="center"/>
          </w:tcPr>
          <w:p w14:paraId="3E018EE8" w14:textId="77777777" w:rsidR="0024488F" w:rsidRPr="00C262BE" w:rsidRDefault="0024488F" w:rsidP="003D26A7">
            <w:pPr>
              <w:rPr>
                <w:color w:val="000000"/>
                <w:sz w:val="22"/>
                <w:rPrChange w:id="463" w:author="Molnárné dr. Komáromi Anita" w:date="2020-12-09T09:58:00Z">
                  <w:rPr>
                    <w:i/>
                    <w:color w:val="000000"/>
                    <w:sz w:val="22"/>
                  </w:rPr>
                </w:rPrChange>
              </w:rPr>
            </w:pPr>
            <w:r w:rsidRPr="00C262BE">
              <w:rPr>
                <w:color w:val="000000"/>
                <w:sz w:val="22"/>
                <w:rPrChange w:id="464" w:author="Molnárné dr. Komáromi Anita" w:date="2020-12-09T09:58:00Z">
                  <w:rPr>
                    <w:i/>
                    <w:color w:val="000000"/>
                    <w:sz w:val="22"/>
                  </w:rPr>
                </w:rPrChange>
              </w:rPr>
              <w:t>Egyéb építmény, hangár</w:t>
            </w:r>
          </w:p>
        </w:tc>
        <w:tc>
          <w:tcPr>
            <w:tcW w:w="1418" w:type="dxa"/>
            <w:vMerge/>
            <w:shd w:val="clear" w:color="auto" w:fill="auto"/>
            <w:vAlign w:val="center"/>
          </w:tcPr>
          <w:p w14:paraId="5CD42908" w14:textId="77777777" w:rsidR="0024488F" w:rsidRPr="00C262BE" w:rsidRDefault="0024488F" w:rsidP="003D26A7">
            <w:pPr>
              <w:rPr>
                <w:color w:val="000000"/>
                <w:sz w:val="22"/>
                <w:rPrChange w:id="465" w:author="Molnárné dr. Komáromi Anita" w:date="2020-12-09T09:58:00Z">
                  <w:rPr>
                    <w:i/>
                    <w:color w:val="000000"/>
                    <w:sz w:val="22"/>
                  </w:rPr>
                </w:rPrChange>
              </w:rPr>
            </w:pPr>
          </w:p>
        </w:tc>
        <w:tc>
          <w:tcPr>
            <w:tcW w:w="992" w:type="dxa"/>
            <w:vMerge/>
            <w:shd w:val="clear" w:color="auto" w:fill="auto"/>
            <w:vAlign w:val="center"/>
          </w:tcPr>
          <w:p w14:paraId="5236FBB6" w14:textId="77777777" w:rsidR="0024488F" w:rsidRPr="00C262BE" w:rsidRDefault="0024488F" w:rsidP="003D26A7">
            <w:pPr>
              <w:rPr>
                <w:color w:val="000000"/>
                <w:sz w:val="22"/>
                <w:rPrChange w:id="466" w:author="Molnárné dr. Komáromi Anita" w:date="2020-12-09T09:58:00Z">
                  <w:rPr>
                    <w:i/>
                    <w:color w:val="000000"/>
                    <w:sz w:val="22"/>
                  </w:rPr>
                </w:rPrChange>
              </w:rPr>
            </w:pPr>
          </w:p>
        </w:tc>
        <w:tc>
          <w:tcPr>
            <w:tcW w:w="1559" w:type="dxa"/>
            <w:vMerge/>
            <w:shd w:val="clear" w:color="auto" w:fill="auto"/>
          </w:tcPr>
          <w:p w14:paraId="22634CDC" w14:textId="77777777" w:rsidR="0024488F" w:rsidRPr="00C262BE" w:rsidRDefault="0024488F" w:rsidP="003D26A7">
            <w:pPr>
              <w:jc w:val="right"/>
              <w:rPr>
                <w:color w:val="000000"/>
                <w:sz w:val="22"/>
                <w:rPrChange w:id="467" w:author="Molnárné dr. Komáromi Anita" w:date="2020-12-09T09:58:00Z">
                  <w:rPr>
                    <w:i/>
                    <w:color w:val="000000"/>
                    <w:sz w:val="22"/>
                  </w:rPr>
                </w:rPrChange>
              </w:rPr>
            </w:pPr>
          </w:p>
        </w:tc>
      </w:tr>
      <w:tr w:rsidR="0024488F" w:rsidRPr="004F2A0D" w14:paraId="66CB6196" w14:textId="77777777" w:rsidTr="003D26A7">
        <w:trPr>
          <w:trHeight w:val="423"/>
        </w:trPr>
        <w:tc>
          <w:tcPr>
            <w:tcW w:w="562" w:type="dxa"/>
            <w:vMerge w:val="restart"/>
            <w:shd w:val="clear" w:color="auto" w:fill="auto"/>
            <w:noWrap/>
            <w:vAlign w:val="center"/>
          </w:tcPr>
          <w:p w14:paraId="492FD74C" w14:textId="77777777" w:rsidR="0024488F" w:rsidRPr="00C262BE" w:rsidRDefault="0024488F" w:rsidP="003D26A7">
            <w:pPr>
              <w:rPr>
                <w:color w:val="000000"/>
                <w:sz w:val="22"/>
                <w:rPrChange w:id="468" w:author="Molnárné dr. Komáromi Anita" w:date="2020-12-09T09:58:00Z">
                  <w:rPr>
                    <w:i/>
                    <w:color w:val="000000"/>
                    <w:sz w:val="22"/>
                  </w:rPr>
                </w:rPrChange>
              </w:rPr>
            </w:pPr>
            <w:r w:rsidRPr="00C262BE">
              <w:rPr>
                <w:color w:val="000000"/>
                <w:sz w:val="22"/>
                <w:rPrChange w:id="469" w:author="Molnárné dr. Komáromi Anita" w:date="2020-12-09T09:58:00Z">
                  <w:rPr>
                    <w:i/>
                    <w:color w:val="000000"/>
                    <w:sz w:val="22"/>
                  </w:rPr>
                </w:rPrChange>
              </w:rPr>
              <w:t>9</w:t>
            </w:r>
          </w:p>
        </w:tc>
        <w:tc>
          <w:tcPr>
            <w:tcW w:w="1701" w:type="dxa"/>
            <w:vMerge/>
            <w:shd w:val="clear" w:color="auto" w:fill="auto"/>
            <w:vAlign w:val="center"/>
          </w:tcPr>
          <w:p w14:paraId="4B6368B5" w14:textId="77777777" w:rsidR="0024488F" w:rsidRPr="00C262BE" w:rsidRDefault="0024488F" w:rsidP="003D26A7">
            <w:pPr>
              <w:rPr>
                <w:color w:val="000000"/>
                <w:sz w:val="22"/>
                <w:rPrChange w:id="470" w:author="Molnárné dr. Komáromi Anita" w:date="2020-12-09T09:58:00Z">
                  <w:rPr>
                    <w:i/>
                    <w:color w:val="000000"/>
                    <w:sz w:val="22"/>
                  </w:rPr>
                </w:rPrChange>
              </w:rPr>
            </w:pPr>
          </w:p>
        </w:tc>
        <w:tc>
          <w:tcPr>
            <w:tcW w:w="1701" w:type="dxa"/>
            <w:vMerge w:val="restart"/>
            <w:shd w:val="clear" w:color="auto" w:fill="auto"/>
            <w:vAlign w:val="center"/>
          </w:tcPr>
          <w:p w14:paraId="3FB4C963" w14:textId="77777777" w:rsidR="0024488F" w:rsidRPr="00C262BE" w:rsidRDefault="0024488F" w:rsidP="003D26A7">
            <w:pPr>
              <w:rPr>
                <w:color w:val="000000"/>
                <w:sz w:val="22"/>
                <w:rPrChange w:id="471" w:author="Molnárné dr. Komáromi Anita" w:date="2020-12-09T09:58:00Z">
                  <w:rPr>
                    <w:i/>
                    <w:color w:val="000000"/>
                    <w:sz w:val="22"/>
                  </w:rPr>
                </w:rPrChange>
              </w:rPr>
            </w:pPr>
            <w:r w:rsidRPr="00C262BE">
              <w:rPr>
                <w:color w:val="000000"/>
                <w:sz w:val="22"/>
                <w:rPrChange w:id="472" w:author="Molnárné dr. Komáromi Anita" w:date="2020-12-09T09:58:00Z">
                  <w:rPr>
                    <w:i/>
                    <w:color w:val="000000"/>
                    <w:sz w:val="22"/>
                  </w:rPr>
                </w:rPrChange>
              </w:rPr>
              <w:t>Külterület</w:t>
            </w:r>
          </w:p>
        </w:tc>
        <w:tc>
          <w:tcPr>
            <w:tcW w:w="2410" w:type="dxa"/>
            <w:shd w:val="clear" w:color="auto" w:fill="auto"/>
            <w:vAlign w:val="center"/>
          </w:tcPr>
          <w:p w14:paraId="159EA872" w14:textId="77777777" w:rsidR="0024488F" w:rsidRPr="00C262BE" w:rsidRDefault="0024488F" w:rsidP="003D26A7">
            <w:pPr>
              <w:rPr>
                <w:color w:val="000000"/>
                <w:sz w:val="22"/>
                <w:rPrChange w:id="473" w:author="Molnárné dr. Komáromi Anita" w:date="2020-12-09T09:58:00Z">
                  <w:rPr>
                    <w:i/>
                    <w:color w:val="000000"/>
                    <w:sz w:val="22"/>
                  </w:rPr>
                </w:rPrChange>
              </w:rPr>
            </w:pPr>
            <w:r w:rsidRPr="00C262BE">
              <w:rPr>
                <w:color w:val="000000"/>
                <w:sz w:val="22"/>
                <w:rPrChange w:id="474" w:author="Molnárné dr. Komáromi Anita" w:date="2020-12-09T09:58:00Z">
                  <w:rPr>
                    <w:i/>
                    <w:color w:val="000000"/>
                    <w:sz w:val="22"/>
                  </w:rPr>
                </w:rPrChange>
              </w:rPr>
              <w:t>Földterület</w:t>
            </w:r>
          </w:p>
        </w:tc>
        <w:tc>
          <w:tcPr>
            <w:tcW w:w="1418" w:type="dxa"/>
            <w:vMerge w:val="restart"/>
            <w:shd w:val="clear" w:color="auto" w:fill="auto"/>
            <w:vAlign w:val="center"/>
          </w:tcPr>
          <w:p w14:paraId="02B0C9DA" w14:textId="77777777" w:rsidR="0024488F" w:rsidRPr="00C262BE" w:rsidRDefault="0024488F" w:rsidP="003D26A7">
            <w:pPr>
              <w:rPr>
                <w:color w:val="000000"/>
                <w:sz w:val="22"/>
                <w:rPrChange w:id="475" w:author="Molnárné dr. Komáromi Anita" w:date="2020-12-09T09:58:00Z">
                  <w:rPr>
                    <w:i/>
                    <w:color w:val="000000"/>
                    <w:sz w:val="22"/>
                  </w:rPr>
                </w:rPrChange>
              </w:rPr>
            </w:pPr>
            <w:r w:rsidRPr="00C262BE">
              <w:rPr>
                <w:color w:val="000000"/>
                <w:sz w:val="22"/>
                <w:rPrChange w:id="476" w:author="Molnárné dr. Komáromi Anita" w:date="2020-12-09T09:58:00Z">
                  <w:rPr>
                    <w:i/>
                    <w:color w:val="000000"/>
                    <w:sz w:val="22"/>
                  </w:rPr>
                </w:rPrChange>
              </w:rPr>
              <w:t>062/2</w:t>
            </w:r>
          </w:p>
        </w:tc>
        <w:tc>
          <w:tcPr>
            <w:tcW w:w="992" w:type="dxa"/>
            <w:vMerge w:val="restart"/>
            <w:shd w:val="clear" w:color="auto" w:fill="auto"/>
            <w:vAlign w:val="center"/>
          </w:tcPr>
          <w:p w14:paraId="533C58A8" w14:textId="77777777" w:rsidR="0024488F" w:rsidRPr="00C262BE" w:rsidRDefault="0024488F" w:rsidP="003D26A7">
            <w:pPr>
              <w:rPr>
                <w:color w:val="000000"/>
                <w:sz w:val="22"/>
                <w:rPrChange w:id="477" w:author="Molnárné dr. Komáromi Anita" w:date="2020-12-09T09:58:00Z">
                  <w:rPr>
                    <w:i/>
                    <w:color w:val="000000"/>
                    <w:sz w:val="22"/>
                  </w:rPr>
                </w:rPrChange>
              </w:rPr>
            </w:pPr>
            <w:r w:rsidRPr="00C262BE">
              <w:rPr>
                <w:color w:val="000000"/>
                <w:sz w:val="22"/>
                <w:rPrChange w:id="478" w:author="Molnárné dr. Komáromi Anita" w:date="2020-12-09T09:58:00Z">
                  <w:rPr>
                    <w:i/>
                    <w:color w:val="000000"/>
                    <w:sz w:val="22"/>
                  </w:rPr>
                </w:rPrChange>
              </w:rPr>
              <w:t>1/1</w:t>
            </w:r>
          </w:p>
        </w:tc>
        <w:tc>
          <w:tcPr>
            <w:tcW w:w="1559" w:type="dxa"/>
            <w:vMerge w:val="restart"/>
            <w:shd w:val="clear" w:color="auto" w:fill="auto"/>
          </w:tcPr>
          <w:p w14:paraId="4D22022B" w14:textId="77777777" w:rsidR="0024488F" w:rsidRPr="00C262BE" w:rsidRDefault="0024488F" w:rsidP="003D26A7">
            <w:pPr>
              <w:rPr>
                <w:color w:val="000000"/>
                <w:sz w:val="22"/>
                <w:rPrChange w:id="479" w:author="Molnárné dr. Komáromi Anita" w:date="2020-12-09T09:58:00Z">
                  <w:rPr>
                    <w:i/>
                    <w:color w:val="000000"/>
                    <w:sz w:val="22"/>
                  </w:rPr>
                </w:rPrChange>
              </w:rPr>
            </w:pPr>
            <w:r w:rsidRPr="00C262BE">
              <w:rPr>
                <w:color w:val="000000"/>
                <w:sz w:val="22"/>
                <w:rPrChange w:id="480" w:author="Molnárné dr. Komáromi Anita" w:date="2020-12-09T09:58:00Z">
                  <w:rPr>
                    <w:i/>
                    <w:color w:val="000000"/>
                    <w:sz w:val="22"/>
                  </w:rPr>
                </w:rPrChange>
              </w:rPr>
              <w:t>17.874.546,-</w:t>
            </w:r>
          </w:p>
          <w:p w14:paraId="2CBA13FF" w14:textId="77777777" w:rsidR="0024488F" w:rsidRPr="00C262BE" w:rsidRDefault="0024488F" w:rsidP="003D26A7">
            <w:pPr>
              <w:rPr>
                <w:color w:val="000000"/>
                <w:sz w:val="22"/>
                <w:rPrChange w:id="481" w:author="Molnárné dr. Komáromi Anita" w:date="2020-12-09T09:58:00Z">
                  <w:rPr>
                    <w:i/>
                    <w:color w:val="000000"/>
                    <w:sz w:val="22"/>
                  </w:rPr>
                </w:rPrChange>
              </w:rPr>
            </w:pPr>
          </w:p>
          <w:p w14:paraId="799DF872" w14:textId="77777777" w:rsidR="0024488F" w:rsidRPr="00C262BE" w:rsidRDefault="0024488F" w:rsidP="003D26A7">
            <w:pPr>
              <w:rPr>
                <w:color w:val="000000"/>
                <w:sz w:val="22"/>
                <w:rPrChange w:id="482" w:author="Molnárné dr. Komáromi Anita" w:date="2020-12-09T09:58:00Z">
                  <w:rPr>
                    <w:i/>
                    <w:color w:val="000000"/>
                    <w:sz w:val="22"/>
                  </w:rPr>
                </w:rPrChange>
              </w:rPr>
            </w:pPr>
            <w:r w:rsidRPr="00C262BE">
              <w:rPr>
                <w:color w:val="000000"/>
                <w:sz w:val="22"/>
                <w:rPrChange w:id="483" w:author="Molnárné dr. Komáromi Anita" w:date="2020-12-09T09:58:00Z">
                  <w:rPr>
                    <w:i/>
                    <w:color w:val="000000"/>
                    <w:sz w:val="22"/>
                  </w:rPr>
                </w:rPrChange>
              </w:rPr>
              <w:t>6.293.259,-</w:t>
            </w:r>
          </w:p>
          <w:p w14:paraId="3C513350" w14:textId="77777777" w:rsidR="0024488F" w:rsidRPr="00C262BE" w:rsidRDefault="0024488F" w:rsidP="003D26A7">
            <w:pPr>
              <w:jc w:val="right"/>
              <w:rPr>
                <w:color w:val="000000"/>
                <w:sz w:val="22"/>
                <w:rPrChange w:id="484" w:author="Molnárné dr. Komáromi Anita" w:date="2020-12-09T09:58:00Z">
                  <w:rPr>
                    <w:i/>
                    <w:color w:val="000000"/>
                    <w:sz w:val="22"/>
                  </w:rPr>
                </w:rPrChange>
              </w:rPr>
            </w:pPr>
          </w:p>
          <w:p w14:paraId="122A4E52" w14:textId="77777777" w:rsidR="0024488F" w:rsidRPr="00C262BE" w:rsidRDefault="0024488F" w:rsidP="003D26A7">
            <w:pPr>
              <w:rPr>
                <w:color w:val="000000"/>
                <w:sz w:val="22"/>
                <w:rPrChange w:id="485" w:author="Molnárné dr. Komáromi Anita" w:date="2020-12-09T09:58:00Z">
                  <w:rPr>
                    <w:i/>
                    <w:color w:val="000000"/>
                    <w:sz w:val="22"/>
                  </w:rPr>
                </w:rPrChange>
              </w:rPr>
            </w:pPr>
            <w:r w:rsidRPr="00C262BE">
              <w:rPr>
                <w:color w:val="000000"/>
                <w:sz w:val="22"/>
                <w:rPrChange w:id="486" w:author="Molnárné dr. Komáromi Anita" w:date="2020-12-09T09:58:00Z">
                  <w:rPr>
                    <w:i/>
                    <w:color w:val="000000"/>
                    <w:sz w:val="22"/>
                  </w:rPr>
                </w:rPrChange>
              </w:rPr>
              <w:t>12.199.389,-</w:t>
            </w:r>
          </w:p>
          <w:p w14:paraId="7C0B537C" w14:textId="77777777" w:rsidR="0024488F" w:rsidRPr="00C262BE" w:rsidRDefault="0024488F" w:rsidP="003D26A7">
            <w:pPr>
              <w:jc w:val="right"/>
              <w:rPr>
                <w:color w:val="000000"/>
                <w:sz w:val="22"/>
                <w:rPrChange w:id="487" w:author="Molnárné dr. Komáromi Anita" w:date="2020-12-09T09:58:00Z">
                  <w:rPr>
                    <w:i/>
                    <w:color w:val="000000"/>
                    <w:sz w:val="22"/>
                  </w:rPr>
                </w:rPrChange>
              </w:rPr>
            </w:pPr>
          </w:p>
          <w:p w14:paraId="598EC8FC" w14:textId="77777777" w:rsidR="0024488F" w:rsidRPr="00C262BE" w:rsidRDefault="0024488F" w:rsidP="003D26A7">
            <w:pPr>
              <w:rPr>
                <w:color w:val="000000"/>
                <w:sz w:val="22"/>
                <w:rPrChange w:id="488" w:author="Molnárné dr. Komáromi Anita" w:date="2020-12-09T09:58:00Z">
                  <w:rPr>
                    <w:i/>
                    <w:color w:val="000000"/>
                    <w:sz w:val="22"/>
                  </w:rPr>
                </w:rPrChange>
              </w:rPr>
            </w:pPr>
          </w:p>
          <w:p w14:paraId="55C15F03" w14:textId="0298A3B0" w:rsidR="0024488F" w:rsidRPr="00C262BE" w:rsidRDefault="0024488F" w:rsidP="003D26A7">
            <w:pPr>
              <w:rPr>
                <w:color w:val="FF0000"/>
                <w:sz w:val="22"/>
                <w:rPrChange w:id="489" w:author="Molnárné dr. Komáromi Anita" w:date="2020-12-09T09:58:00Z">
                  <w:rPr>
                    <w:i/>
                    <w:color w:val="FF0000"/>
                    <w:sz w:val="22"/>
                  </w:rPr>
                </w:rPrChange>
              </w:rPr>
            </w:pPr>
            <w:r w:rsidRPr="00C262BE">
              <w:rPr>
                <w:color w:val="FF0000"/>
                <w:sz w:val="22"/>
                <w:szCs w:val="22"/>
                <w:rPrChange w:id="490" w:author="Molnárné dr. Komáromi Anita" w:date="2020-12-09T09:58:00Z">
                  <w:rPr>
                    <w:i/>
                    <w:color w:val="FF0000"/>
                    <w:sz w:val="22"/>
                    <w:szCs w:val="22"/>
                  </w:rPr>
                </w:rPrChange>
              </w:rPr>
              <w:t>27.470.099</w:t>
            </w:r>
            <w:r w:rsidRPr="00C262BE">
              <w:rPr>
                <w:color w:val="FF0000"/>
                <w:sz w:val="22"/>
                <w:rPrChange w:id="491" w:author="Molnárné dr. Komáromi Anita" w:date="2020-12-09T09:58:00Z">
                  <w:rPr>
                    <w:i/>
                    <w:color w:val="FF0000"/>
                    <w:sz w:val="22"/>
                  </w:rPr>
                </w:rPrChange>
              </w:rPr>
              <w:t>,-</w:t>
            </w:r>
          </w:p>
          <w:p w14:paraId="7666CC67" w14:textId="77777777" w:rsidR="0024488F" w:rsidRPr="00C262BE" w:rsidRDefault="0024488F" w:rsidP="003D26A7">
            <w:pPr>
              <w:rPr>
                <w:color w:val="000000"/>
                <w:sz w:val="22"/>
                <w:rPrChange w:id="492" w:author="Molnárné dr. Komáromi Anita" w:date="2020-12-09T09:58:00Z">
                  <w:rPr>
                    <w:i/>
                    <w:color w:val="000000"/>
                    <w:sz w:val="22"/>
                  </w:rPr>
                </w:rPrChange>
              </w:rPr>
            </w:pPr>
            <w:r w:rsidRPr="00C262BE">
              <w:rPr>
                <w:color w:val="000000"/>
                <w:sz w:val="22"/>
                <w:rPrChange w:id="493" w:author="Molnárné dr. Komáromi Anita" w:date="2020-12-09T09:58:00Z">
                  <w:rPr>
                    <w:i/>
                    <w:color w:val="000000"/>
                    <w:sz w:val="22"/>
                  </w:rPr>
                </w:rPrChange>
              </w:rPr>
              <w:t>487.664,-</w:t>
            </w:r>
          </w:p>
          <w:p w14:paraId="60BC9536" w14:textId="77777777" w:rsidR="0024488F" w:rsidRPr="00C262BE" w:rsidRDefault="0024488F" w:rsidP="003D26A7">
            <w:pPr>
              <w:jc w:val="right"/>
              <w:rPr>
                <w:color w:val="000000"/>
                <w:sz w:val="22"/>
                <w:rPrChange w:id="494" w:author="Molnárné dr. Komáromi Anita" w:date="2020-12-09T09:58:00Z">
                  <w:rPr>
                    <w:i/>
                    <w:color w:val="000000"/>
                    <w:sz w:val="22"/>
                  </w:rPr>
                </w:rPrChange>
              </w:rPr>
            </w:pPr>
          </w:p>
          <w:p w14:paraId="3DB513F5" w14:textId="68388A2A" w:rsidR="0024488F" w:rsidRPr="00C262BE" w:rsidRDefault="0024488F" w:rsidP="003D26A7">
            <w:pPr>
              <w:rPr>
                <w:i/>
                <w:color w:val="000000"/>
                <w:sz w:val="22"/>
              </w:rPr>
            </w:pPr>
            <w:del w:id="495" w:author="Molnárné dr. Komáromi Anita" w:date="2020-12-09T09:56:00Z">
              <w:r w:rsidRPr="00C262BE" w:rsidDel="00C262BE">
                <w:rPr>
                  <w:i/>
                  <w:color w:val="000000"/>
                  <w:sz w:val="22"/>
                </w:rPr>
                <w:delText>1.096.114,-</w:delText>
              </w:r>
            </w:del>
            <w:ins w:id="496" w:author="Molnárné dr. Komáromi Anita" w:date="2020-12-09T09:57:00Z">
              <w:r w:rsidR="00C262BE" w:rsidRPr="00C262BE">
                <w:rPr>
                  <w:i/>
                  <w:color w:val="000000"/>
                  <w:sz w:val="22"/>
                </w:rPr>
                <w:t>18409977,-</w:t>
              </w:r>
            </w:ins>
          </w:p>
        </w:tc>
      </w:tr>
      <w:tr w:rsidR="0024488F" w:rsidRPr="004F2A0D" w14:paraId="5611A0AE" w14:textId="77777777" w:rsidTr="003D26A7">
        <w:trPr>
          <w:trHeight w:val="415"/>
        </w:trPr>
        <w:tc>
          <w:tcPr>
            <w:tcW w:w="562" w:type="dxa"/>
            <w:vMerge/>
            <w:shd w:val="clear" w:color="auto" w:fill="auto"/>
            <w:vAlign w:val="center"/>
          </w:tcPr>
          <w:p w14:paraId="236BB18D" w14:textId="77777777" w:rsidR="0024488F" w:rsidRPr="00C262BE" w:rsidRDefault="0024488F" w:rsidP="003D26A7">
            <w:pPr>
              <w:rPr>
                <w:color w:val="000000"/>
                <w:sz w:val="22"/>
                <w:rPrChange w:id="497" w:author="Molnárné dr. Komáromi Anita" w:date="2020-12-09T09:58:00Z">
                  <w:rPr>
                    <w:i/>
                    <w:color w:val="000000"/>
                    <w:sz w:val="22"/>
                  </w:rPr>
                </w:rPrChange>
              </w:rPr>
            </w:pPr>
          </w:p>
        </w:tc>
        <w:tc>
          <w:tcPr>
            <w:tcW w:w="1701" w:type="dxa"/>
            <w:vMerge/>
            <w:shd w:val="clear" w:color="auto" w:fill="auto"/>
            <w:vAlign w:val="center"/>
          </w:tcPr>
          <w:p w14:paraId="758743F0" w14:textId="77777777" w:rsidR="0024488F" w:rsidRPr="00C262BE" w:rsidRDefault="0024488F" w:rsidP="003D26A7">
            <w:pPr>
              <w:rPr>
                <w:color w:val="000000"/>
                <w:sz w:val="22"/>
                <w:rPrChange w:id="498" w:author="Molnárné dr. Komáromi Anita" w:date="2020-12-09T09:58:00Z">
                  <w:rPr>
                    <w:i/>
                    <w:color w:val="000000"/>
                    <w:sz w:val="22"/>
                  </w:rPr>
                </w:rPrChange>
              </w:rPr>
            </w:pPr>
          </w:p>
        </w:tc>
        <w:tc>
          <w:tcPr>
            <w:tcW w:w="1701" w:type="dxa"/>
            <w:vMerge/>
            <w:shd w:val="clear" w:color="auto" w:fill="auto"/>
            <w:vAlign w:val="center"/>
          </w:tcPr>
          <w:p w14:paraId="61464698" w14:textId="77777777" w:rsidR="0024488F" w:rsidRPr="00C262BE" w:rsidRDefault="0024488F" w:rsidP="003D26A7">
            <w:pPr>
              <w:rPr>
                <w:color w:val="000000"/>
                <w:sz w:val="22"/>
                <w:rPrChange w:id="499" w:author="Molnárné dr. Komáromi Anita" w:date="2020-12-09T09:58:00Z">
                  <w:rPr>
                    <w:i/>
                    <w:color w:val="000000"/>
                    <w:sz w:val="22"/>
                  </w:rPr>
                </w:rPrChange>
              </w:rPr>
            </w:pPr>
          </w:p>
        </w:tc>
        <w:tc>
          <w:tcPr>
            <w:tcW w:w="2410" w:type="dxa"/>
            <w:shd w:val="clear" w:color="auto" w:fill="auto"/>
            <w:vAlign w:val="center"/>
          </w:tcPr>
          <w:p w14:paraId="600F3186" w14:textId="77777777" w:rsidR="0024488F" w:rsidRPr="00C262BE" w:rsidRDefault="0024488F" w:rsidP="003D26A7">
            <w:pPr>
              <w:rPr>
                <w:color w:val="000000"/>
                <w:sz w:val="22"/>
                <w:rPrChange w:id="500" w:author="Molnárné dr. Komáromi Anita" w:date="2020-12-09T09:58:00Z">
                  <w:rPr>
                    <w:i/>
                    <w:color w:val="000000"/>
                    <w:sz w:val="22"/>
                  </w:rPr>
                </w:rPrChange>
              </w:rPr>
            </w:pPr>
            <w:r w:rsidRPr="00C262BE">
              <w:rPr>
                <w:color w:val="000000"/>
                <w:sz w:val="22"/>
                <w:rPrChange w:id="501" w:author="Molnárné dr. Komáromi Anita" w:date="2020-12-09T09:58:00Z">
                  <w:rPr>
                    <w:i/>
                    <w:color w:val="000000"/>
                    <w:sz w:val="22"/>
                  </w:rPr>
                </w:rPrChange>
              </w:rPr>
              <w:t>Lakóépület</w:t>
            </w:r>
          </w:p>
        </w:tc>
        <w:tc>
          <w:tcPr>
            <w:tcW w:w="1418" w:type="dxa"/>
            <w:vMerge/>
            <w:shd w:val="clear" w:color="auto" w:fill="auto"/>
            <w:vAlign w:val="center"/>
          </w:tcPr>
          <w:p w14:paraId="41EBC8A2" w14:textId="77777777" w:rsidR="0024488F" w:rsidRPr="00C262BE" w:rsidRDefault="0024488F" w:rsidP="003D26A7">
            <w:pPr>
              <w:rPr>
                <w:color w:val="000000"/>
                <w:sz w:val="22"/>
                <w:rPrChange w:id="502" w:author="Molnárné dr. Komáromi Anita" w:date="2020-12-09T09:58:00Z">
                  <w:rPr>
                    <w:i/>
                    <w:color w:val="000000"/>
                    <w:sz w:val="22"/>
                  </w:rPr>
                </w:rPrChange>
              </w:rPr>
            </w:pPr>
          </w:p>
        </w:tc>
        <w:tc>
          <w:tcPr>
            <w:tcW w:w="992" w:type="dxa"/>
            <w:vMerge/>
            <w:shd w:val="clear" w:color="auto" w:fill="auto"/>
            <w:vAlign w:val="center"/>
          </w:tcPr>
          <w:p w14:paraId="0D7CB85C" w14:textId="77777777" w:rsidR="0024488F" w:rsidRPr="00C262BE" w:rsidRDefault="0024488F" w:rsidP="003D26A7">
            <w:pPr>
              <w:rPr>
                <w:color w:val="000000"/>
                <w:sz w:val="22"/>
                <w:rPrChange w:id="503" w:author="Molnárné dr. Komáromi Anita" w:date="2020-12-09T09:58:00Z">
                  <w:rPr>
                    <w:i/>
                    <w:color w:val="000000"/>
                    <w:sz w:val="22"/>
                  </w:rPr>
                </w:rPrChange>
              </w:rPr>
            </w:pPr>
          </w:p>
        </w:tc>
        <w:tc>
          <w:tcPr>
            <w:tcW w:w="1559" w:type="dxa"/>
            <w:vMerge/>
            <w:shd w:val="clear" w:color="auto" w:fill="auto"/>
          </w:tcPr>
          <w:p w14:paraId="04B95C2B" w14:textId="77777777" w:rsidR="0024488F" w:rsidRPr="00C262BE" w:rsidRDefault="0024488F" w:rsidP="003D26A7">
            <w:pPr>
              <w:jc w:val="right"/>
              <w:rPr>
                <w:color w:val="000000"/>
                <w:sz w:val="22"/>
                <w:rPrChange w:id="504" w:author="Molnárné dr. Komáromi Anita" w:date="2020-12-09T09:58:00Z">
                  <w:rPr>
                    <w:i/>
                    <w:color w:val="000000"/>
                    <w:sz w:val="22"/>
                  </w:rPr>
                </w:rPrChange>
              </w:rPr>
            </w:pPr>
          </w:p>
        </w:tc>
      </w:tr>
      <w:tr w:rsidR="0024488F" w:rsidRPr="004F2A0D" w14:paraId="6056E8EC" w14:textId="77777777" w:rsidTr="003D26A7">
        <w:trPr>
          <w:trHeight w:val="586"/>
        </w:trPr>
        <w:tc>
          <w:tcPr>
            <w:tcW w:w="562" w:type="dxa"/>
            <w:vMerge/>
            <w:shd w:val="clear" w:color="auto" w:fill="auto"/>
            <w:vAlign w:val="center"/>
          </w:tcPr>
          <w:p w14:paraId="7D4E22DA" w14:textId="77777777" w:rsidR="0024488F" w:rsidRPr="00C262BE" w:rsidRDefault="0024488F" w:rsidP="003D26A7">
            <w:pPr>
              <w:rPr>
                <w:color w:val="000000"/>
                <w:sz w:val="22"/>
                <w:rPrChange w:id="505" w:author="Molnárné dr. Komáromi Anita" w:date="2020-12-09T09:58:00Z">
                  <w:rPr>
                    <w:i/>
                    <w:color w:val="000000"/>
                    <w:sz w:val="22"/>
                  </w:rPr>
                </w:rPrChange>
              </w:rPr>
            </w:pPr>
          </w:p>
        </w:tc>
        <w:tc>
          <w:tcPr>
            <w:tcW w:w="1701" w:type="dxa"/>
            <w:vMerge/>
            <w:shd w:val="clear" w:color="auto" w:fill="auto"/>
            <w:vAlign w:val="center"/>
          </w:tcPr>
          <w:p w14:paraId="399BF7C3" w14:textId="77777777" w:rsidR="0024488F" w:rsidRPr="00C262BE" w:rsidRDefault="0024488F" w:rsidP="003D26A7">
            <w:pPr>
              <w:rPr>
                <w:color w:val="000000"/>
                <w:sz w:val="22"/>
                <w:rPrChange w:id="506" w:author="Molnárné dr. Komáromi Anita" w:date="2020-12-09T09:58:00Z">
                  <w:rPr>
                    <w:i/>
                    <w:color w:val="000000"/>
                    <w:sz w:val="22"/>
                  </w:rPr>
                </w:rPrChange>
              </w:rPr>
            </w:pPr>
          </w:p>
        </w:tc>
        <w:tc>
          <w:tcPr>
            <w:tcW w:w="1701" w:type="dxa"/>
            <w:vMerge/>
            <w:shd w:val="clear" w:color="auto" w:fill="auto"/>
            <w:vAlign w:val="center"/>
          </w:tcPr>
          <w:p w14:paraId="2F7CC357" w14:textId="77777777" w:rsidR="0024488F" w:rsidRPr="00C262BE" w:rsidRDefault="0024488F" w:rsidP="003D26A7">
            <w:pPr>
              <w:rPr>
                <w:color w:val="000000"/>
                <w:sz w:val="22"/>
                <w:rPrChange w:id="507" w:author="Molnárné dr. Komáromi Anita" w:date="2020-12-09T09:58:00Z">
                  <w:rPr>
                    <w:i/>
                    <w:color w:val="000000"/>
                    <w:sz w:val="22"/>
                  </w:rPr>
                </w:rPrChange>
              </w:rPr>
            </w:pPr>
          </w:p>
        </w:tc>
        <w:tc>
          <w:tcPr>
            <w:tcW w:w="2410" w:type="dxa"/>
            <w:shd w:val="clear" w:color="auto" w:fill="auto"/>
            <w:vAlign w:val="center"/>
          </w:tcPr>
          <w:p w14:paraId="605EAFBA" w14:textId="77777777" w:rsidR="0024488F" w:rsidRPr="00C262BE" w:rsidRDefault="0024488F" w:rsidP="003D26A7">
            <w:pPr>
              <w:rPr>
                <w:color w:val="000000"/>
                <w:sz w:val="22"/>
                <w:rPrChange w:id="508" w:author="Molnárné dr. Komáromi Anita" w:date="2020-12-09T09:58:00Z">
                  <w:rPr>
                    <w:i/>
                    <w:color w:val="000000"/>
                    <w:sz w:val="22"/>
                  </w:rPr>
                </w:rPrChange>
              </w:rPr>
            </w:pPr>
            <w:r w:rsidRPr="00C262BE">
              <w:rPr>
                <w:color w:val="000000"/>
                <w:sz w:val="22"/>
                <w:rPrChange w:id="509" w:author="Molnárné dr. Komáromi Anita" w:date="2020-12-09T09:58:00Z">
                  <w:rPr>
                    <w:i/>
                    <w:color w:val="000000"/>
                    <w:sz w:val="22"/>
                  </w:rPr>
                </w:rPrChange>
              </w:rPr>
              <w:t xml:space="preserve">Intézmény v. nem lakás céljára szolgáló épület </w:t>
            </w:r>
          </w:p>
          <w:p w14:paraId="2B886B95" w14:textId="77777777" w:rsidR="0024488F" w:rsidRPr="00C262BE" w:rsidRDefault="0024488F" w:rsidP="003D26A7">
            <w:pPr>
              <w:rPr>
                <w:color w:val="000000"/>
                <w:sz w:val="22"/>
                <w:rPrChange w:id="510" w:author="Molnárné dr. Komáromi Anita" w:date="2020-12-09T09:58:00Z">
                  <w:rPr>
                    <w:i/>
                    <w:color w:val="000000"/>
                    <w:sz w:val="22"/>
                  </w:rPr>
                </w:rPrChange>
              </w:rPr>
            </w:pPr>
            <w:r w:rsidRPr="00C262BE">
              <w:rPr>
                <w:color w:val="000000"/>
                <w:sz w:val="22"/>
                <w:rPrChange w:id="511" w:author="Molnárné dr. Komáromi Anita" w:date="2020-12-09T09:58:00Z">
                  <w:rPr>
                    <w:i/>
                    <w:color w:val="000000"/>
                    <w:sz w:val="22"/>
                  </w:rPr>
                </w:rPrChange>
              </w:rPr>
              <w:t>5 db</w:t>
            </w:r>
          </w:p>
        </w:tc>
        <w:tc>
          <w:tcPr>
            <w:tcW w:w="1418" w:type="dxa"/>
            <w:vMerge/>
            <w:shd w:val="clear" w:color="auto" w:fill="auto"/>
            <w:vAlign w:val="center"/>
          </w:tcPr>
          <w:p w14:paraId="2B93F405" w14:textId="77777777" w:rsidR="0024488F" w:rsidRPr="00C262BE" w:rsidRDefault="0024488F" w:rsidP="003D26A7">
            <w:pPr>
              <w:rPr>
                <w:color w:val="000000"/>
                <w:sz w:val="22"/>
                <w:rPrChange w:id="512" w:author="Molnárné dr. Komáromi Anita" w:date="2020-12-09T09:58:00Z">
                  <w:rPr>
                    <w:i/>
                    <w:color w:val="000000"/>
                    <w:sz w:val="22"/>
                  </w:rPr>
                </w:rPrChange>
              </w:rPr>
            </w:pPr>
          </w:p>
        </w:tc>
        <w:tc>
          <w:tcPr>
            <w:tcW w:w="992" w:type="dxa"/>
            <w:vMerge/>
            <w:shd w:val="clear" w:color="auto" w:fill="auto"/>
            <w:vAlign w:val="center"/>
          </w:tcPr>
          <w:p w14:paraId="660522D4" w14:textId="77777777" w:rsidR="0024488F" w:rsidRPr="00C262BE" w:rsidRDefault="0024488F" w:rsidP="003D26A7">
            <w:pPr>
              <w:rPr>
                <w:color w:val="000000"/>
                <w:sz w:val="22"/>
                <w:rPrChange w:id="513" w:author="Molnárné dr. Komáromi Anita" w:date="2020-12-09T09:58:00Z">
                  <w:rPr>
                    <w:i/>
                    <w:color w:val="000000"/>
                    <w:sz w:val="22"/>
                  </w:rPr>
                </w:rPrChange>
              </w:rPr>
            </w:pPr>
          </w:p>
        </w:tc>
        <w:tc>
          <w:tcPr>
            <w:tcW w:w="1559" w:type="dxa"/>
            <w:vMerge/>
            <w:shd w:val="clear" w:color="auto" w:fill="auto"/>
          </w:tcPr>
          <w:p w14:paraId="6E161600" w14:textId="77777777" w:rsidR="0024488F" w:rsidRPr="00C262BE" w:rsidRDefault="0024488F" w:rsidP="003D26A7">
            <w:pPr>
              <w:jc w:val="right"/>
              <w:rPr>
                <w:color w:val="000000"/>
                <w:sz w:val="22"/>
                <w:rPrChange w:id="514" w:author="Molnárné dr. Komáromi Anita" w:date="2020-12-09T09:58:00Z">
                  <w:rPr>
                    <w:i/>
                    <w:color w:val="000000"/>
                    <w:sz w:val="22"/>
                  </w:rPr>
                </w:rPrChange>
              </w:rPr>
            </w:pPr>
          </w:p>
        </w:tc>
      </w:tr>
      <w:tr w:rsidR="0024488F" w:rsidRPr="004F2A0D" w14:paraId="131C3C82" w14:textId="77777777" w:rsidTr="003D26A7">
        <w:trPr>
          <w:trHeight w:val="361"/>
        </w:trPr>
        <w:tc>
          <w:tcPr>
            <w:tcW w:w="562" w:type="dxa"/>
            <w:vMerge/>
            <w:shd w:val="clear" w:color="auto" w:fill="auto"/>
            <w:vAlign w:val="center"/>
          </w:tcPr>
          <w:p w14:paraId="0132875F" w14:textId="77777777" w:rsidR="0024488F" w:rsidRPr="00C262BE" w:rsidRDefault="0024488F" w:rsidP="003D26A7">
            <w:pPr>
              <w:rPr>
                <w:color w:val="000000"/>
                <w:sz w:val="22"/>
                <w:rPrChange w:id="515" w:author="Molnárné dr. Komáromi Anita" w:date="2020-12-09T09:58:00Z">
                  <w:rPr>
                    <w:i/>
                    <w:color w:val="000000"/>
                    <w:sz w:val="22"/>
                  </w:rPr>
                </w:rPrChange>
              </w:rPr>
            </w:pPr>
          </w:p>
        </w:tc>
        <w:tc>
          <w:tcPr>
            <w:tcW w:w="1701" w:type="dxa"/>
            <w:vMerge/>
            <w:shd w:val="clear" w:color="auto" w:fill="auto"/>
            <w:vAlign w:val="center"/>
          </w:tcPr>
          <w:p w14:paraId="0A7FEEA1" w14:textId="77777777" w:rsidR="0024488F" w:rsidRPr="00C262BE" w:rsidRDefault="0024488F" w:rsidP="003D26A7">
            <w:pPr>
              <w:rPr>
                <w:color w:val="000000"/>
                <w:sz w:val="22"/>
                <w:rPrChange w:id="516" w:author="Molnárné dr. Komáromi Anita" w:date="2020-12-09T09:58:00Z">
                  <w:rPr>
                    <w:i/>
                    <w:color w:val="000000"/>
                    <w:sz w:val="22"/>
                  </w:rPr>
                </w:rPrChange>
              </w:rPr>
            </w:pPr>
          </w:p>
        </w:tc>
        <w:tc>
          <w:tcPr>
            <w:tcW w:w="1701" w:type="dxa"/>
            <w:vMerge/>
            <w:shd w:val="clear" w:color="auto" w:fill="auto"/>
            <w:vAlign w:val="center"/>
          </w:tcPr>
          <w:p w14:paraId="68F242EB" w14:textId="77777777" w:rsidR="0024488F" w:rsidRPr="00C262BE" w:rsidRDefault="0024488F" w:rsidP="003D26A7">
            <w:pPr>
              <w:rPr>
                <w:color w:val="000000"/>
                <w:sz w:val="22"/>
                <w:rPrChange w:id="517" w:author="Molnárné dr. Komáromi Anita" w:date="2020-12-09T09:58:00Z">
                  <w:rPr>
                    <w:i/>
                    <w:color w:val="000000"/>
                    <w:sz w:val="22"/>
                  </w:rPr>
                </w:rPrChange>
              </w:rPr>
            </w:pPr>
          </w:p>
        </w:tc>
        <w:tc>
          <w:tcPr>
            <w:tcW w:w="2410" w:type="dxa"/>
            <w:shd w:val="clear" w:color="auto" w:fill="auto"/>
            <w:vAlign w:val="center"/>
          </w:tcPr>
          <w:p w14:paraId="30FE3210" w14:textId="77777777" w:rsidR="0024488F" w:rsidRPr="00C262BE" w:rsidRDefault="0024488F" w:rsidP="003D26A7">
            <w:pPr>
              <w:rPr>
                <w:color w:val="000000"/>
                <w:sz w:val="22"/>
                <w:rPrChange w:id="518" w:author="Molnárné dr. Komáromi Anita" w:date="2020-12-09T09:58:00Z">
                  <w:rPr>
                    <w:i/>
                    <w:color w:val="000000"/>
                    <w:sz w:val="22"/>
                  </w:rPr>
                </w:rPrChange>
              </w:rPr>
            </w:pPr>
            <w:r w:rsidRPr="00C262BE">
              <w:rPr>
                <w:sz w:val="22"/>
                <w:rPrChange w:id="519" w:author="Molnárné dr. Komáromi Anita" w:date="2020-12-09T09:58:00Z">
                  <w:rPr>
                    <w:i/>
                    <w:sz w:val="22"/>
                  </w:rPr>
                </w:rPrChange>
              </w:rPr>
              <w:t>Üzemi épület 7 db</w:t>
            </w:r>
          </w:p>
        </w:tc>
        <w:tc>
          <w:tcPr>
            <w:tcW w:w="1418" w:type="dxa"/>
            <w:vMerge/>
            <w:shd w:val="clear" w:color="auto" w:fill="auto"/>
            <w:vAlign w:val="center"/>
          </w:tcPr>
          <w:p w14:paraId="22D35533" w14:textId="77777777" w:rsidR="0024488F" w:rsidRPr="00C262BE" w:rsidRDefault="0024488F" w:rsidP="003D26A7">
            <w:pPr>
              <w:rPr>
                <w:color w:val="000000"/>
                <w:sz w:val="22"/>
                <w:rPrChange w:id="520" w:author="Molnárné dr. Komáromi Anita" w:date="2020-12-09T09:58:00Z">
                  <w:rPr>
                    <w:i/>
                    <w:color w:val="000000"/>
                    <w:sz w:val="22"/>
                  </w:rPr>
                </w:rPrChange>
              </w:rPr>
            </w:pPr>
          </w:p>
        </w:tc>
        <w:tc>
          <w:tcPr>
            <w:tcW w:w="992" w:type="dxa"/>
            <w:vMerge/>
            <w:shd w:val="clear" w:color="auto" w:fill="auto"/>
            <w:vAlign w:val="center"/>
          </w:tcPr>
          <w:p w14:paraId="207840A6" w14:textId="77777777" w:rsidR="0024488F" w:rsidRPr="00C262BE" w:rsidRDefault="0024488F" w:rsidP="003D26A7">
            <w:pPr>
              <w:rPr>
                <w:color w:val="000000"/>
                <w:sz w:val="22"/>
                <w:rPrChange w:id="521" w:author="Molnárné dr. Komáromi Anita" w:date="2020-12-09T09:58:00Z">
                  <w:rPr>
                    <w:i/>
                    <w:color w:val="000000"/>
                    <w:sz w:val="22"/>
                  </w:rPr>
                </w:rPrChange>
              </w:rPr>
            </w:pPr>
          </w:p>
        </w:tc>
        <w:tc>
          <w:tcPr>
            <w:tcW w:w="1559" w:type="dxa"/>
            <w:vMerge/>
            <w:shd w:val="clear" w:color="auto" w:fill="auto"/>
          </w:tcPr>
          <w:p w14:paraId="4054DFD8" w14:textId="77777777" w:rsidR="0024488F" w:rsidRPr="00C262BE" w:rsidRDefault="0024488F" w:rsidP="003D26A7">
            <w:pPr>
              <w:jc w:val="right"/>
              <w:rPr>
                <w:color w:val="000000"/>
                <w:sz w:val="22"/>
                <w:rPrChange w:id="522" w:author="Molnárné dr. Komáromi Anita" w:date="2020-12-09T09:58:00Z">
                  <w:rPr>
                    <w:i/>
                    <w:color w:val="000000"/>
                    <w:sz w:val="22"/>
                  </w:rPr>
                </w:rPrChange>
              </w:rPr>
            </w:pPr>
          </w:p>
        </w:tc>
      </w:tr>
      <w:tr w:rsidR="0024488F" w:rsidRPr="004F2A0D" w14:paraId="56A8E9CE" w14:textId="77777777" w:rsidTr="003D26A7">
        <w:trPr>
          <w:trHeight w:val="409"/>
        </w:trPr>
        <w:tc>
          <w:tcPr>
            <w:tcW w:w="562" w:type="dxa"/>
            <w:vMerge/>
            <w:shd w:val="clear" w:color="auto" w:fill="auto"/>
            <w:vAlign w:val="center"/>
          </w:tcPr>
          <w:p w14:paraId="3D4A154D" w14:textId="77777777" w:rsidR="0024488F" w:rsidRPr="00C262BE" w:rsidRDefault="0024488F" w:rsidP="003D26A7">
            <w:pPr>
              <w:rPr>
                <w:color w:val="000000"/>
                <w:sz w:val="22"/>
                <w:rPrChange w:id="523" w:author="Molnárné dr. Komáromi Anita" w:date="2020-12-09T09:58:00Z">
                  <w:rPr>
                    <w:i/>
                    <w:color w:val="000000"/>
                    <w:sz w:val="22"/>
                  </w:rPr>
                </w:rPrChange>
              </w:rPr>
            </w:pPr>
          </w:p>
        </w:tc>
        <w:tc>
          <w:tcPr>
            <w:tcW w:w="1701" w:type="dxa"/>
            <w:vMerge/>
            <w:shd w:val="clear" w:color="auto" w:fill="auto"/>
            <w:vAlign w:val="center"/>
          </w:tcPr>
          <w:p w14:paraId="5E200F26" w14:textId="77777777" w:rsidR="0024488F" w:rsidRPr="00C262BE" w:rsidRDefault="0024488F" w:rsidP="003D26A7">
            <w:pPr>
              <w:rPr>
                <w:color w:val="000000"/>
                <w:sz w:val="22"/>
                <w:rPrChange w:id="524" w:author="Molnárné dr. Komáromi Anita" w:date="2020-12-09T09:58:00Z">
                  <w:rPr>
                    <w:i/>
                    <w:color w:val="000000"/>
                    <w:sz w:val="22"/>
                  </w:rPr>
                </w:rPrChange>
              </w:rPr>
            </w:pPr>
          </w:p>
        </w:tc>
        <w:tc>
          <w:tcPr>
            <w:tcW w:w="1701" w:type="dxa"/>
            <w:vMerge/>
            <w:shd w:val="clear" w:color="auto" w:fill="auto"/>
            <w:vAlign w:val="center"/>
          </w:tcPr>
          <w:p w14:paraId="0EF21F64" w14:textId="77777777" w:rsidR="0024488F" w:rsidRPr="00C262BE" w:rsidRDefault="0024488F" w:rsidP="003D26A7">
            <w:pPr>
              <w:rPr>
                <w:color w:val="000000"/>
                <w:sz w:val="22"/>
                <w:rPrChange w:id="525" w:author="Molnárné dr. Komáromi Anita" w:date="2020-12-09T09:58:00Z">
                  <w:rPr>
                    <w:i/>
                    <w:color w:val="000000"/>
                    <w:sz w:val="22"/>
                  </w:rPr>
                </w:rPrChange>
              </w:rPr>
            </w:pPr>
          </w:p>
        </w:tc>
        <w:tc>
          <w:tcPr>
            <w:tcW w:w="2410" w:type="dxa"/>
            <w:shd w:val="clear" w:color="auto" w:fill="auto"/>
            <w:vAlign w:val="center"/>
          </w:tcPr>
          <w:p w14:paraId="79AAF918" w14:textId="77777777" w:rsidR="0024488F" w:rsidRPr="00C262BE" w:rsidRDefault="0024488F" w:rsidP="003D26A7">
            <w:pPr>
              <w:rPr>
                <w:color w:val="000000"/>
                <w:sz w:val="22"/>
                <w:rPrChange w:id="526" w:author="Molnárné dr. Komáromi Anita" w:date="2020-12-09T09:58:00Z">
                  <w:rPr>
                    <w:i/>
                    <w:color w:val="000000"/>
                    <w:sz w:val="22"/>
                  </w:rPr>
                </w:rPrChange>
              </w:rPr>
            </w:pPr>
            <w:r w:rsidRPr="00C262BE">
              <w:rPr>
                <w:color w:val="000000"/>
                <w:sz w:val="22"/>
                <w:rPrChange w:id="527" w:author="Molnárné dr. Komáromi Anita" w:date="2020-12-09T09:58:00Z">
                  <w:rPr>
                    <w:i/>
                    <w:color w:val="000000"/>
                    <w:sz w:val="22"/>
                  </w:rPr>
                </w:rPrChange>
              </w:rPr>
              <w:t>Melléképület 2 db</w:t>
            </w:r>
          </w:p>
        </w:tc>
        <w:tc>
          <w:tcPr>
            <w:tcW w:w="1418" w:type="dxa"/>
            <w:vMerge/>
            <w:shd w:val="clear" w:color="auto" w:fill="auto"/>
            <w:vAlign w:val="center"/>
          </w:tcPr>
          <w:p w14:paraId="2F230FA5" w14:textId="77777777" w:rsidR="0024488F" w:rsidRPr="00C262BE" w:rsidRDefault="0024488F" w:rsidP="003D26A7">
            <w:pPr>
              <w:rPr>
                <w:color w:val="000000"/>
                <w:sz w:val="22"/>
                <w:rPrChange w:id="528" w:author="Molnárné dr. Komáromi Anita" w:date="2020-12-09T09:58:00Z">
                  <w:rPr>
                    <w:i/>
                    <w:color w:val="000000"/>
                    <w:sz w:val="22"/>
                  </w:rPr>
                </w:rPrChange>
              </w:rPr>
            </w:pPr>
          </w:p>
        </w:tc>
        <w:tc>
          <w:tcPr>
            <w:tcW w:w="992" w:type="dxa"/>
            <w:vMerge/>
            <w:shd w:val="clear" w:color="auto" w:fill="auto"/>
            <w:vAlign w:val="center"/>
          </w:tcPr>
          <w:p w14:paraId="6F1C0594" w14:textId="77777777" w:rsidR="0024488F" w:rsidRPr="00C262BE" w:rsidRDefault="0024488F" w:rsidP="003D26A7">
            <w:pPr>
              <w:rPr>
                <w:color w:val="000000"/>
                <w:sz w:val="22"/>
                <w:rPrChange w:id="529" w:author="Molnárné dr. Komáromi Anita" w:date="2020-12-09T09:58:00Z">
                  <w:rPr>
                    <w:i/>
                    <w:color w:val="000000"/>
                    <w:sz w:val="22"/>
                  </w:rPr>
                </w:rPrChange>
              </w:rPr>
            </w:pPr>
          </w:p>
        </w:tc>
        <w:tc>
          <w:tcPr>
            <w:tcW w:w="1559" w:type="dxa"/>
            <w:vMerge/>
            <w:shd w:val="clear" w:color="auto" w:fill="auto"/>
          </w:tcPr>
          <w:p w14:paraId="210EFA66" w14:textId="77777777" w:rsidR="0024488F" w:rsidRPr="00C262BE" w:rsidRDefault="0024488F" w:rsidP="003D26A7">
            <w:pPr>
              <w:jc w:val="right"/>
              <w:rPr>
                <w:color w:val="000000"/>
                <w:sz w:val="22"/>
                <w:rPrChange w:id="530" w:author="Molnárné dr. Komáromi Anita" w:date="2020-12-09T09:58:00Z">
                  <w:rPr>
                    <w:i/>
                    <w:color w:val="000000"/>
                    <w:sz w:val="22"/>
                  </w:rPr>
                </w:rPrChange>
              </w:rPr>
            </w:pPr>
          </w:p>
        </w:tc>
      </w:tr>
      <w:tr w:rsidR="0024488F" w:rsidRPr="004F2A0D" w14:paraId="45D6265D" w14:textId="77777777" w:rsidTr="003D26A7">
        <w:trPr>
          <w:trHeight w:val="415"/>
        </w:trPr>
        <w:tc>
          <w:tcPr>
            <w:tcW w:w="562" w:type="dxa"/>
            <w:vMerge/>
            <w:shd w:val="clear" w:color="auto" w:fill="auto"/>
            <w:vAlign w:val="center"/>
          </w:tcPr>
          <w:p w14:paraId="291E5A01" w14:textId="77777777" w:rsidR="0024488F" w:rsidRPr="00C262BE" w:rsidRDefault="0024488F" w:rsidP="003D26A7">
            <w:pPr>
              <w:rPr>
                <w:color w:val="000000"/>
                <w:sz w:val="22"/>
                <w:rPrChange w:id="531" w:author="Molnárné dr. Komáromi Anita" w:date="2020-12-09T09:58:00Z">
                  <w:rPr>
                    <w:i/>
                    <w:color w:val="000000"/>
                    <w:sz w:val="22"/>
                  </w:rPr>
                </w:rPrChange>
              </w:rPr>
            </w:pPr>
          </w:p>
        </w:tc>
        <w:tc>
          <w:tcPr>
            <w:tcW w:w="1701" w:type="dxa"/>
            <w:vMerge/>
            <w:shd w:val="clear" w:color="auto" w:fill="auto"/>
            <w:vAlign w:val="center"/>
          </w:tcPr>
          <w:p w14:paraId="0C6FADDC" w14:textId="77777777" w:rsidR="0024488F" w:rsidRPr="00C262BE" w:rsidRDefault="0024488F" w:rsidP="003D26A7">
            <w:pPr>
              <w:rPr>
                <w:color w:val="000000"/>
                <w:sz w:val="22"/>
                <w:rPrChange w:id="532" w:author="Molnárné dr. Komáromi Anita" w:date="2020-12-09T09:58:00Z">
                  <w:rPr>
                    <w:i/>
                    <w:color w:val="000000"/>
                    <w:sz w:val="22"/>
                  </w:rPr>
                </w:rPrChange>
              </w:rPr>
            </w:pPr>
          </w:p>
        </w:tc>
        <w:tc>
          <w:tcPr>
            <w:tcW w:w="1701" w:type="dxa"/>
            <w:vMerge/>
            <w:shd w:val="clear" w:color="auto" w:fill="auto"/>
            <w:vAlign w:val="center"/>
          </w:tcPr>
          <w:p w14:paraId="336D8E11" w14:textId="77777777" w:rsidR="0024488F" w:rsidRPr="00C262BE" w:rsidRDefault="0024488F" w:rsidP="003D26A7">
            <w:pPr>
              <w:rPr>
                <w:color w:val="000000"/>
                <w:sz w:val="22"/>
                <w:rPrChange w:id="533" w:author="Molnárné dr. Komáromi Anita" w:date="2020-12-09T09:58:00Z">
                  <w:rPr>
                    <w:i/>
                    <w:color w:val="000000"/>
                    <w:sz w:val="22"/>
                  </w:rPr>
                </w:rPrChange>
              </w:rPr>
            </w:pPr>
          </w:p>
        </w:tc>
        <w:tc>
          <w:tcPr>
            <w:tcW w:w="2410" w:type="dxa"/>
            <w:shd w:val="clear" w:color="auto" w:fill="auto"/>
            <w:vAlign w:val="center"/>
          </w:tcPr>
          <w:p w14:paraId="0CEFDE0C" w14:textId="1E6A7488" w:rsidR="0024488F" w:rsidRPr="00C262BE" w:rsidRDefault="0024488F" w:rsidP="00C262BE">
            <w:pPr>
              <w:rPr>
                <w:i/>
                <w:color w:val="000000"/>
                <w:sz w:val="22"/>
              </w:rPr>
            </w:pPr>
            <w:r w:rsidRPr="00C262BE">
              <w:rPr>
                <w:i/>
                <w:color w:val="000000"/>
                <w:sz w:val="22"/>
              </w:rPr>
              <w:t xml:space="preserve">Egyéb építmény  </w:t>
            </w:r>
            <w:del w:id="534" w:author="Molnárné dr. Komáromi Anita" w:date="2020-12-09T09:55:00Z">
              <w:r w:rsidRPr="00C262BE" w:rsidDel="00C262BE">
                <w:rPr>
                  <w:i/>
                  <w:color w:val="000000"/>
                  <w:sz w:val="22"/>
                </w:rPr>
                <w:delText xml:space="preserve">3 </w:delText>
              </w:r>
            </w:del>
            <w:ins w:id="535" w:author="Molnárné dr. Komáromi Anita" w:date="2020-12-09T09:55:00Z">
              <w:r w:rsidR="00C262BE" w:rsidRPr="00C262BE">
                <w:rPr>
                  <w:i/>
                  <w:color w:val="000000"/>
                  <w:sz w:val="22"/>
                </w:rPr>
                <w:t xml:space="preserve">4 </w:t>
              </w:r>
            </w:ins>
            <w:r w:rsidRPr="00C262BE">
              <w:rPr>
                <w:i/>
                <w:color w:val="000000"/>
                <w:sz w:val="22"/>
              </w:rPr>
              <w:t>db</w:t>
            </w:r>
          </w:p>
        </w:tc>
        <w:tc>
          <w:tcPr>
            <w:tcW w:w="1418" w:type="dxa"/>
            <w:vMerge/>
            <w:shd w:val="clear" w:color="auto" w:fill="auto"/>
            <w:vAlign w:val="center"/>
          </w:tcPr>
          <w:p w14:paraId="69262ADA" w14:textId="77777777" w:rsidR="0024488F" w:rsidRPr="00C262BE" w:rsidRDefault="0024488F" w:rsidP="003D26A7">
            <w:pPr>
              <w:rPr>
                <w:color w:val="000000"/>
                <w:sz w:val="22"/>
                <w:rPrChange w:id="536" w:author="Molnárné dr. Komáromi Anita" w:date="2020-12-09T09:58:00Z">
                  <w:rPr>
                    <w:i/>
                    <w:color w:val="000000"/>
                    <w:sz w:val="22"/>
                  </w:rPr>
                </w:rPrChange>
              </w:rPr>
            </w:pPr>
          </w:p>
        </w:tc>
        <w:tc>
          <w:tcPr>
            <w:tcW w:w="992" w:type="dxa"/>
            <w:vMerge/>
            <w:shd w:val="clear" w:color="auto" w:fill="auto"/>
            <w:vAlign w:val="center"/>
          </w:tcPr>
          <w:p w14:paraId="7846EBBF" w14:textId="77777777" w:rsidR="0024488F" w:rsidRPr="00C262BE" w:rsidRDefault="0024488F" w:rsidP="003D26A7">
            <w:pPr>
              <w:rPr>
                <w:color w:val="000000"/>
                <w:sz w:val="22"/>
                <w:rPrChange w:id="537" w:author="Molnárné dr. Komáromi Anita" w:date="2020-12-09T09:58:00Z">
                  <w:rPr>
                    <w:i/>
                    <w:color w:val="000000"/>
                    <w:sz w:val="22"/>
                  </w:rPr>
                </w:rPrChange>
              </w:rPr>
            </w:pPr>
          </w:p>
        </w:tc>
        <w:tc>
          <w:tcPr>
            <w:tcW w:w="1559" w:type="dxa"/>
            <w:vMerge/>
            <w:shd w:val="clear" w:color="auto" w:fill="auto"/>
          </w:tcPr>
          <w:p w14:paraId="53CEF692" w14:textId="77777777" w:rsidR="0024488F" w:rsidRPr="00C262BE" w:rsidRDefault="0024488F" w:rsidP="003D26A7">
            <w:pPr>
              <w:jc w:val="right"/>
              <w:rPr>
                <w:color w:val="000000"/>
                <w:sz w:val="22"/>
                <w:rPrChange w:id="538" w:author="Molnárné dr. Komáromi Anita" w:date="2020-12-09T09:58:00Z">
                  <w:rPr>
                    <w:i/>
                    <w:color w:val="000000"/>
                    <w:sz w:val="22"/>
                  </w:rPr>
                </w:rPrChange>
              </w:rPr>
            </w:pPr>
          </w:p>
        </w:tc>
      </w:tr>
      <w:tr w:rsidR="0024488F" w:rsidRPr="004F2A0D" w14:paraId="0538D58B" w14:textId="77777777" w:rsidTr="003D26A7">
        <w:trPr>
          <w:trHeight w:val="357"/>
        </w:trPr>
        <w:tc>
          <w:tcPr>
            <w:tcW w:w="562" w:type="dxa"/>
            <w:shd w:val="clear" w:color="auto" w:fill="BFBFBF" w:themeFill="background1" w:themeFillShade="BF"/>
            <w:noWrap/>
            <w:vAlign w:val="center"/>
          </w:tcPr>
          <w:p w14:paraId="438AAA22" w14:textId="77777777" w:rsidR="0024488F" w:rsidRPr="00C262BE" w:rsidRDefault="0024488F" w:rsidP="003D26A7">
            <w:pPr>
              <w:rPr>
                <w:color w:val="000000"/>
                <w:sz w:val="22"/>
                <w:rPrChange w:id="539" w:author="Molnárné dr. Komáromi Anita" w:date="2020-12-09T09:58:00Z">
                  <w:rPr>
                    <w:i/>
                    <w:color w:val="000000"/>
                    <w:sz w:val="22"/>
                  </w:rPr>
                </w:rPrChange>
              </w:rPr>
            </w:pPr>
            <w:r w:rsidRPr="00C262BE">
              <w:rPr>
                <w:color w:val="000000"/>
                <w:sz w:val="22"/>
                <w:rPrChange w:id="540" w:author="Molnárné dr. Komáromi Anita" w:date="2020-12-09T09:58:00Z">
                  <w:rPr>
                    <w:i/>
                    <w:color w:val="000000"/>
                    <w:sz w:val="22"/>
                  </w:rPr>
                </w:rPrChange>
              </w:rPr>
              <w:t>10</w:t>
            </w:r>
          </w:p>
        </w:tc>
        <w:tc>
          <w:tcPr>
            <w:tcW w:w="1701" w:type="dxa"/>
            <w:vMerge w:val="restart"/>
            <w:shd w:val="clear" w:color="auto" w:fill="BFBFBF" w:themeFill="background1" w:themeFillShade="BF"/>
            <w:vAlign w:val="center"/>
          </w:tcPr>
          <w:p w14:paraId="39ADA6DB" w14:textId="77777777" w:rsidR="0024488F" w:rsidRPr="00C262BE" w:rsidRDefault="0024488F" w:rsidP="003D26A7">
            <w:pPr>
              <w:rPr>
                <w:color w:val="000000"/>
                <w:sz w:val="22"/>
                <w:rPrChange w:id="541" w:author="Molnárné dr. Komáromi Anita" w:date="2020-12-09T09:58:00Z">
                  <w:rPr>
                    <w:i/>
                    <w:color w:val="000000"/>
                    <w:sz w:val="22"/>
                  </w:rPr>
                </w:rPrChange>
              </w:rPr>
            </w:pPr>
            <w:r w:rsidRPr="00C262BE">
              <w:rPr>
                <w:color w:val="000000"/>
                <w:sz w:val="22"/>
                <w:rPrChange w:id="542" w:author="Molnárné dr. Komáromi Anita" w:date="2020-12-09T09:58:00Z">
                  <w:rPr>
                    <w:i/>
                    <w:color w:val="000000"/>
                    <w:sz w:val="22"/>
                  </w:rPr>
                </w:rPrChange>
              </w:rPr>
              <w:t> Garázsterület</w:t>
            </w:r>
          </w:p>
        </w:tc>
        <w:tc>
          <w:tcPr>
            <w:tcW w:w="1701" w:type="dxa"/>
            <w:shd w:val="clear" w:color="auto" w:fill="BFBFBF" w:themeFill="background1" w:themeFillShade="BF"/>
            <w:vAlign w:val="center"/>
          </w:tcPr>
          <w:p w14:paraId="55E6E47E" w14:textId="77777777" w:rsidR="0024488F" w:rsidRPr="00C262BE" w:rsidRDefault="0024488F" w:rsidP="003D26A7">
            <w:pPr>
              <w:rPr>
                <w:color w:val="000000"/>
                <w:sz w:val="22"/>
                <w:rPrChange w:id="543" w:author="Molnárné dr. Komáromi Anita" w:date="2020-12-09T09:58:00Z">
                  <w:rPr>
                    <w:i/>
                    <w:color w:val="000000"/>
                    <w:sz w:val="22"/>
                  </w:rPr>
                </w:rPrChange>
              </w:rPr>
            </w:pPr>
            <w:r w:rsidRPr="00C262BE">
              <w:rPr>
                <w:color w:val="000000"/>
                <w:sz w:val="22"/>
                <w:rPrChange w:id="544" w:author="Molnárné dr. Komáromi Anita" w:date="2020-12-09T09:58:00Z">
                  <w:rPr>
                    <w:i/>
                    <w:color w:val="000000"/>
                    <w:sz w:val="22"/>
                  </w:rPr>
                </w:rPrChange>
              </w:rPr>
              <w:t>Kincsem utca</w:t>
            </w:r>
          </w:p>
        </w:tc>
        <w:tc>
          <w:tcPr>
            <w:tcW w:w="2410" w:type="dxa"/>
            <w:shd w:val="clear" w:color="auto" w:fill="BFBFBF" w:themeFill="background1" w:themeFillShade="BF"/>
            <w:vAlign w:val="center"/>
          </w:tcPr>
          <w:p w14:paraId="15D893D0" w14:textId="77777777" w:rsidR="0024488F" w:rsidRPr="00C262BE" w:rsidRDefault="0024488F" w:rsidP="003D26A7">
            <w:pPr>
              <w:rPr>
                <w:color w:val="000000"/>
                <w:sz w:val="22"/>
                <w:rPrChange w:id="545" w:author="Molnárné dr. Komáromi Anita" w:date="2020-12-09T09:58:00Z">
                  <w:rPr>
                    <w:i/>
                    <w:color w:val="000000"/>
                    <w:sz w:val="22"/>
                  </w:rPr>
                </w:rPrChange>
              </w:rPr>
            </w:pPr>
            <w:r w:rsidRPr="00C262BE">
              <w:rPr>
                <w:color w:val="000000"/>
                <w:sz w:val="22"/>
                <w:rPrChange w:id="546" w:author="Molnárné dr. Komáromi Anita" w:date="2020-12-09T09:58:00Z">
                  <w:rPr>
                    <w:i/>
                    <w:color w:val="000000"/>
                    <w:sz w:val="22"/>
                  </w:rPr>
                </w:rPrChange>
              </w:rPr>
              <w:t>Földterület</w:t>
            </w:r>
          </w:p>
        </w:tc>
        <w:tc>
          <w:tcPr>
            <w:tcW w:w="1418" w:type="dxa"/>
            <w:shd w:val="clear" w:color="auto" w:fill="BFBFBF" w:themeFill="background1" w:themeFillShade="BF"/>
            <w:vAlign w:val="center"/>
          </w:tcPr>
          <w:p w14:paraId="30AB4477" w14:textId="77777777" w:rsidR="0024488F" w:rsidRPr="00C262BE" w:rsidRDefault="0024488F" w:rsidP="003D26A7">
            <w:pPr>
              <w:rPr>
                <w:color w:val="000000"/>
                <w:sz w:val="22"/>
                <w:rPrChange w:id="547" w:author="Molnárné dr. Komáromi Anita" w:date="2020-12-09T09:58:00Z">
                  <w:rPr>
                    <w:i/>
                    <w:color w:val="000000"/>
                    <w:sz w:val="22"/>
                  </w:rPr>
                </w:rPrChange>
              </w:rPr>
            </w:pPr>
            <w:r w:rsidRPr="00C262BE">
              <w:rPr>
                <w:color w:val="000000"/>
                <w:sz w:val="22"/>
                <w:rPrChange w:id="548" w:author="Molnárné dr. Komáromi Anita" w:date="2020-12-09T09:58:00Z">
                  <w:rPr>
                    <w:i/>
                    <w:color w:val="000000"/>
                    <w:sz w:val="22"/>
                  </w:rPr>
                </w:rPrChange>
              </w:rPr>
              <w:t>3061/6</w:t>
            </w:r>
          </w:p>
        </w:tc>
        <w:tc>
          <w:tcPr>
            <w:tcW w:w="992" w:type="dxa"/>
            <w:shd w:val="clear" w:color="auto" w:fill="BFBFBF" w:themeFill="background1" w:themeFillShade="BF"/>
            <w:vAlign w:val="center"/>
          </w:tcPr>
          <w:p w14:paraId="356E6205" w14:textId="77777777" w:rsidR="0024488F" w:rsidRPr="00C262BE" w:rsidRDefault="0024488F" w:rsidP="003D26A7">
            <w:pPr>
              <w:rPr>
                <w:color w:val="000000"/>
                <w:sz w:val="22"/>
                <w:rPrChange w:id="549" w:author="Molnárné dr. Komáromi Anita" w:date="2020-12-09T09:58:00Z">
                  <w:rPr>
                    <w:i/>
                    <w:color w:val="000000"/>
                    <w:sz w:val="22"/>
                  </w:rPr>
                </w:rPrChange>
              </w:rPr>
            </w:pPr>
            <w:r w:rsidRPr="00C262BE">
              <w:rPr>
                <w:color w:val="000000"/>
                <w:sz w:val="22"/>
                <w:rPrChange w:id="550" w:author="Molnárné dr. Komáromi Anita" w:date="2020-12-09T09:58:00Z">
                  <w:rPr>
                    <w:i/>
                    <w:color w:val="000000"/>
                    <w:sz w:val="22"/>
                  </w:rPr>
                </w:rPrChange>
              </w:rPr>
              <w:t>1/1</w:t>
            </w:r>
          </w:p>
        </w:tc>
        <w:tc>
          <w:tcPr>
            <w:tcW w:w="1559" w:type="dxa"/>
            <w:shd w:val="clear" w:color="auto" w:fill="BFBFBF" w:themeFill="background1" w:themeFillShade="BF"/>
          </w:tcPr>
          <w:p w14:paraId="66B33D05" w14:textId="77777777" w:rsidR="0024488F" w:rsidRPr="00C262BE" w:rsidRDefault="0024488F" w:rsidP="003D26A7">
            <w:pPr>
              <w:rPr>
                <w:color w:val="000000"/>
                <w:sz w:val="22"/>
                <w:rPrChange w:id="551" w:author="Molnárné dr. Komáromi Anita" w:date="2020-12-09T09:58:00Z">
                  <w:rPr>
                    <w:i/>
                    <w:color w:val="000000"/>
                    <w:sz w:val="22"/>
                  </w:rPr>
                </w:rPrChange>
              </w:rPr>
            </w:pPr>
            <w:r w:rsidRPr="00C262BE">
              <w:rPr>
                <w:color w:val="000000"/>
                <w:sz w:val="22"/>
                <w:rPrChange w:id="552" w:author="Molnárné dr. Komáromi Anita" w:date="2020-12-09T09:58:00Z">
                  <w:rPr>
                    <w:i/>
                    <w:color w:val="000000"/>
                    <w:sz w:val="22"/>
                  </w:rPr>
                </w:rPrChange>
              </w:rPr>
              <w:t>400.000,-</w:t>
            </w:r>
          </w:p>
        </w:tc>
      </w:tr>
      <w:tr w:rsidR="0024488F" w:rsidRPr="004F2A0D" w14:paraId="633B681D" w14:textId="77777777" w:rsidTr="003D26A7">
        <w:trPr>
          <w:trHeight w:val="419"/>
        </w:trPr>
        <w:tc>
          <w:tcPr>
            <w:tcW w:w="562" w:type="dxa"/>
            <w:shd w:val="clear" w:color="auto" w:fill="auto"/>
            <w:noWrap/>
            <w:vAlign w:val="center"/>
          </w:tcPr>
          <w:p w14:paraId="7064D81C" w14:textId="77777777" w:rsidR="0024488F" w:rsidRPr="00C262BE" w:rsidRDefault="0024488F" w:rsidP="003D26A7">
            <w:pPr>
              <w:rPr>
                <w:color w:val="000000"/>
                <w:sz w:val="22"/>
                <w:rPrChange w:id="553" w:author="Molnárné dr. Komáromi Anita" w:date="2020-12-09T09:58:00Z">
                  <w:rPr>
                    <w:i/>
                    <w:color w:val="000000"/>
                    <w:sz w:val="22"/>
                  </w:rPr>
                </w:rPrChange>
              </w:rPr>
            </w:pPr>
            <w:r w:rsidRPr="00C262BE">
              <w:rPr>
                <w:color w:val="000000"/>
                <w:sz w:val="22"/>
                <w:rPrChange w:id="554" w:author="Molnárné dr. Komáromi Anita" w:date="2020-12-09T09:58:00Z">
                  <w:rPr>
                    <w:i/>
                    <w:color w:val="000000"/>
                    <w:sz w:val="22"/>
                  </w:rPr>
                </w:rPrChange>
              </w:rPr>
              <w:t>11</w:t>
            </w:r>
          </w:p>
        </w:tc>
        <w:tc>
          <w:tcPr>
            <w:tcW w:w="1701" w:type="dxa"/>
            <w:vMerge/>
            <w:shd w:val="clear" w:color="auto" w:fill="auto"/>
            <w:vAlign w:val="center"/>
          </w:tcPr>
          <w:p w14:paraId="67C3A73A" w14:textId="77777777" w:rsidR="0024488F" w:rsidRPr="00C262BE" w:rsidRDefault="0024488F" w:rsidP="003D26A7">
            <w:pPr>
              <w:rPr>
                <w:color w:val="000000"/>
                <w:sz w:val="22"/>
                <w:rPrChange w:id="555" w:author="Molnárné dr. Komáromi Anita" w:date="2020-12-09T09:58:00Z">
                  <w:rPr>
                    <w:i/>
                    <w:color w:val="000000"/>
                    <w:sz w:val="22"/>
                  </w:rPr>
                </w:rPrChange>
              </w:rPr>
            </w:pPr>
          </w:p>
        </w:tc>
        <w:tc>
          <w:tcPr>
            <w:tcW w:w="1701" w:type="dxa"/>
            <w:shd w:val="clear" w:color="auto" w:fill="auto"/>
            <w:vAlign w:val="center"/>
          </w:tcPr>
          <w:p w14:paraId="57F33C0D" w14:textId="77777777" w:rsidR="0024488F" w:rsidRPr="00C262BE" w:rsidRDefault="0024488F" w:rsidP="003D26A7">
            <w:pPr>
              <w:rPr>
                <w:color w:val="000000"/>
                <w:sz w:val="22"/>
                <w:rPrChange w:id="556" w:author="Molnárné dr. Komáromi Anita" w:date="2020-12-09T09:58:00Z">
                  <w:rPr>
                    <w:i/>
                    <w:color w:val="000000"/>
                    <w:sz w:val="22"/>
                  </w:rPr>
                </w:rPrChange>
              </w:rPr>
            </w:pPr>
            <w:r w:rsidRPr="00C262BE">
              <w:rPr>
                <w:color w:val="000000"/>
                <w:sz w:val="22"/>
                <w:rPrChange w:id="557" w:author="Molnárné dr. Komáromi Anita" w:date="2020-12-09T09:58:00Z">
                  <w:rPr>
                    <w:i/>
                    <w:color w:val="000000"/>
                    <w:sz w:val="22"/>
                  </w:rPr>
                </w:rPrChange>
              </w:rPr>
              <w:t>Kiserdő utca</w:t>
            </w:r>
          </w:p>
        </w:tc>
        <w:tc>
          <w:tcPr>
            <w:tcW w:w="2410" w:type="dxa"/>
            <w:shd w:val="clear" w:color="auto" w:fill="auto"/>
            <w:vAlign w:val="center"/>
          </w:tcPr>
          <w:p w14:paraId="2953B2B7" w14:textId="77777777" w:rsidR="0024488F" w:rsidRPr="00C262BE" w:rsidRDefault="0024488F" w:rsidP="003D26A7">
            <w:pPr>
              <w:rPr>
                <w:color w:val="000000"/>
                <w:sz w:val="22"/>
                <w:rPrChange w:id="558" w:author="Molnárné dr. Komáromi Anita" w:date="2020-12-09T09:58:00Z">
                  <w:rPr>
                    <w:i/>
                    <w:color w:val="000000"/>
                    <w:sz w:val="22"/>
                  </w:rPr>
                </w:rPrChange>
              </w:rPr>
            </w:pPr>
            <w:r w:rsidRPr="00C262BE">
              <w:rPr>
                <w:color w:val="000000"/>
                <w:sz w:val="22"/>
                <w:rPrChange w:id="559" w:author="Molnárné dr. Komáromi Anita" w:date="2020-12-09T09:58:00Z">
                  <w:rPr>
                    <w:i/>
                    <w:color w:val="000000"/>
                    <w:sz w:val="22"/>
                  </w:rPr>
                </w:rPrChange>
              </w:rPr>
              <w:t>Földterület</w:t>
            </w:r>
          </w:p>
        </w:tc>
        <w:tc>
          <w:tcPr>
            <w:tcW w:w="1418" w:type="dxa"/>
            <w:shd w:val="clear" w:color="auto" w:fill="auto"/>
            <w:vAlign w:val="center"/>
          </w:tcPr>
          <w:p w14:paraId="0AFBD0DA" w14:textId="77777777" w:rsidR="0024488F" w:rsidRPr="00C262BE" w:rsidRDefault="0024488F" w:rsidP="003D26A7">
            <w:pPr>
              <w:rPr>
                <w:color w:val="000000"/>
                <w:sz w:val="22"/>
                <w:rPrChange w:id="560" w:author="Molnárné dr. Komáromi Anita" w:date="2020-12-09T09:58:00Z">
                  <w:rPr>
                    <w:i/>
                    <w:color w:val="000000"/>
                    <w:sz w:val="22"/>
                  </w:rPr>
                </w:rPrChange>
              </w:rPr>
            </w:pPr>
            <w:r w:rsidRPr="00C262BE">
              <w:rPr>
                <w:color w:val="000000"/>
                <w:sz w:val="22"/>
                <w:rPrChange w:id="561" w:author="Molnárné dr. Komáromi Anita" w:date="2020-12-09T09:58:00Z">
                  <w:rPr>
                    <w:i/>
                    <w:color w:val="000000"/>
                    <w:sz w:val="22"/>
                  </w:rPr>
                </w:rPrChange>
              </w:rPr>
              <w:t>5239/2</w:t>
            </w:r>
          </w:p>
        </w:tc>
        <w:tc>
          <w:tcPr>
            <w:tcW w:w="992" w:type="dxa"/>
            <w:shd w:val="clear" w:color="auto" w:fill="auto"/>
            <w:vAlign w:val="center"/>
          </w:tcPr>
          <w:p w14:paraId="798801C6" w14:textId="77777777" w:rsidR="0024488F" w:rsidRPr="00C262BE" w:rsidRDefault="0024488F" w:rsidP="003D26A7">
            <w:pPr>
              <w:rPr>
                <w:color w:val="000000"/>
                <w:sz w:val="22"/>
                <w:rPrChange w:id="562" w:author="Molnárné dr. Komáromi Anita" w:date="2020-12-09T09:58:00Z">
                  <w:rPr>
                    <w:i/>
                    <w:color w:val="000000"/>
                    <w:sz w:val="22"/>
                  </w:rPr>
                </w:rPrChange>
              </w:rPr>
            </w:pPr>
            <w:r w:rsidRPr="00C262BE">
              <w:rPr>
                <w:color w:val="000000"/>
                <w:sz w:val="22"/>
                <w:rPrChange w:id="563" w:author="Molnárné dr. Komáromi Anita" w:date="2020-12-09T09:58:00Z">
                  <w:rPr>
                    <w:i/>
                    <w:color w:val="000000"/>
                    <w:sz w:val="22"/>
                  </w:rPr>
                </w:rPrChange>
              </w:rPr>
              <w:t>1/1</w:t>
            </w:r>
          </w:p>
        </w:tc>
        <w:tc>
          <w:tcPr>
            <w:tcW w:w="1559" w:type="dxa"/>
            <w:shd w:val="clear" w:color="auto" w:fill="auto"/>
          </w:tcPr>
          <w:p w14:paraId="71B90D2D" w14:textId="77777777" w:rsidR="0024488F" w:rsidRPr="00C262BE" w:rsidRDefault="0024488F" w:rsidP="003D26A7">
            <w:pPr>
              <w:rPr>
                <w:color w:val="000000"/>
                <w:sz w:val="22"/>
                <w:rPrChange w:id="564" w:author="Molnárné dr. Komáromi Anita" w:date="2020-12-09T09:58:00Z">
                  <w:rPr>
                    <w:i/>
                    <w:color w:val="000000"/>
                    <w:sz w:val="22"/>
                  </w:rPr>
                </w:rPrChange>
              </w:rPr>
            </w:pPr>
            <w:r w:rsidRPr="00C262BE">
              <w:rPr>
                <w:color w:val="000000"/>
                <w:sz w:val="22"/>
                <w:rPrChange w:id="565" w:author="Molnárné dr. Komáromi Anita" w:date="2020-12-09T09:58:00Z">
                  <w:rPr>
                    <w:i/>
                    <w:color w:val="000000"/>
                    <w:sz w:val="22"/>
                  </w:rPr>
                </w:rPrChange>
              </w:rPr>
              <w:t>560.000,-</w:t>
            </w:r>
          </w:p>
        </w:tc>
      </w:tr>
      <w:tr w:rsidR="0024488F" w:rsidRPr="004F2A0D" w14:paraId="56A3AEAB" w14:textId="77777777" w:rsidTr="003D26A7">
        <w:trPr>
          <w:trHeight w:val="424"/>
        </w:trPr>
        <w:tc>
          <w:tcPr>
            <w:tcW w:w="562" w:type="dxa"/>
            <w:shd w:val="clear" w:color="auto" w:fill="BFBFBF" w:themeFill="background1" w:themeFillShade="BF"/>
            <w:noWrap/>
            <w:vAlign w:val="center"/>
          </w:tcPr>
          <w:p w14:paraId="7916089B" w14:textId="77777777" w:rsidR="0024488F" w:rsidRPr="00C262BE" w:rsidRDefault="0024488F" w:rsidP="003D26A7">
            <w:pPr>
              <w:rPr>
                <w:color w:val="000000"/>
                <w:sz w:val="22"/>
                <w:rPrChange w:id="566" w:author="Molnárné dr. Komáromi Anita" w:date="2020-12-09T09:58:00Z">
                  <w:rPr>
                    <w:i/>
                    <w:color w:val="000000"/>
                    <w:sz w:val="22"/>
                  </w:rPr>
                </w:rPrChange>
              </w:rPr>
            </w:pPr>
            <w:r w:rsidRPr="00C262BE">
              <w:rPr>
                <w:color w:val="000000"/>
                <w:sz w:val="22"/>
                <w:rPrChange w:id="567" w:author="Molnárné dr. Komáromi Anita" w:date="2020-12-09T09:58:00Z">
                  <w:rPr>
                    <w:i/>
                    <w:color w:val="000000"/>
                    <w:sz w:val="22"/>
                  </w:rPr>
                </w:rPrChange>
              </w:rPr>
              <w:t>12</w:t>
            </w:r>
          </w:p>
        </w:tc>
        <w:tc>
          <w:tcPr>
            <w:tcW w:w="1701" w:type="dxa"/>
            <w:vMerge/>
            <w:shd w:val="clear" w:color="auto" w:fill="BFBFBF" w:themeFill="background1" w:themeFillShade="BF"/>
            <w:vAlign w:val="center"/>
          </w:tcPr>
          <w:p w14:paraId="5D552DF9" w14:textId="77777777" w:rsidR="0024488F" w:rsidRPr="00C262BE" w:rsidRDefault="0024488F" w:rsidP="003D26A7">
            <w:pPr>
              <w:rPr>
                <w:color w:val="000000"/>
                <w:sz w:val="22"/>
                <w:rPrChange w:id="568" w:author="Molnárné dr. Komáromi Anita" w:date="2020-12-09T09:58:00Z">
                  <w:rPr>
                    <w:i/>
                    <w:color w:val="000000"/>
                    <w:sz w:val="22"/>
                  </w:rPr>
                </w:rPrChange>
              </w:rPr>
            </w:pPr>
          </w:p>
        </w:tc>
        <w:tc>
          <w:tcPr>
            <w:tcW w:w="1701" w:type="dxa"/>
            <w:shd w:val="clear" w:color="auto" w:fill="BFBFBF" w:themeFill="background1" w:themeFillShade="BF"/>
            <w:vAlign w:val="center"/>
          </w:tcPr>
          <w:p w14:paraId="27D1997A" w14:textId="77777777" w:rsidR="0024488F" w:rsidRPr="00C262BE" w:rsidRDefault="0024488F" w:rsidP="003D26A7">
            <w:pPr>
              <w:rPr>
                <w:color w:val="000000"/>
                <w:sz w:val="22"/>
                <w:rPrChange w:id="569" w:author="Molnárné dr. Komáromi Anita" w:date="2020-12-09T09:58:00Z">
                  <w:rPr>
                    <w:i/>
                    <w:color w:val="000000"/>
                    <w:sz w:val="22"/>
                  </w:rPr>
                </w:rPrChange>
              </w:rPr>
            </w:pPr>
            <w:r w:rsidRPr="00C262BE">
              <w:rPr>
                <w:color w:val="000000"/>
                <w:sz w:val="22"/>
                <w:rPrChange w:id="570" w:author="Molnárné dr. Komáromi Anita" w:date="2020-12-09T09:58:00Z">
                  <w:rPr>
                    <w:i/>
                    <w:color w:val="000000"/>
                    <w:sz w:val="22"/>
                  </w:rPr>
                </w:rPrChange>
              </w:rPr>
              <w:t>Kiserdő utca</w:t>
            </w:r>
          </w:p>
        </w:tc>
        <w:tc>
          <w:tcPr>
            <w:tcW w:w="2410" w:type="dxa"/>
            <w:shd w:val="clear" w:color="auto" w:fill="BFBFBF" w:themeFill="background1" w:themeFillShade="BF"/>
            <w:vAlign w:val="center"/>
          </w:tcPr>
          <w:p w14:paraId="2EF9A601" w14:textId="77777777" w:rsidR="0024488F" w:rsidRPr="00C262BE" w:rsidRDefault="0024488F" w:rsidP="003D26A7">
            <w:pPr>
              <w:rPr>
                <w:color w:val="000000"/>
                <w:sz w:val="22"/>
                <w:rPrChange w:id="571" w:author="Molnárné dr. Komáromi Anita" w:date="2020-12-09T09:58:00Z">
                  <w:rPr>
                    <w:i/>
                    <w:color w:val="000000"/>
                    <w:sz w:val="22"/>
                  </w:rPr>
                </w:rPrChange>
              </w:rPr>
            </w:pPr>
            <w:r w:rsidRPr="00C262BE">
              <w:rPr>
                <w:color w:val="000000"/>
                <w:sz w:val="22"/>
                <w:rPrChange w:id="572" w:author="Molnárné dr. Komáromi Anita" w:date="2020-12-09T09:58:00Z">
                  <w:rPr>
                    <w:i/>
                    <w:color w:val="000000"/>
                    <w:sz w:val="22"/>
                  </w:rPr>
                </w:rPrChange>
              </w:rPr>
              <w:t>Földterület</w:t>
            </w:r>
          </w:p>
        </w:tc>
        <w:tc>
          <w:tcPr>
            <w:tcW w:w="1418" w:type="dxa"/>
            <w:shd w:val="clear" w:color="auto" w:fill="BFBFBF" w:themeFill="background1" w:themeFillShade="BF"/>
            <w:vAlign w:val="center"/>
          </w:tcPr>
          <w:p w14:paraId="3A622F2F" w14:textId="77777777" w:rsidR="0024488F" w:rsidRPr="00C262BE" w:rsidRDefault="0024488F" w:rsidP="003D26A7">
            <w:pPr>
              <w:rPr>
                <w:color w:val="000000"/>
                <w:sz w:val="22"/>
                <w:rPrChange w:id="573" w:author="Molnárné dr. Komáromi Anita" w:date="2020-12-09T09:58:00Z">
                  <w:rPr>
                    <w:i/>
                    <w:color w:val="000000"/>
                    <w:sz w:val="22"/>
                  </w:rPr>
                </w:rPrChange>
              </w:rPr>
            </w:pPr>
            <w:r w:rsidRPr="00C262BE">
              <w:rPr>
                <w:color w:val="000000"/>
                <w:sz w:val="22"/>
                <w:rPrChange w:id="574" w:author="Molnárné dr. Komáromi Anita" w:date="2020-12-09T09:58:00Z">
                  <w:rPr>
                    <w:i/>
                    <w:color w:val="000000"/>
                    <w:sz w:val="22"/>
                  </w:rPr>
                </w:rPrChange>
              </w:rPr>
              <w:t>5239/3</w:t>
            </w:r>
          </w:p>
        </w:tc>
        <w:tc>
          <w:tcPr>
            <w:tcW w:w="992" w:type="dxa"/>
            <w:shd w:val="clear" w:color="auto" w:fill="BFBFBF" w:themeFill="background1" w:themeFillShade="BF"/>
            <w:vAlign w:val="center"/>
          </w:tcPr>
          <w:p w14:paraId="63B8E81A" w14:textId="77777777" w:rsidR="0024488F" w:rsidRPr="00C262BE" w:rsidRDefault="0024488F" w:rsidP="003D26A7">
            <w:pPr>
              <w:rPr>
                <w:color w:val="000000"/>
                <w:sz w:val="22"/>
                <w:rPrChange w:id="575" w:author="Molnárné dr. Komáromi Anita" w:date="2020-12-09T09:58:00Z">
                  <w:rPr>
                    <w:i/>
                    <w:color w:val="000000"/>
                    <w:sz w:val="22"/>
                  </w:rPr>
                </w:rPrChange>
              </w:rPr>
            </w:pPr>
            <w:r w:rsidRPr="00C262BE">
              <w:rPr>
                <w:color w:val="000000"/>
                <w:sz w:val="22"/>
                <w:rPrChange w:id="576" w:author="Molnárné dr. Komáromi Anita" w:date="2020-12-09T09:58:00Z">
                  <w:rPr>
                    <w:i/>
                    <w:color w:val="000000"/>
                    <w:sz w:val="22"/>
                  </w:rPr>
                </w:rPrChange>
              </w:rPr>
              <w:t>1/1</w:t>
            </w:r>
          </w:p>
        </w:tc>
        <w:tc>
          <w:tcPr>
            <w:tcW w:w="1559" w:type="dxa"/>
            <w:shd w:val="clear" w:color="auto" w:fill="BFBFBF" w:themeFill="background1" w:themeFillShade="BF"/>
          </w:tcPr>
          <w:p w14:paraId="47AD18F8" w14:textId="77777777" w:rsidR="0024488F" w:rsidRPr="00C262BE" w:rsidRDefault="0024488F" w:rsidP="003D26A7">
            <w:pPr>
              <w:rPr>
                <w:color w:val="000000"/>
                <w:sz w:val="22"/>
                <w:rPrChange w:id="577" w:author="Molnárné dr. Komáromi Anita" w:date="2020-12-09T09:58:00Z">
                  <w:rPr>
                    <w:i/>
                    <w:color w:val="000000"/>
                    <w:sz w:val="22"/>
                  </w:rPr>
                </w:rPrChange>
              </w:rPr>
            </w:pPr>
            <w:r w:rsidRPr="00C262BE">
              <w:rPr>
                <w:color w:val="000000"/>
                <w:sz w:val="22"/>
                <w:rPrChange w:id="578" w:author="Molnárné dr. Komáromi Anita" w:date="2020-12-09T09:58:00Z">
                  <w:rPr>
                    <w:i/>
                    <w:color w:val="000000"/>
                    <w:sz w:val="22"/>
                  </w:rPr>
                </w:rPrChange>
              </w:rPr>
              <w:t>1.968.000,-</w:t>
            </w:r>
          </w:p>
        </w:tc>
      </w:tr>
      <w:tr w:rsidR="0024488F" w:rsidRPr="004F2A0D" w14:paraId="2596B2C8" w14:textId="77777777" w:rsidTr="003D26A7">
        <w:trPr>
          <w:trHeight w:val="403"/>
        </w:trPr>
        <w:tc>
          <w:tcPr>
            <w:tcW w:w="562" w:type="dxa"/>
            <w:vMerge w:val="restart"/>
            <w:shd w:val="clear" w:color="auto" w:fill="auto"/>
            <w:noWrap/>
            <w:vAlign w:val="center"/>
          </w:tcPr>
          <w:p w14:paraId="6070C863" w14:textId="77777777" w:rsidR="0024488F" w:rsidRPr="00C262BE" w:rsidRDefault="0024488F" w:rsidP="003D26A7">
            <w:pPr>
              <w:rPr>
                <w:color w:val="000000"/>
                <w:sz w:val="22"/>
                <w:rPrChange w:id="579" w:author="Molnárné dr. Komáromi Anita" w:date="2020-12-09T09:58:00Z">
                  <w:rPr>
                    <w:i/>
                    <w:color w:val="000000"/>
                    <w:sz w:val="22"/>
                  </w:rPr>
                </w:rPrChange>
              </w:rPr>
            </w:pPr>
            <w:r w:rsidRPr="00C262BE">
              <w:rPr>
                <w:color w:val="000000"/>
                <w:sz w:val="22"/>
                <w:rPrChange w:id="580" w:author="Molnárné dr. Komáromi Anita" w:date="2020-12-09T09:58:00Z">
                  <w:rPr>
                    <w:i/>
                    <w:color w:val="000000"/>
                    <w:sz w:val="22"/>
                  </w:rPr>
                </w:rPrChange>
              </w:rPr>
              <w:t>13</w:t>
            </w:r>
          </w:p>
        </w:tc>
        <w:tc>
          <w:tcPr>
            <w:tcW w:w="1701" w:type="dxa"/>
            <w:vMerge/>
            <w:shd w:val="clear" w:color="auto" w:fill="auto"/>
            <w:vAlign w:val="center"/>
          </w:tcPr>
          <w:p w14:paraId="61C457E1" w14:textId="77777777" w:rsidR="0024488F" w:rsidRPr="00C262BE" w:rsidRDefault="0024488F" w:rsidP="003D26A7">
            <w:pPr>
              <w:rPr>
                <w:color w:val="000000"/>
                <w:sz w:val="22"/>
                <w:rPrChange w:id="581" w:author="Molnárné dr. Komáromi Anita" w:date="2020-12-09T09:58:00Z">
                  <w:rPr>
                    <w:i/>
                    <w:color w:val="000000"/>
                    <w:sz w:val="22"/>
                  </w:rPr>
                </w:rPrChange>
              </w:rPr>
            </w:pPr>
          </w:p>
        </w:tc>
        <w:tc>
          <w:tcPr>
            <w:tcW w:w="1701" w:type="dxa"/>
            <w:vMerge w:val="restart"/>
            <w:shd w:val="clear" w:color="auto" w:fill="auto"/>
            <w:vAlign w:val="center"/>
          </w:tcPr>
          <w:p w14:paraId="446C2B61" w14:textId="77777777" w:rsidR="0024488F" w:rsidRPr="00C262BE" w:rsidRDefault="0024488F" w:rsidP="003D26A7">
            <w:pPr>
              <w:rPr>
                <w:color w:val="000000"/>
                <w:sz w:val="22"/>
                <w:rPrChange w:id="582" w:author="Molnárné dr. Komáromi Anita" w:date="2020-12-09T09:58:00Z">
                  <w:rPr>
                    <w:i/>
                    <w:color w:val="000000"/>
                    <w:sz w:val="22"/>
                  </w:rPr>
                </w:rPrChange>
              </w:rPr>
            </w:pPr>
            <w:r w:rsidRPr="00C262BE">
              <w:rPr>
                <w:color w:val="000000"/>
                <w:sz w:val="22"/>
                <w:rPrChange w:id="583" w:author="Molnárné dr. Komáromi Anita" w:date="2020-12-09T09:58:00Z">
                  <w:rPr>
                    <w:i/>
                    <w:color w:val="000000"/>
                    <w:sz w:val="22"/>
                  </w:rPr>
                </w:rPrChange>
              </w:rPr>
              <w:t>Kiserdő utca</w:t>
            </w:r>
          </w:p>
        </w:tc>
        <w:tc>
          <w:tcPr>
            <w:tcW w:w="2410" w:type="dxa"/>
            <w:shd w:val="clear" w:color="auto" w:fill="auto"/>
            <w:vAlign w:val="center"/>
          </w:tcPr>
          <w:p w14:paraId="04C8FD83" w14:textId="77777777" w:rsidR="0024488F" w:rsidRPr="00C262BE" w:rsidRDefault="0024488F" w:rsidP="003D26A7">
            <w:pPr>
              <w:rPr>
                <w:color w:val="000000"/>
                <w:sz w:val="22"/>
                <w:rPrChange w:id="584" w:author="Molnárné dr. Komáromi Anita" w:date="2020-12-09T09:58:00Z">
                  <w:rPr>
                    <w:i/>
                    <w:color w:val="000000"/>
                    <w:sz w:val="22"/>
                  </w:rPr>
                </w:rPrChange>
              </w:rPr>
            </w:pPr>
            <w:r w:rsidRPr="00C262BE">
              <w:rPr>
                <w:color w:val="000000"/>
                <w:sz w:val="22"/>
                <w:rPrChange w:id="585" w:author="Molnárné dr. Komáromi Anita" w:date="2020-12-09T09:58:00Z">
                  <w:rPr>
                    <w:i/>
                    <w:color w:val="000000"/>
                    <w:sz w:val="22"/>
                  </w:rPr>
                </w:rPrChange>
              </w:rPr>
              <w:t>Földterület</w:t>
            </w:r>
          </w:p>
        </w:tc>
        <w:tc>
          <w:tcPr>
            <w:tcW w:w="1418" w:type="dxa"/>
            <w:vMerge w:val="restart"/>
            <w:shd w:val="clear" w:color="auto" w:fill="auto"/>
            <w:vAlign w:val="center"/>
          </w:tcPr>
          <w:p w14:paraId="2DB232D4" w14:textId="77777777" w:rsidR="0024488F" w:rsidRPr="00C262BE" w:rsidRDefault="0024488F" w:rsidP="003D26A7">
            <w:pPr>
              <w:rPr>
                <w:color w:val="000000"/>
                <w:sz w:val="22"/>
                <w:rPrChange w:id="586" w:author="Molnárné dr. Komáromi Anita" w:date="2020-12-09T09:58:00Z">
                  <w:rPr>
                    <w:i/>
                    <w:color w:val="000000"/>
                    <w:sz w:val="22"/>
                  </w:rPr>
                </w:rPrChange>
              </w:rPr>
            </w:pPr>
            <w:r w:rsidRPr="00C262BE">
              <w:rPr>
                <w:color w:val="000000"/>
                <w:sz w:val="22"/>
                <w:rPrChange w:id="587" w:author="Molnárné dr. Komáromi Anita" w:date="2020-12-09T09:58:00Z">
                  <w:rPr>
                    <w:i/>
                    <w:color w:val="000000"/>
                    <w:sz w:val="22"/>
                  </w:rPr>
                </w:rPrChange>
              </w:rPr>
              <w:t>5239/4</w:t>
            </w:r>
          </w:p>
        </w:tc>
        <w:tc>
          <w:tcPr>
            <w:tcW w:w="992" w:type="dxa"/>
            <w:vMerge w:val="restart"/>
            <w:shd w:val="clear" w:color="auto" w:fill="auto"/>
            <w:vAlign w:val="center"/>
          </w:tcPr>
          <w:p w14:paraId="2854B740" w14:textId="77777777" w:rsidR="0024488F" w:rsidRPr="00C262BE" w:rsidRDefault="0024488F" w:rsidP="003D26A7">
            <w:pPr>
              <w:rPr>
                <w:color w:val="000000"/>
                <w:sz w:val="22"/>
                <w:rPrChange w:id="588" w:author="Molnárné dr. Komáromi Anita" w:date="2020-12-09T09:58:00Z">
                  <w:rPr>
                    <w:i/>
                    <w:color w:val="000000"/>
                    <w:sz w:val="22"/>
                  </w:rPr>
                </w:rPrChange>
              </w:rPr>
            </w:pPr>
            <w:r w:rsidRPr="00C262BE">
              <w:rPr>
                <w:color w:val="000000"/>
                <w:sz w:val="22"/>
                <w:rPrChange w:id="589" w:author="Molnárné dr. Komáromi Anita" w:date="2020-12-09T09:58:00Z">
                  <w:rPr>
                    <w:i/>
                    <w:color w:val="000000"/>
                    <w:sz w:val="22"/>
                  </w:rPr>
                </w:rPrChange>
              </w:rPr>
              <w:t>1/1</w:t>
            </w:r>
          </w:p>
        </w:tc>
        <w:tc>
          <w:tcPr>
            <w:tcW w:w="1559" w:type="dxa"/>
            <w:vMerge w:val="restart"/>
            <w:shd w:val="clear" w:color="auto" w:fill="auto"/>
          </w:tcPr>
          <w:p w14:paraId="5506C99F" w14:textId="77777777" w:rsidR="0024488F" w:rsidRPr="00C262BE" w:rsidRDefault="0024488F" w:rsidP="003D26A7">
            <w:pPr>
              <w:rPr>
                <w:color w:val="000000"/>
                <w:sz w:val="22"/>
                <w:rPrChange w:id="590" w:author="Molnárné dr. Komáromi Anita" w:date="2020-12-09T09:58:00Z">
                  <w:rPr>
                    <w:i/>
                    <w:color w:val="000000"/>
                    <w:sz w:val="22"/>
                  </w:rPr>
                </w:rPrChange>
              </w:rPr>
            </w:pPr>
            <w:r w:rsidRPr="00C262BE">
              <w:rPr>
                <w:color w:val="000000"/>
                <w:sz w:val="22"/>
                <w:rPrChange w:id="591" w:author="Molnárné dr. Komáromi Anita" w:date="2020-12-09T09:58:00Z">
                  <w:rPr>
                    <w:i/>
                    <w:color w:val="000000"/>
                    <w:sz w:val="22"/>
                  </w:rPr>
                </w:rPrChange>
              </w:rPr>
              <w:t>1.520.000,-</w:t>
            </w:r>
          </w:p>
          <w:p w14:paraId="0071BB85" w14:textId="77777777" w:rsidR="0024488F" w:rsidRPr="00C262BE" w:rsidRDefault="0024488F" w:rsidP="003D26A7">
            <w:pPr>
              <w:rPr>
                <w:color w:val="000000"/>
                <w:sz w:val="22"/>
                <w:rPrChange w:id="592" w:author="Molnárné dr. Komáromi Anita" w:date="2020-12-09T09:58:00Z">
                  <w:rPr>
                    <w:i/>
                    <w:color w:val="000000"/>
                    <w:sz w:val="22"/>
                  </w:rPr>
                </w:rPrChange>
              </w:rPr>
            </w:pPr>
          </w:p>
          <w:p w14:paraId="2633A03B" w14:textId="77777777" w:rsidR="0024488F" w:rsidRPr="00C262BE" w:rsidRDefault="0024488F" w:rsidP="003D26A7">
            <w:pPr>
              <w:rPr>
                <w:color w:val="000000"/>
                <w:sz w:val="22"/>
                <w:rPrChange w:id="593" w:author="Molnárné dr. Komáromi Anita" w:date="2020-12-09T09:58:00Z">
                  <w:rPr>
                    <w:i/>
                    <w:color w:val="000000"/>
                    <w:sz w:val="22"/>
                  </w:rPr>
                </w:rPrChange>
              </w:rPr>
            </w:pPr>
            <w:r w:rsidRPr="00C262BE">
              <w:rPr>
                <w:color w:val="000000"/>
                <w:sz w:val="22"/>
                <w:rPrChange w:id="594" w:author="Molnárné dr. Komáromi Anita" w:date="2020-12-09T09:58:00Z">
                  <w:rPr>
                    <w:i/>
                    <w:color w:val="000000"/>
                    <w:sz w:val="22"/>
                  </w:rPr>
                </w:rPrChange>
              </w:rPr>
              <w:t>300.000,-</w:t>
            </w:r>
          </w:p>
        </w:tc>
      </w:tr>
      <w:tr w:rsidR="0024488F" w:rsidRPr="004F2A0D" w14:paraId="1752B51D" w14:textId="77777777" w:rsidTr="003D26A7">
        <w:trPr>
          <w:trHeight w:val="409"/>
        </w:trPr>
        <w:tc>
          <w:tcPr>
            <w:tcW w:w="562" w:type="dxa"/>
            <w:vMerge/>
            <w:shd w:val="clear" w:color="auto" w:fill="BFBFBF" w:themeFill="background1" w:themeFillShade="BF"/>
            <w:vAlign w:val="center"/>
          </w:tcPr>
          <w:p w14:paraId="21555C3E" w14:textId="77777777" w:rsidR="0024488F" w:rsidRPr="00C262BE" w:rsidRDefault="0024488F" w:rsidP="003D26A7">
            <w:pPr>
              <w:rPr>
                <w:color w:val="000000"/>
                <w:sz w:val="22"/>
                <w:rPrChange w:id="595"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62C06D7B" w14:textId="77777777" w:rsidR="0024488F" w:rsidRPr="00C262BE" w:rsidRDefault="0024488F" w:rsidP="003D26A7">
            <w:pPr>
              <w:rPr>
                <w:color w:val="000000"/>
                <w:sz w:val="22"/>
                <w:rPrChange w:id="596"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0B34FDA9" w14:textId="77777777" w:rsidR="0024488F" w:rsidRPr="00C262BE" w:rsidRDefault="0024488F" w:rsidP="003D26A7">
            <w:pPr>
              <w:rPr>
                <w:color w:val="000000"/>
                <w:sz w:val="22"/>
                <w:rPrChange w:id="597" w:author="Molnárné dr. Komáromi Anita" w:date="2020-12-09T09:58:00Z">
                  <w:rPr>
                    <w:i/>
                    <w:color w:val="000000"/>
                    <w:sz w:val="22"/>
                  </w:rPr>
                </w:rPrChange>
              </w:rPr>
            </w:pPr>
          </w:p>
        </w:tc>
        <w:tc>
          <w:tcPr>
            <w:tcW w:w="2410" w:type="dxa"/>
            <w:shd w:val="clear" w:color="auto" w:fill="auto"/>
            <w:vAlign w:val="center"/>
          </w:tcPr>
          <w:p w14:paraId="0AF402D5" w14:textId="77777777" w:rsidR="0024488F" w:rsidRPr="00C262BE" w:rsidRDefault="0024488F" w:rsidP="003D26A7">
            <w:pPr>
              <w:rPr>
                <w:color w:val="000000"/>
                <w:sz w:val="22"/>
                <w:rPrChange w:id="598" w:author="Molnárné dr. Komáromi Anita" w:date="2020-12-09T09:58:00Z">
                  <w:rPr>
                    <w:i/>
                    <w:color w:val="000000"/>
                    <w:sz w:val="22"/>
                  </w:rPr>
                </w:rPrChange>
              </w:rPr>
            </w:pPr>
            <w:r w:rsidRPr="00C262BE">
              <w:rPr>
                <w:color w:val="000000"/>
                <w:sz w:val="22"/>
                <w:rPrChange w:id="599" w:author="Molnárné dr. Komáromi Anita" w:date="2020-12-09T09:58:00Z">
                  <w:rPr>
                    <w:i/>
                    <w:color w:val="000000"/>
                    <w:sz w:val="22"/>
                  </w:rPr>
                </w:rPrChange>
              </w:rPr>
              <w:t>Egyéb építmény</w:t>
            </w:r>
          </w:p>
        </w:tc>
        <w:tc>
          <w:tcPr>
            <w:tcW w:w="1418" w:type="dxa"/>
            <w:vMerge/>
            <w:shd w:val="clear" w:color="auto" w:fill="BFBFBF" w:themeFill="background1" w:themeFillShade="BF"/>
            <w:vAlign w:val="center"/>
          </w:tcPr>
          <w:p w14:paraId="4E1D4EF7" w14:textId="77777777" w:rsidR="0024488F" w:rsidRPr="00C262BE" w:rsidRDefault="0024488F" w:rsidP="003D26A7">
            <w:pPr>
              <w:rPr>
                <w:color w:val="000000"/>
                <w:sz w:val="22"/>
                <w:rPrChange w:id="600" w:author="Molnárné dr. Komáromi Anita" w:date="2020-12-09T09:58:00Z">
                  <w:rPr>
                    <w:i/>
                    <w:color w:val="000000"/>
                    <w:sz w:val="22"/>
                  </w:rPr>
                </w:rPrChange>
              </w:rPr>
            </w:pPr>
          </w:p>
        </w:tc>
        <w:tc>
          <w:tcPr>
            <w:tcW w:w="992" w:type="dxa"/>
            <w:vMerge/>
            <w:shd w:val="clear" w:color="auto" w:fill="BFBFBF" w:themeFill="background1" w:themeFillShade="BF"/>
            <w:vAlign w:val="center"/>
          </w:tcPr>
          <w:p w14:paraId="556B2C4D" w14:textId="77777777" w:rsidR="0024488F" w:rsidRPr="00C262BE" w:rsidRDefault="0024488F" w:rsidP="003D26A7">
            <w:pPr>
              <w:rPr>
                <w:color w:val="000000"/>
                <w:sz w:val="22"/>
                <w:rPrChange w:id="601" w:author="Molnárné dr. Komáromi Anita" w:date="2020-12-09T09:58:00Z">
                  <w:rPr>
                    <w:i/>
                    <w:color w:val="000000"/>
                    <w:sz w:val="22"/>
                  </w:rPr>
                </w:rPrChange>
              </w:rPr>
            </w:pPr>
          </w:p>
        </w:tc>
        <w:tc>
          <w:tcPr>
            <w:tcW w:w="1559" w:type="dxa"/>
            <w:vMerge/>
            <w:shd w:val="clear" w:color="auto" w:fill="BFBFBF" w:themeFill="background1" w:themeFillShade="BF"/>
          </w:tcPr>
          <w:p w14:paraId="0B8F6642" w14:textId="77777777" w:rsidR="0024488F" w:rsidRPr="00C262BE" w:rsidRDefault="0024488F" w:rsidP="003D26A7">
            <w:pPr>
              <w:jc w:val="right"/>
              <w:rPr>
                <w:color w:val="000000"/>
                <w:sz w:val="22"/>
                <w:rPrChange w:id="602" w:author="Molnárné dr. Komáromi Anita" w:date="2020-12-09T09:58:00Z">
                  <w:rPr>
                    <w:i/>
                    <w:color w:val="000000"/>
                    <w:sz w:val="22"/>
                  </w:rPr>
                </w:rPrChange>
              </w:rPr>
            </w:pPr>
          </w:p>
        </w:tc>
      </w:tr>
      <w:tr w:rsidR="0024488F" w:rsidRPr="004F2A0D" w14:paraId="78A85796" w14:textId="77777777" w:rsidTr="003D26A7">
        <w:trPr>
          <w:trHeight w:val="414"/>
        </w:trPr>
        <w:tc>
          <w:tcPr>
            <w:tcW w:w="562" w:type="dxa"/>
            <w:shd w:val="clear" w:color="auto" w:fill="BFBFBF" w:themeFill="background1" w:themeFillShade="BF"/>
            <w:noWrap/>
            <w:vAlign w:val="center"/>
          </w:tcPr>
          <w:p w14:paraId="5AFAE9C8" w14:textId="77777777" w:rsidR="0024488F" w:rsidRPr="00C262BE" w:rsidRDefault="0024488F" w:rsidP="003D26A7">
            <w:pPr>
              <w:rPr>
                <w:color w:val="000000"/>
                <w:sz w:val="22"/>
                <w:rPrChange w:id="603" w:author="Molnárné dr. Komáromi Anita" w:date="2020-12-09T09:58:00Z">
                  <w:rPr>
                    <w:i/>
                    <w:color w:val="000000"/>
                    <w:sz w:val="22"/>
                  </w:rPr>
                </w:rPrChange>
              </w:rPr>
            </w:pPr>
            <w:r w:rsidRPr="00C262BE">
              <w:rPr>
                <w:color w:val="000000"/>
                <w:sz w:val="22"/>
                <w:rPrChange w:id="604" w:author="Molnárné dr. Komáromi Anita" w:date="2020-12-09T09:58:00Z">
                  <w:rPr>
                    <w:i/>
                    <w:color w:val="000000"/>
                    <w:sz w:val="22"/>
                  </w:rPr>
                </w:rPrChange>
              </w:rPr>
              <w:t>14</w:t>
            </w:r>
          </w:p>
        </w:tc>
        <w:tc>
          <w:tcPr>
            <w:tcW w:w="1701" w:type="dxa"/>
            <w:vMerge/>
            <w:shd w:val="clear" w:color="auto" w:fill="BFBFBF" w:themeFill="background1" w:themeFillShade="BF"/>
            <w:vAlign w:val="center"/>
          </w:tcPr>
          <w:p w14:paraId="66E78C19" w14:textId="77777777" w:rsidR="0024488F" w:rsidRPr="00C262BE" w:rsidRDefault="0024488F" w:rsidP="003D26A7">
            <w:pPr>
              <w:rPr>
                <w:color w:val="000000"/>
                <w:sz w:val="22"/>
                <w:rPrChange w:id="605" w:author="Molnárné dr. Komáromi Anita" w:date="2020-12-09T09:58:00Z">
                  <w:rPr>
                    <w:i/>
                    <w:color w:val="000000"/>
                    <w:sz w:val="22"/>
                  </w:rPr>
                </w:rPrChange>
              </w:rPr>
            </w:pPr>
          </w:p>
        </w:tc>
        <w:tc>
          <w:tcPr>
            <w:tcW w:w="1701" w:type="dxa"/>
            <w:shd w:val="clear" w:color="auto" w:fill="BFBFBF" w:themeFill="background1" w:themeFillShade="BF"/>
            <w:vAlign w:val="center"/>
          </w:tcPr>
          <w:p w14:paraId="5BF6913E" w14:textId="77777777" w:rsidR="0024488F" w:rsidRPr="00C262BE" w:rsidRDefault="0024488F" w:rsidP="003D26A7">
            <w:pPr>
              <w:rPr>
                <w:color w:val="000000"/>
                <w:sz w:val="22"/>
                <w:rPrChange w:id="606" w:author="Molnárné dr. Komáromi Anita" w:date="2020-12-09T09:58:00Z">
                  <w:rPr>
                    <w:i/>
                    <w:color w:val="000000"/>
                    <w:sz w:val="22"/>
                  </w:rPr>
                </w:rPrChange>
              </w:rPr>
            </w:pPr>
            <w:r w:rsidRPr="00C262BE">
              <w:rPr>
                <w:color w:val="000000"/>
                <w:sz w:val="22"/>
                <w:rPrChange w:id="607" w:author="Molnárné dr. Komáromi Anita" w:date="2020-12-09T09:58:00Z">
                  <w:rPr>
                    <w:i/>
                    <w:color w:val="000000"/>
                    <w:sz w:val="22"/>
                  </w:rPr>
                </w:rPrChange>
              </w:rPr>
              <w:t>Nap utca</w:t>
            </w:r>
          </w:p>
        </w:tc>
        <w:tc>
          <w:tcPr>
            <w:tcW w:w="2410" w:type="dxa"/>
            <w:shd w:val="clear" w:color="auto" w:fill="BFBFBF" w:themeFill="background1" w:themeFillShade="BF"/>
            <w:vAlign w:val="center"/>
          </w:tcPr>
          <w:p w14:paraId="1D2EE286" w14:textId="77777777" w:rsidR="0024488F" w:rsidRPr="00C262BE" w:rsidRDefault="0024488F" w:rsidP="003D26A7">
            <w:pPr>
              <w:rPr>
                <w:color w:val="000000"/>
                <w:sz w:val="22"/>
                <w:rPrChange w:id="608" w:author="Molnárné dr. Komáromi Anita" w:date="2020-12-09T09:58:00Z">
                  <w:rPr>
                    <w:i/>
                    <w:color w:val="000000"/>
                    <w:sz w:val="22"/>
                  </w:rPr>
                </w:rPrChange>
              </w:rPr>
            </w:pPr>
            <w:r w:rsidRPr="00C262BE">
              <w:rPr>
                <w:color w:val="000000"/>
                <w:sz w:val="22"/>
                <w:rPrChange w:id="609" w:author="Molnárné dr. Komáromi Anita" w:date="2020-12-09T09:58:00Z">
                  <w:rPr>
                    <w:i/>
                    <w:color w:val="000000"/>
                    <w:sz w:val="22"/>
                  </w:rPr>
                </w:rPrChange>
              </w:rPr>
              <w:t>Földterület</w:t>
            </w:r>
          </w:p>
        </w:tc>
        <w:tc>
          <w:tcPr>
            <w:tcW w:w="1418" w:type="dxa"/>
            <w:shd w:val="clear" w:color="auto" w:fill="BFBFBF" w:themeFill="background1" w:themeFillShade="BF"/>
            <w:vAlign w:val="center"/>
          </w:tcPr>
          <w:p w14:paraId="2AB4F0D8" w14:textId="77777777" w:rsidR="0024488F" w:rsidRPr="00C262BE" w:rsidRDefault="0024488F" w:rsidP="003D26A7">
            <w:pPr>
              <w:rPr>
                <w:color w:val="000000"/>
                <w:sz w:val="22"/>
                <w:rPrChange w:id="610" w:author="Molnárné dr. Komáromi Anita" w:date="2020-12-09T09:58:00Z">
                  <w:rPr>
                    <w:i/>
                    <w:color w:val="000000"/>
                    <w:sz w:val="22"/>
                  </w:rPr>
                </w:rPrChange>
              </w:rPr>
            </w:pPr>
            <w:r w:rsidRPr="00C262BE">
              <w:rPr>
                <w:color w:val="000000"/>
                <w:sz w:val="22"/>
                <w:rPrChange w:id="611" w:author="Molnárné dr. Komáromi Anita" w:date="2020-12-09T09:58:00Z">
                  <w:rPr>
                    <w:i/>
                    <w:color w:val="000000"/>
                    <w:sz w:val="22"/>
                  </w:rPr>
                </w:rPrChange>
              </w:rPr>
              <w:t>5239/18</w:t>
            </w:r>
          </w:p>
        </w:tc>
        <w:tc>
          <w:tcPr>
            <w:tcW w:w="992" w:type="dxa"/>
            <w:shd w:val="clear" w:color="auto" w:fill="BFBFBF" w:themeFill="background1" w:themeFillShade="BF"/>
            <w:vAlign w:val="center"/>
          </w:tcPr>
          <w:p w14:paraId="7A8850DA" w14:textId="77777777" w:rsidR="0024488F" w:rsidRPr="00C262BE" w:rsidRDefault="0024488F" w:rsidP="003D26A7">
            <w:pPr>
              <w:rPr>
                <w:color w:val="000000"/>
                <w:sz w:val="22"/>
                <w:rPrChange w:id="612" w:author="Molnárné dr. Komáromi Anita" w:date="2020-12-09T09:58:00Z">
                  <w:rPr>
                    <w:i/>
                    <w:color w:val="000000"/>
                    <w:sz w:val="22"/>
                  </w:rPr>
                </w:rPrChange>
              </w:rPr>
            </w:pPr>
            <w:r w:rsidRPr="00C262BE">
              <w:rPr>
                <w:color w:val="000000"/>
                <w:sz w:val="22"/>
                <w:rPrChange w:id="613" w:author="Molnárné dr. Komáromi Anita" w:date="2020-12-09T09:58:00Z">
                  <w:rPr>
                    <w:i/>
                    <w:color w:val="000000"/>
                    <w:sz w:val="22"/>
                  </w:rPr>
                </w:rPrChange>
              </w:rPr>
              <w:t>1/1</w:t>
            </w:r>
          </w:p>
        </w:tc>
        <w:tc>
          <w:tcPr>
            <w:tcW w:w="1559" w:type="dxa"/>
            <w:shd w:val="clear" w:color="auto" w:fill="BFBFBF" w:themeFill="background1" w:themeFillShade="BF"/>
          </w:tcPr>
          <w:p w14:paraId="5A92B8D9" w14:textId="77777777" w:rsidR="0024488F" w:rsidRPr="00C262BE" w:rsidRDefault="0024488F" w:rsidP="0024488F">
            <w:pPr>
              <w:rPr>
                <w:color w:val="000000"/>
                <w:sz w:val="22"/>
                <w:szCs w:val="22"/>
                <w:rPrChange w:id="614" w:author="Molnárné dr. Komáromi Anita" w:date="2020-12-09T09:58:00Z">
                  <w:rPr>
                    <w:i/>
                    <w:color w:val="000000"/>
                    <w:sz w:val="22"/>
                    <w:szCs w:val="22"/>
                  </w:rPr>
                </w:rPrChange>
              </w:rPr>
            </w:pPr>
          </w:p>
          <w:p w14:paraId="49CA4E33" w14:textId="77777777" w:rsidR="0024488F" w:rsidRPr="00C262BE" w:rsidRDefault="0024488F" w:rsidP="0024488F">
            <w:pPr>
              <w:rPr>
                <w:color w:val="000000"/>
                <w:sz w:val="22"/>
                <w:szCs w:val="22"/>
                <w:rPrChange w:id="615" w:author="Molnárné dr. Komáromi Anita" w:date="2020-12-09T09:58:00Z">
                  <w:rPr>
                    <w:i/>
                    <w:color w:val="000000"/>
                    <w:sz w:val="22"/>
                    <w:szCs w:val="22"/>
                  </w:rPr>
                </w:rPrChange>
              </w:rPr>
            </w:pPr>
            <w:r w:rsidRPr="00C262BE">
              <w:rPr>
                <w:color w:val="000000"/>
                <w:sz w:val="22"/>
                <w:rPrChange w:id="616" w:author="Molnárné dr. Komáromi Anita" w:date="2020-12-09T09:58:00Z">
                  <w:rPr>
                    <w:i/>
                    <w:color w:val="000000"/>
                    <w:sz w:val="22"/>
                  </w:rPr>
                </w:rPrChange>
              </w:rPr>
              <w:t>2.720.000,-</w:t>
            </w:r>
          </w:p>
          <w:p w14:paraId="7126CD8C" w14:textId="77777777" w:rsidR="0024488F" w:rsidRPr="00C262BE" w:rsidRDefault="0024488F" w:rsidP="003D26A7">
            <w:pPr>
              <w:rPr>
                <w:color w:val="000000"/>
                <w:sz w:val="22"/>
                <w:rPrChange w:id="617" w:author="Molnárné dr. Komáromi Anita" w:date="2020-12-09T09:58:00Z">
                  <w:rPr>
                    <w:i/>
                    <w:color w:val="000000"/>
                    <w:sz w:val="22"/>
                  </w:rPr>
                </w:rPrChange>
              </w:rPr>
            </w:pPr>
          </w:p>
        </w:tc>
      </w:tr>
      <w:tr w:rsidR="0024488F" w:rsidRPr="004F2A0D" w14:paraId="32FFEADB" w14:textId="77777777" w:rsidTr="003D26A7">
        <w:trPr>
          <w:trHeight w:val="600"/>
        </w:trPr>
        <w:tc>
          <w:tcPr>
            <w:tcW w:w="562" w:type="dxa"/>
            <w:vMerge w:val="restart"/>
            <w:shd w:val="clear" w:color="auto" w:fill="auto"/>
            <w:noWrap/>
            <w:vAlign w:val="center"/>
          </w:tcPr>
          <w:p w14:paraId="6D350CB3" w14:textId="77777777" w:rsidR="0024488F" w:rsidRPr="00C262BE" w:rsidRDefault="0024488F" w:rsidP="003D26A7">
            <w:pPr>
              <w:rPr>
                <w:color w:val="000000"/>
                <w:sz w:val="22"/>
                <w:rPrChange w:id="618" w:author="Molnárné dr. Komáromi Anita" w:date="2020-12-09T09:58:00Z">
                  <w:rPr>
                    <w:i/>
                    <w:color w:val="000000"/>
                    <w:sz w:val="22"/>
                  </w:rPr>
                </w:rPrChange>
              </w:rPr>
            </w:pPr>
            <w:r w:rsidRPr="00C262BE">
              <w:rPr>
                <w:color w:val="000000"/>
                <w:sz w:val="22"/>
                <w:rPrChange w:id="619" w:author="Molnárné dr. Komáromi Anita" w:date="2020-12-09T09:58:00Z">
                  <w:rPr>
                    <w:i/>
                    <w:color w:val="000000"/>
                    <w:sz w:val="22"/>
                  </w:rPr>
                </w:rPrChange>
              </w:rPr>
              <w:t>15</w:t>
            </w:r>
          </w:p>
        </w:tc>
        <w:tc>
          <w:tcPr>
            <w:tcW w:w="1701" w:type="dxa"/>
            <w:vMerge w:val="restart"/>
            <w:shd w:val="clear" w:color="auto" w:fill="auto"/>
            <w:vAlign w:val="center"/>
          </w:tcPr>
          <w:p w14:paraId="27352EEF" w14:textId="77777777" w:rsidR="0024488F" w:rsidRPr="00C262BE" w:rsidRDefault="0024488F" w:rsidP="003D26A7">
            <w:pPr>
              <w:rPr>
                <w:color w:val="000000"/>
                <w:sz w:val="22"/>
                <w:rPrChange w:id="620" w:author="Molnárné dr. Komáromi Anita" w:date="2020-12-09T09:58:00Z">
                  <w:rPr>
                    <w:i/>
                    <w:color w:val="000000"/>
                    <w:sz w:val="22"/>
                  </w:rPr>
                </w:rPrChange>
              </w:rPr>
            </w:pPr>
            <w:r w:rsidRPr="00C262BE">
              <w:rPr>
                <w:color w:val="000000"/>
                <w:sz w:val="22"/>
                <w:rPrChange w:id="621" w:author="Molnárné dr. Komáromi Anita" w:date="2020-12-09T09:58:00Z">
                  <w:rPr>
                    <w:i/>
                    <w:color w:val="000000"/>
                    <w:sz w:val="22"/>
                  </w:rPr>
                </w:rPrChange>
              </w:rPr>
              <w:t>Ingatlan</w:t>
            </w:r>
          </w:p>
          <w:p w14:paraId="3E563CB3" w14:textId="77777777" w:rsidR="0024488F" w:rsidRPr="00C262BE" w:rsidRDefault="0024488F" w:rsidP="003D26A7">
            <w:pPr>
              <w:rPr>
                <w:color w:val="000000"/>
                <w:sz w:val="22"/>
                <w:rPrChange w:id="622" w:author="Molnárné dr. Komáromi Anita" w:date="2020-12-09T09:58:00Z">
                  <w:rPr>
                    <w:i/>
                    <w:color w:val="000000"/>
                    <w:sz w:val="22"/>
                  </w:rPr>
                </w:rPrChange>
              </w:rPr>
            </w:pPr>
            <w:r w:rsidRPr="00C262BE">
              <w:rPr>
                <w:color w:val="000000"/>
                <w:sz w:val="22"/>
                <w:rPrChange w:id="623" w:author="Molnárné dr. Komáromi Anita" w:date="2020-12-09T09:58:00Z">
                  <w:rPr>
                    <w:i/>
                    <w:color w:val="000000"/>
                    <w:sz w:val="22"/>
                  </w:rPr>
                </w:rPrChange>
              </w:rPr>
              <w:t>(Volt Szakmunkás-képző)</w:t>
            </w:r>
          </w:p>
        </w:tc>
        <w:tc>
          <w:tcPr>
            <w:tcW w:w="1701" w:type="dxa"/>
            <w:vMerge w:val="restart"/>
            <w:shd w:val="clear" w:color="auto" w:fill="auto"/>
            <w:vAlign w:val="center"/>
          </w:tcPr>
          <w:p w14:paraId="0D636982" w14:textId="77777777" w:rsidR="0024488F" w:rsidRPr="00C262BE" w:rsidRDefault="0024488F" w:rsidP="003D26A7">
            <w:pPr>
              <w:rPr>
                <w:color w:val="000000"/>
                <w:sz w:val="22"/>
                <w:rPrChange w:id="624" w:author="Molnárné dr. Komáromi Anita" w:date="2020-12-09T09:58:00Z">
                  <w:rPr>
                    <w:i/>
                    <w:color w:val="000000"/>
                    <w:sz w:val="22"/>
                  </w:rPr>
                </w:rPrChange>
              </w:rPr>
            </w:pPr>
            <w:r w:rsidRPr="00C262BE">
              <w:rPr>
                <w:color w:val="000000"/>
                <w:sz w:val="22"/>
                <w:rPrChange w:id="625" w:author="Molnárné dr. Komáromi Anita" w:date="2020-12-09T09:58:00Z">
                  <w:rPr>
                    <w:i/>
                    <w:color w:val="000000"/>
                    <w:sz w:val="22"/>
                  </w:rPr>
                </w:rPrChange>
              </w:rPr>
              <w:t>Állomás stny. 12.</w:t>
            </w:r>
          </w:p>
        </w:tc>
        <w:tc>
          <w:tcPr>
            <w:tcW w:w="2410" w:type="dxa"/>
            <w:shd w:val="clear" w:color="auto" w:fill="auto"/>
            <w:vAlign w:val="center"/>
          </w:tcPr>
          <w:p w14:paraId="39D368D5" w14:textId="77777777" w:rsidR="0024488F" w:rsidRPr="00C262BE" w:rsidRDefault="0024488F" w:rsidP="003D26A7">
            <w:pPr>
              <w:rPr>
                <w:color w:val="000000"/>
                <w:sz w:val="22"/>
                <w:rPrChange w:id="626" w:author="Molnárné dr. Komáromi Anita" w:date="2020-12-09T09:58:00Z">
                  <w:rPr>
                    <w:i/>
                    <w:color w:val="000000"/>
                    <w:sz w:val="22"/>
                  </w:rPr>
                </w:rPrChange>
              </w:rPr>
            </w:pPr>
            <w:r w:rsidRPr="00C262BE">
              <w:rPr>
                <w:color w:val="000000"/>
                <w:sz w:val="22"/>
                <w:rPrChange w:id="627" w:author="Molnárné dr. Komáromi Anita" w:date="2020-12-09T09:58:00Z">
                  <w:rPr>
                    <w:i/>
                    <w:color w:val="000000"/>
                    <w:sz w:val="22"/>
                  </w:rPr>
                </w:rPrChange>
              </w:rPr>
              <w:t>Földterület</w:t>
            </w:r>
          </w:p>
        </w:tc>
        <w:tc>
          <w:tcPr>
            <w:tcW w:w="1418" w:type="dxa"/>
            <w:vMerge w:val="restart"/>
            <w:shd w:val="clear" w:color="auto" w:fill="auto"/>
            <w:vAlign w:val="center"/>
          </w:tcPr>
          <w:p w14:paraId="7E698D97" w14:textId="77777777" w:rsidR="0024488F" w:rsidRPr="00C262BE" w:rsidRDefault="0024488F" w:rsidP="003D26A7">
            <w:pPr>
              <w:rPr>
                <w:color w:val="000000"/>
                <w:sz w:val="22"/>
                <w:rPrChange w:id="628" w:author="Molnárné dr. Komáromi Anita" w:date="2020-12-09T09:58:00Z">
                  <w:rPr>
                    <w:i/>
                    <w:color w:val="000000"/>
                    <w:sz w:val="22"/>
                  </w:rPr>
                </w:rPrChange>
              </w:rPr>
            </w:pPr>
            <w:r w:rsidRPr="00C262BE">
              <w:rPr>
                <w:color w:val="000000"/>
                <w:sz w:val="22"/>
                <w:rPrChange w:id="629" w:author="Molnárné dr. Komáromi Anita" w:date="2020-12-09T09:58:00Z">
                  <w:rPr>
                    <w:i/>
                    <w:color w:val="000000"/>
                    <w:sz w:val="22"/>
                  </w:rPr>
                </w:rPrChange>
              </w:rPr>
              <w:t>5061/6</w:t>
            </w:r>
          </w:p>
        </w:tc>
        <w:tc>
          <w:tcPr>
            <w:tcW w:w="992" w:type="dxa"/>
            <w:vMerge w:val="restart"/>
            <w:shd w:val="clear" w:color="auto" w:fill="auto"/>
            <w:vAlign w:val="center"/>
          </w:tcPr>
          <w:p w14:paraId="3269CE5F" w14:textId="77777777" w:rsidR="0024488F" w:rsidRPr="00C262BE" w:rsidRDefault="0024488F" w:rsidP="003D26A7">
            <w:pPr>
              <w:rPr>
                <w:color w:val="000000"/>
                <w:sz w:val="22"/>
                <w:rPrChange w:id="630" w:author="Molnárné dr. Komáromi Anita" w:date="2020-12-09T09:58:00Z">
                  <w:rPr>
                    <w:i/>
                    <w:color w:val="000000"/>
                    <w:sz w:val="22"/>
                  </w:rPr>
                </w:rPrChange>
              </w:rPr>
            </w:pPr>
            <w:r w:rsidRPr="00C262BE">
              <w:rPr>
                <w:color w:val="000000"/>
                <w:sz w:val="22"/>
                <w:rPrChange w:id="631" w:author="Molnárné dr. Komáromi Anita" w:date="2020-12-09T09:58:00Z">
                  <w:rPr>
                    <w:i/>
                    <w:color w:val="000000"/>
                    <w:sz w:val="22"/>
                  </w:rPr>
                </w:rPrChange>
              </w:rPr>
              <w:t>1/1</w:t>
            </w:r>
          </w:p>
        </w:tc>
        <w:tc>
          <w:tcPr>
            <w:tcW w:w="1559" w:type="dxa"/>
            <w:vMerge w:val="restart"/>
            <w:shd w:val="clear" w:color="auto" w:fill="auto"/>
          </w:tcPr>
          <w:p w14:paraId="201ED760" w14:textId="77777777" w:rsidR="0024488F" w:rsidRPr="00C262BE" w:rsidRDefault="0024488F" w:rsidP="003D26A7">
            <w:pPr>
              <w:jc w:val="right"/>
              <w:rPr>
                <w:color w:val="000000"/>
                <w:sz w:val="22"/>
                <w:rPrChange w:id="632" w:author="Molnárné dr. Komáromi Anita" w:date="2020-12-09T09:58:00Z">
                  <w:rPr>
                    <w:i/>
                    <w:color w:val="000000"/>
                    <w:sz w:val="22"/>
                  </w:rPr>
                </w:rPrChange>
              </w:rPr>
            </w:pPr>
          </w:p>
          <w:p w14:paraId="5A392E94" w14:textId="77777777" w:rsidR="0024488F" w:rsidRPr="00C262BE" w:rsidRDefault="0024488F" w:rsidP="003D26A7">
            <w:pPr>
              <w:rPr>
                <w:color w:val="000000"/>
                <w:sz w:val="22"/>
                <w:rPrChange w:id="633" w:author="Molnárné dr. Komáromi Anita" w:date="2020-12-09T09:58:00Z">
                  <w:rPr>
                    <w:i/>
                    <w:color w:val="000000"/>
                    <w:sz w:val="22"/>
                  </w:rPr>
                </w:rPrChange>
              </w:rPr>
            </w:pPr>
            <w:r w:rsidRPr="00C262BE">
              <w:rPr>
                <w:color w:val="000000"/>
                <w:sz w:val="22"/>
                <w:rPrChange w:id="634" w:author="Molnárné dr. Komáromi Anita" w:date="2020-12-09T09:58:00Z">
                  <w:rPr>
                    <w:i/>
                    <w:color w:val="000000"/>
                    <w:sz w:val="22"/>
                  </w:rPr>
                </w:rPrChange>
              </w:rPr>
              <w:t>52.800.000,-</w:t>
            </w:r>
          </w:p>
          <w:p w14:paraId="5EBCC027" w14:textId="77777777" w:rsidR="0024488F" w:rsidRPr="00C262BE" w:rsidRDefault="0024488F" w:rsidP="003D26A7">
            <w:pPr>
              <w:jc w:val="right"/>
              <w:rPr>
                <w:color w:val="000000"/>
                <w:sz w:val="22"/>
                <w:rPrChange w:id="635" w:author="Molnárné dr. Komáromi Anita" w:date="2020-12-09T09:58:00Z">
                  <w:rPr>
                    <w:i/>
                    <w:color w:val="000000"/>
                    <w:sz w:val="22"/>
                  </w:rPr>
                </w:rPrChange>
              </w:rPr>
            </w:pPr>
          </w:p>
          <w:p w14:paraId="0A247096" w14:textId="77777777" w:rsidR="0024488F" w:rsidRPr="00C262BE" w:rsidRDefault="0024488F" w:rsidP="003D26A7">
            <w:pPr>
              <w:rPr>
                <w:color w:val="000000"/>
                <w:sz w:val="22"/>
                <w:rPrChange w:id="636" w:author="Molnárné dr. Komáromi Anita" w:date="2020-12-09T09:58:00Z">
                  <w:rPr>
                    <w:i/>
                    <w:color w:val="000000"/>
                    <w:sz w:val="22"/>
                  </w:rPr>
                </w:rPrChange>
              </w:rPr>
            </w:pPr>
            <w:r w:rsidRPr="00C262BE">
              <w:rPr>
                <w:sz w:val="22"/>
                <w:rPrChange w:id="637" w:author="Molnárné dr. Komáromi Anita" w:date="2020-12-09T09:58:00Z">
                  <w:rPr>
                    <w:i/>
                    <w:sz w:val="22"/>
                  </w:rPr>
                </w:rPrChange>
              </w:rPr>
              <w:t>74.063.691,-</w:t>
            </w:r>
          </w:p>
        </w:tc>
      </w:tr>
      <w:tr w:rsidR="0024488F" w:rsidRPr="004F2A0D" w14:paraId="75E3E27D" w14:textId="77777777" w:rsidTr="003D26A7">
        <w:trPr>
          <w:trHeight w:val="656"/>
        </w:trPr>
        <w:tc>
          <w:tcPr>
            <w:tcW w:w="562" w:type="dxa"/>
            <w:vMerge/>
            <w:shd w:val="clear" w:color="auto" w:fill="auto"/>
            <w:vAlign w:val="center"/>
          </w:tcPr>
          <w:p w14:paraId="1EE1AE86" w14:textId="77777777" w:rsidR="0024488F" w:rsidRPr="00C262BE" w:rsidRDefault="0024488F" w:rsidP="003D26A7">
            <w:pPr>
              <w:rPr>
                <w:color w:val="000000"/>
                <w:sz w:val="22"/>
                <w:rPrChange w:id="638" w:author="Molnárné dr. Komáromi Anita" w:date="2020-12-09T09:58:00Z">
                  <w:rPr>
                    <w:i/>
                    <w:color w:val="000000"/>
                    <w:sz w:val="22"/>
                  </w:rPr>
                </w:rPrChange>
              </w:rPr>
            </w:pPr>
          </w:p>
        </w:tc>
        <w:tc>
          <w:tcPr>
            <w:tcW w:w="1701" w:type="dxa"/>
            <w:vMerge/>
            <w:shd w:val="clear" w:color="auto" w:fill="auto"/>
            <w:vAlign w:val="center"/>
          </w:tcPr>
          <w:p w14:paraId="52F111C9" w14:textId="77777777" w:rsidR="0024488F" w:rsidRPr="00C262BE" w:rsidRDefault="0024488F" w:rsidP="003D26A7">
            <w:pPr>
              <w:rPr>
                <w:color w:val="000000"/>
                <w:sz w:val="22"/>
                <w:rPrChange w:id="639" w:author="Molnárné dr. Komáromi Anita" w:date="2020-12-09T09:58:00Z">
                  <w:rPr>
                    <w:i/>
                    <w:color w:val="000000"/>
                    <w:sz w:val="22"/>
                  </w:rPr>
                </w:rPrChange>
              </w:rPr>
            </w:pPr>
          </w:p>
        </w:tc>
        <w:tc>
          <w:tcPr>
            <w:tcW w:w="1701" w:type="dxa"/>
            <w:vMerge/>
            <w:shd w:val="clear" w:color="auto" w:fill="auto"/>
            <w:vAlign w:val="center"/>
          </w:tcPr>
          <w:p w14:paraId="05443453" w14:textId="77777777" w:rsidR="0024488F" w:rsidRPr="00C262BE" w:rsidRDefault="0024488F" w:rsidP="003D26A7">
            <w:pPr>
              <w:rPr>
                <w:color w:val="000000"/>
                <w:sz w:val="22"/>
                <w:rPrChange w:id="640" w:author="Molnárné dr. Komáromi Anita" w:date="2020-12-09T09:58:00Z">
                  <w:rPr>
                    <w:i/>
                    <w:color w:val="000000"/>
                    <w:sz w:val="22"/>
                  </w:rPr>
                </w:rPrChange>
              </w:rPr>
            </w:pPr>
          </w:p>
        </w:tc>
        <w:tc>
          <w:tcPr>
            <w:tcW w:w="2410" w:type="dxa"/>
            <w:shd w:val="clear" w:color="auto" w:fill="auto"/>
            <w:vAlign w:val="center"/>
          </w:tcPr>
          <w:p w14:paraId="249801A3" w14:textId="77777777" w:rsidR="0024488F" w:rsidRPr="00C262BE" w:rsidRDefault="0024488F" w:rsidP="003D26A7">
            <w:pPr>
              <w:rPr>
                <w:color w:val="000000"/>
                <w:sz w:val="22"/>
                <w:rPrChange w:id="641" w:author="Molnárné dr. Komáromi Anita" w:date="2020-12-09T09:58:00Z">
                  <w:rPr>
                    <w:i/>
                    <w:color w:val="000000"/>
                    <w:sz w:val="22"/>
                  </w:rPr>
                </w:rPrChange>
              </w:rPr>
            </w:pPr>
            <w:r w:rsidRPr="00C262BE">
              <w:rPr>
                <w:color w:val="000000"/>
                <w:sz w:val="22"/>
                <w:rPrChange w:id="642" w:author="Molnárné dr. Komáromi Anita" w:date="2020-12-09T09:58:00Z">
                  <w:rPr>
                    <w:i/>
                    <w:color w:val="000000"/>
                    <w:sz w:val="22"/>
                  </w:rPr>
                </w:rPrChange>
              </w:rPr>
              <w:t>Intézmény v. nem lakás céljára szolgáló épület</w:t>
            </w:r>
          </w:p>
        </w:tc>
        <w:tc>
          <w:tcPr>
            <w:tcW w:w="1418" w:type="dxa"/>
            <w:vMerge/>
            <w:shd w:val="clear" w:color="auto" w:fill="auto"/>
            <w:vAlign w:val="center"/>
          </w:tcPr>
          <w:p w14:paraId="76838781" w14:textId="77777777" w:rsidR="0024488F" w:rsidRPr="00C262BE" w:rsidRDefault="0024488F" w:rsidP="003D26A7">
            <w:pPr>
              <w:rPr>
                <w:color w:val="000000"/>
                <w:sz w:val="22"/>
                <w:rPrChange w:id="643" w:author="Molnárné dr. Komáromi Anita" w:date="2020-12-09T09:58:00Z">
                  <w:rPr>
                    <w:i/>
                    <w:color w:val="000000"/>
                    <w:sz w:val="22"/>
                  </w:rPr>
                </w:rPrChange>
              </w:rPr>
            </w:pPr>
          </w:p>
        </w:tc>
        <w:tc>
          <w:tcPr>
            <w:tcW w:w="992" w:type="dxa"/>
            <w:vMerge/>
            <w:shd w:val="clear" w:color="auto" w:fill="auto"/>
            <w:vAlign w:val="center"/>
          </w:tcPr>
          <w:p w14:paraId="2EF25008" w14:textId="77777777" w:rsidR="0024488F" w:rsidRPr="00C262BE" w:rsidRDefault="0024488F" w:rsidP="003D26A7">
            <w:pPr>
              <w:rPr>
                <w:color w:val="000000"/>
                <w:sz w:val="22"/>
                <w:rPrChange w:id="644" w:author="Molnárné dr. Komáromi Anita" w:date="2020-12-09T09:58:00Z">
                  <w:rPr>
                    <w:i/>
                    <w:color w:val="000000"/>
                    <w:sz w:val="22"/>
                  </w:rPr>
                </w:rPrChange>
              </w:rPr>
            </w:pPr>
          </w:p>
        </w:tc>
        <w:tc>
          <w:tcPr>
            <w:tcW w:w="1559" w:type="dxa"/>
            <w:vMerge/>
            <w:shd w:val="clear" w:color="auto" w:fill="auto"/>
          </w:tcPr>
          <w:p w14:paraId="20F5199A" w14:textId="77777777" w:rsidR="0024488F" w:rsidRPr="00C262BE" w:rsidRDefault="0024488F" w:rsidP="003D26A7">
            <w:pPr>
              <w:jc w:val="right"/>
              <w:rPr>
                <w:color w:val="000000"/>
                <w:sz w:val="22"/>
                <w:rPrChange w:id="645" w:author="Molnárné dr. Komáromi Anita" w:date="2020-12-09T09:58:00Z">
                  <w:rPr>
                    <w:i/>
                    <w:color w:val="000000"/>
                    <w:sz w:val="22"/>
                  </w:rPr>
                </w:rPrChange>
              </w:rPr>
            </w:pPr>
          </w:p>
        </w:tc>
      </w:tr>
      <w:tr w:rsidR="0024488F" w:rsidRPr="004F2A0D" w14:paraId="167085C1" w14:textId="77777777" w:rsidTr="003D26A7">
        <w:trPr>
          <w:trHeight w:val="300"/>
        </w:trPr>
        <w:tc>
          <w:tcPr>
            <w:tcW w:w="562" w:type="dxa"/>
            <w:vMerge w:val="restart"/>
            <w:shd w:val="clear" w:color="auto" w:fill="BFBFBF" w:themeFill="background1" w:themeFillShade="BF"/>
            <w:noWrap/>
            <w:vAlign w:val="center"/>
          </w:tcPr>
          <w:p w14:paraId="4274C26E" w14:textId="77777777" w:rsidR="0024488F" w:rsidRPr="00C262BE" w:rsidRDefault="0024488F" w:rsidP="003D26A7">
            <w:pPr>
              <w:rPr>
                <w:color w:val="000000"/>
                <w:sz w:val="22"/>
                <w:rPrChange w:id="646" w:author="Molnárné dr. Komáromi Anita" w:date="2020-12-09T09:58:00Z">
                  <w:rPr>
                    <w:i/>
                    <w:color w:val="000000"/>
                    <w:sz w:val="22"/>
                  </w:rPr>
                </w:rPrChange>
              </w:rPr>
            </w:pPr>
            <w:r w:rsidRPr="00C262BE">
              <w:rPr>
                <w:color w:val="000000"/>
                <w:sz w:val="22"/>
                <w:rPrChange w:id="647" w:author="Molnárné dr. Komáromi Anita" w:date="2020-12-09T09:58:00Z">
                  <w:rPr>
                    <w:i/>
                    <w:color w:val="000000"/>
                    <w:sz w:val="22"/>
                  </w:rPr>
                </w:rPrChange>
              </w:rPr>
              <w:t>16</w:t>
            </w:r>
          </w:p>
        </w:tc>
        <w:tc>
          <w:tcPr>
            <w:tcW w:w="1701" w:type="dxa"/>
            <w:vMerge w:val="restart"/>
            <w:shd w:val="clear" w:color="auto" w:fill="BFBFBF" w:themeFill="background1" w:themeFillShade="BF"/>
            <w:vAlign w:val="center"/>
          </w:tcPr>
          <w:p w14:paraId="1453DAE4" w14:textId="77777777" w:rsidR="0024488F" w:rsidRPr="00C262BE" w:rsidRDefault="0024488F" w:rsidP="003D26A7">
            <w:pPr>
              <w:rPr>
                <w:color w:val="000000"/>
                <w:sz w:val="22"/>
                <w:rPrChange w:id="648" w:author="Molnárné dr. Komáromi Anita" w:date="2020-12-09T09:58:00Z">
                  <w:rPr>
                    <w:i/>
                    <w:color w:val="000000"/>
                    <w:sz w:val="22"/>
                  </w:rPr>
                </w:rPrChange>
              </w:rPr>
            </w:pPr>
            <w:r w:rsidRPr="00C262BE">
              <w:rPr>
                <w:color w:val="000000"/>
                <w:sz w:val="22"/>
                <w:rPrChange w:id="649" w:author="Molnárné dr. Komáromi Anita" w:date="2020-12-09T09:58:00Z">
                  <w:rPr>
                    <w:i/>
                    <w:color w:val="000000"/>
                    <w:sz w:val="22"/>
                  </w:rPr>
                </w:rPrChange>
              </w:rPr>
              <w:t>Irodahelyiség</w:t>
            </w:r>
          </w:p>
        </w:tc>
        <w:tc>
          <w:tcPr>
            <w:tcW w:w="1701" w:type="dxa"/>
            <w:vMerge w:val="restart"/>
            <w:shd w:val="clear" w:color="auto" w:fill="BFBFBF" w:themeFill="background1" w:themeFillShade="BF"/>
            <w:vAlign w:val="center"/>
          </w:tcPr>
          <w:p w14:paraId="70012A00" w14:textId="77777777" w:rsidR="0024488F" w:rsidRPr="00C262BE" w:rsidRDefault="0024488F" w:rsidP="003D26A7">
            <w:pPr>
              <w:rPr>
                <w:color w:val="000000"/>
                <w:sz w:val="22"/>
                <w:rPrChange w:id="650" w:author="Molnárné dr. Komáromi Anita" w:date="2020-12-09T09:58:00Z">
                  <w:rPr>
                    <w:i/>
                    <w:color w:val="000000"/>
                    <w:sz w:val="22"/>
                  </w:rPr>
                </w:rPrChange>
              </w:rPr>
            </w:pPr>
            <w:r w:rsidRPr="00C262BE">
              <w:rPr>
                <w:color w:val="000000"/>
                <w:sz w:val="22"/>
                <w:rPrChange w:id="651" w:author="Molnárné dr. Komáromi Anita" w:date="2020-12-09T09:58:00Z">
                  <w:rPr>
                    <w:i/>
                    <w:color w:val="000000"/>
                    <w:sz w:val="22"/>
                  </w:rPr>
                </w:rPrChange>
              </w:rPr>
              <w:t>Diófa u. 10.</w:t>
            </w:r>
          </w:p>
        </w:tc>
        <w:tc>
          <w:tcPr>
            <w:tcW w:w="2410" w:type="dxa"/>
            <w:shd w:val="clear" w:color="auto" w:fill="BFBFBF" w:themeFill="background1" w:themeFillShade="BF"/>
            <w:vAlign w:val="center"/>
          </w:tcPr>
          <w:p w14:paraId="77B545A5" w14:textId="77777777" w:rsidR="0024488F" w:rsidRPr="00C262BE" w:rsidRDefault="0024488F" w:rsidP="003D26A7">
            <w:pPr>
              <w:rPr>
                <w:color w:val="000000"/>
                <w:sz w:val="22"/>
                <w:rPrChange w:id="652" w:author="Molnárné dr. Komáromi Anita" w:date="2020-12-09T09:58:00Z">
                  <w:rPr>
                    <w:i/>
                    <w:color w:val="000000"/>
                    <w:sz w:val="22"/>
                  </w:rPr>
                </w:rPrChange>
              </w:rPr>
            </w:pPr>
            <w:r w:rsidRPr="00C262BE">
              <w:rPr>
                <w:color w:val="000000"/>
                <w:sz w:val="22"/>
                <w:rPrChange w:id="653" w:author="Molnárné dr. Komáromi Anita" w:date="2020-12-09T09:58:00Z">
                  <w:rPr>
                    <w:i/>
                    <w:color w:val="000000"/>
                    <w:sz w:val="22"/>
                  </w:rPr>
                </w:rPrChange>
              </w:rPr>
              <w:t>Földterület</w:t>
            </w:r>
          </w:p>
        </w:tc>
        <w:tc>
          <w:tcPr>
            <w:tcW w:w="1418" w:type="dxa"/>
            <w:vMerge w:val="restart"/>
            <w:shd w:val="clear" w:color="auto" w:fill="BFBFBF" w:themeFill="background1" w:themeFillShade="BF"/>
            <w:vAlign w:val="center"/>
          </w:tcPr>
          <w:p w14:paraId="003DD0B1" w14:textId="77777777" w:rsidR="0024488F" w:rsidRPr="00C262BE" w:rsidRDefault="0024488F" w:rsidP="003D26A7">
            <w:pPr>
              <w:rPr>
                <w:color w:val="000000"/>
                <w:sz w:val="22"/>
                <w:rPrChange w:id="654" w:author="Molnárné dr. Komáromi Anita" w:date="2020-12-09T09:58:00Z">
                  <w:rPr>
                    <w:i/>
                    <w:color w:val="000000"/>
                    <w:sz w:val="22"/>
                  </w:rPr>
                </w:rPrChange>
              </w:rPr>
            </w:pPr>
            <w:r w:rsidRPr="00C262BE">
              <w:rPr>
                <w:color w:val="000000"/>
                <w:sz w:val="22"/>
                <w:rPrChange w:id="655" w:author="Molnárné dr. Komáromi Anita" w:date="2020-12-09T09:58:00Z">
                  <w:rPr>
                    <w:i/>
                    <w:color w:val="000000"/>
                    <w:sz w:val="22"/>
                  </w:rPr>
                </w:rPrChange>
              </w:rPr>
              <w:t>5431</w:t>
            </w:r>
          </w:p>
        </w:tc>
        <w:tc>
          <w:tcPr>
            <w:tcW w:w="992" w:type="dxa"/>
            <w:vMerge w:val="restart"/>
            <w:shd w:val="clear" w:color="auto" w:fill="BFBFBF" w:themeFill="background1" w:themeFillShade="BF"/>
            <w:vAlign w:val="center"/>
          </w:tcPr>
          <w:p w14:paraId="5E7BD29E" w14:textId="77777777" w:rsidR="0024488F" w:rsidRPr="00C262BE" w:rsidRDefault="0024488F" w:rsidP="003D26A7">
            <w:pPr>
              <w:rPr>
                <w:color w:val="000000"/>
                <w:sz w:val="22"/>
                <w:rPrChange w:id="656" w:author="Molnárné dr. Komáromi Anita" w:date="2020-12-09T09:58:00Z">
                  <w:rPr>
                    <w:i/>
                    <w:color w:val="000000"/>
                    <w:sz w:val="22"/>
                  </w:rPr>
                </w:rPrChange>
              </w:rPr>
            </w:pPr>
            <w:r w:rsidRPr="00C262BE">
              <w:rPr>
                <w:color w:val="000000"/>
                <w:sz w:val="22"/>
                <w:rPrChange w:id="657" w:author="Molnárné dr. Komáromi Anita" w:date="2020-12-09T09:58:00Z">
                  <w:rPr>
                    <w:i/>
                    <w:color w:val="000000"/>
                    <w:sz w:val="22"/>
                  </w:rPr>
                </w:rPrChange>
              </w:rPr>
              <w:t>1/1</w:t>
            </w:r>
          </w:p>
        </w:tc>
        <w:tc>
          <w:tcPr>
            <w:tcW w:w="1559" w:type="dxa"/>
            <w:vMerge w:val="restart"/>
            <w:shd w:val="clear" w:color="auto" w:fill="BFBFBF" w:themeFill="background1" w:themeFillShade="BF"/>
          </w:tcPr>
          <w:p w14:paraId="4F4BD9B5" w14:textId="77777777" w:rsidR="0024488F" w:rsidRPr="00C262BE" w:rsidRDefault="0024488F" w:rsidP="003D26A7">
            <w:pPr>
              <w:rPr>
                <w:color w:val="000000"/>
                <w:sz w:val="22"/>
                <w:rPrChange w:id="658" w:author="Molnárné dr. Komáromi Anita" w:date="2020-12-09T09:58:00Z">
                  <w:rPr>
                    <w:i/>
                    <w:color w:val="000000"/>
                    <w:sz w:val="22"/>
                  </w:rPr>
                </w:rPrChange>
              </w:rPr>
            </w:pPr>
            <w:r w:rsidRPr="00C262BE">
              <w:rPr>
                <w:color w:val="000000"/>
                <w:sz w:val="22"/>
                <w:rPrChange w:id="659" w:author="Molnárné dr. Komáromi Anita" w:date="2020-12-09T09:58:00Z">
                  <w:rPr>
                    <w:i/>
                    <w:color w:val="000000"/>
                    <w:sz w:val="22"/>
                  </w:rPr>
                </w:rPrChange>
              </w:rPr>
              <w:t>9.288.000,-</w:t>
            </w:r>
          </w:p>
          <w:p w14:paraId="2BEBC29B" w14:textId="77777777" w:rsidR="0024488F" w:rsidRPr="00C262BE" w:rsidRDefault="0024488F" w:rsidP="003D26A7">
            <w:pPr>
              <w:jc w:val="right"/>
              <w:rPr>
                <w:color w:val="000000"/>
                <w:sz w:val="22"/>
                <w:rPrChange w:id="660" w:author="Molnárné dr. Komáromi Anita" w:date="2020-12-09T09:58:00Z">
                  <w:rPr>
                    <w:i/>
                    <w:color w:val="000000"/>
                    <w:sz w:val="22"/>
                  </w:rPr>
                </w:rPrChange>
              </w:rPr>
            </w:pPr>
          </w:p>
          <w:p w14:paraId="0E958396" w14:textId="77777777" w:rsidR="0024488F" w:rsidRPr="00C262BE" w:rsidRDefault="0024488F" w:rsidP="003D26A7">
            <w:pPr>
              <w:rPr>
                <w:color w:val="000000"/>
                <w:sz w:val="22"/>
                <w:rPrChange w:id="661" w:author="Molnárné dr. Komáromi Anita" w:date="2020-12-09T09:58:00Z">
                  <w:rPr>
                    <w:i/>
                    <w:color w:val="000000"/>
                    <w:sz w:val="22"/>
                  </w:rPr>
                </w:rPrChange>
              </w:rPr>
            </w:pPr>
            <w:r w:rsidRPr="00C262BE">
              <w:rPr>
                <w:color w:val="000000"/>
                <w:sz w:val="22"/>
                <w:rPrChange w:id="662" w:author="Molnárné dr. Komáromi Anita" w:date="2020-12-09T09:58:00Z">
                  <w:rPr>
                    <w:i/>
                    <w:color w:val="000000"/>
                    <w:sz w:val="22"/>
                  </w:rPr>
                </w:rPrChange>
              </w:rPr>
              <w:t>9.017.910,-</w:t>
            </w:r>
          </w:p>
          <w:p w14:paraId="18E5CBB7" w14:textId="77777777" w:rsidR="0024488F" w:rsidRPr="00C262BE" w:rsidRDefault="0024488F" w:rsidP="003D26A7">
            <w:pPr>
              <w:jc w:val="right"/>
              <w:rPr>
                <w:color w:val="000000"/>
                <w:sz w:val="22"/>
                <w:rPrChange w:id="663" w:author="Molnárné dr. Komáromi Anita" w:date="2020-12-09T09:58:00Z">
                  <w:rPr>
                    <w:i/>
                    <w:color w:val="000000"/>
                    <w:sz w:val="22"/>
                  </w:rPr>
                </w:rPrChange>
              </w:rPr>
            </w:pPr>
          </w:p>
          <w:p w14:paraId="42C4E420" w14:textId="77777777" w:rsidR="0024488F" w:rsidRPr="00C262BE" w:rsidRDefault="0024488F" w:rsidP="003D26A7">
            <w:pPr>
              <w:rPr>
                <w:color w:val="000000"/>
                <w:sz w:val="22"/>
                <w:rPrChange w:id="664" w:author="Molnárné dr. Komáromi Anita" w:date="2020-12-09T09:58:00Z">
                  <w:rPr>
                    <w:i/>
                    <w:color w:val="000000"/>
                    <w:sz w:val="22"/>
                  </w:rPr>
                </w:rPrChange>
              </w:rPr>
            </w:pPr>
            <w:r w:rsidRPr="00C262BE">
              <w:rPr>
                <w:color w:val="000000"/>
                <w:sz w:val="22"/>
                <w:rPrChange w:id="665" w:author="Molnárné dr. Komáromi Anita" w:date="2020-12-09T09:58:00Z">
                  <w:rPr>
                    <w:i/>
                    <w:color w:val="000000"/>
                    <w:sz w:val="22"/>
                  </w:rPr>
                </w:rPrChange>
              </w:rPr>
              <w:t>82.000,-</w:t>
            </w:r>
          </w:p>
        </w:tc>
      </w:tr>
      <w:tr w:rsidR="0024488F" w:rsidRPr="004F2A0D" w14:paraId="788C0A03" w14:textId="77777777" w:rsidTr="003D26A7">
        <w:trPr>
          <w:trHeight w:val="622"/>
        </w:trPr>
        <w:tc>
          <w:tcPr>
            <w:tcW w:w="562" w:type="dxa"/>
            <w:vMerge/>
            <w:shd w:val="clear" w:color="auto" w:fill="auto"/>
            <w:vAlign w:val="center"/>
          </w:tcPr>
          <w:p w14:paraId="75C806B1" w14:textId="77777777" w:rsidR="0024488F" w:rsidRPr="00C262BE" w:rsidRDefault="0024488F" w:rsidP="003D26A7">
            <w:pPr>
              <w:rPr>
                <w:color w:val="000000"/>
                <w:sz w:val="22"/>
                <w:rPrChange w:id="666" w:author="Molnárné dr. Komáromi Anita" w:date="2020-12-09T09:58:00Z">
                  <w:rPr>
                    <w:i/>
                    <w:color w:val="000000"/>
                    <w:sz w:val="22"/>
                  </w:rPr>
                </w:rPrChange>
              </w:rPr>
            </w:pPr>
          </w:p>
        </w:tc>
        <w:tc>
          <w:tcPr>
            <w:tcW w:w="1701" w:type="dxa"/>
            <w:vMerge/>
            <w:shd w:val="clear" w:color="auto" w:fill="auto"/>
            <w:vAlign w:val="center"/>
          </w:tcPr>
          <w:p w14:paraId="15B59C61" w14:textId="77777777" w:rsidR="0024488F" w:rsidRPr="00C262BE" w:rsidRDefault="0024488F" w:rsidP="003D26A7">
            <w:pPr>
              <w:rPr>
                <w:color w:val="000000"/>
                <w:sz w:val="22"/>
                <w:rPrChange w:id="667" w:author="Molnárné dr. Komáromi Anita" w:date="2020-12-09T09:58:00Z">
                  <w:rPr>
                    <w:i/>
                    <w:color w:val="000000"/>
                    <w:sz w:val="22"/>
                  </w:rPr>
                </w:rPrChange>
              </w:rPr>
            </w:pPr>
          </w:p>
        </w:tc>
        <w:tc>
          <w:tcPr>
            <w:tcW w:w="1701" w:type="dxa"/>
            <w:vMerge/>
            <w:shd w:val="clear" w:color="auto" w:fill="auto"/>
            <w:vAlign w:val="center"/>
          </w:tcPr>
          <w:p w14:paraId="733CF440" w14:textId="77777777" w:rsidR="0024488F" w:rsidRPr="00C262BE" w:rsidRDefault="0024488F" w:rsidP="003D26A7">
            <w:pPr>
              <w:rPr>
                <w:color w:val="000000"/>
                <w:sz w:val="22"/>
                <w:rPrChange w:id="668" w:author="Molnárné dr. Komáromi Anita" w:date="2020-12-09T09:58:00Z">
                  <w:rPr>
                    <w:i/>
                    <w:color w:val="000000"/>
                    <w:sz w:val="22"/>
                  </w:rPr>
                </w:rPrChange>
              </w:rPr>
            </w:pPr>
          </w:p>
        </w:tc>
        <w:tc>
          <w:tcPr>
            <w:tcW w:w="2410" w:type="dxa"/>
            <w:shd w:val="clear" w:color="auto" w:fill="BFBFBF" w:themeFill="background1" w:themeFillShade="BF"/>
            <w:vAlign w:val="center"/>
          </w:tcPr>
          <w:p w14:paraId="0473323D" w14:textId="77777777" w:rsidR="0024488F" w:rsidRPr="00C262BE" w:rsidRDefault="0024488F" w:rsidP="003D26A7">
            <w:pPr>
              <w:rPr>
                <w:color w:val="000000"/>
                <w:sz w:val="22"/>
                <w:rPrChange w:id="669" w:author="Molnárné dr. Komáromi Anita" w:date="2020-12-09T09:58:00Z">
                  <w:rPr>
                    <w:i/>
                    <w:color w:val="000000"/>
                    <w:sz w:val="22"/>
                  </w:rPr>
                </w:rPrChange>
              </w:rPr>
            </w:pPr>
            <w:r w:rsidRPr="00C262BE">
              <w:rPr>
                <w:color w:val="000000"/>
                <w:sz w:val="22"/>
                <w:rPrChange w:id="670" w:author="Molnárné dr. Komáromi Anita" w:date="2020-12-09T09:58:00Z">
                  <w:rPr>
                    <w:i/>
                    <w:color w:val="000000"/>
                    <w:sz w:val="22"/>
                  </w:rPr>
                </w:rPrChange>
              </w:rPr>
              <w:t>Intézmény v. nem lakás céljára szolgáló épület</w:t>
            </w:r>
          </w:p>
        </w:tc>
        <w:tc>
          <w:tcPr>
            <w:tcW w:w="1418" w:type="dxa"/>
            <w:vMerge/>
            <w:shd w:val="clear" w:color="auto" w:fill="auto"/>
            <w:vAlign w:val="center"/>
          </w:tcPr>
          <w:p w14:paraId="525B12B8" w14:textId="77777777" w:rsidR="0024488F" w:rsidRPr="00C262BE" w:rsidRDefault="0024488F" w:rsidP="003D26A7">
            <w:pPr>
              <w:rPr>
                <w:color w:val="000000"/>
                <w:sz w:val="22"/>
                <w:rPrChange w:id="671" w:author="Molnárné dr. Komáromi Anita" w:date="2020-12-09T09:58:00Z">
                  <w:rPr>
                    <w:i/>
                    <w:color w:val="000000"/>
                    <w:sz w:val="22"/>
                  </w:rPr>
                </w:rPrChange>
              </w:rPr>
            </w:pPr>
          </w:p>
        </w:tc>
        <w:tc>
          <w:tcPr>
            <w:tcW w:w="992" w:type="dxa"/>
            <w:vMerge/>
            <w:shd w:val="clear" w:color="auto" w:fill="auto"/>
            <w:vAlign w:val="center"/>
          </w:tcPr>
          <w:p w14:paraId="0AE9FE67" w14:textId="77777777" w:rsidR="0024488F" w:rsidRPr="00C262BE" w:rsidRDefault="0024488F" w:rsidP="003D26A7">
            <w:pPr>
              <w:rPr>
                <w:color w:val="000000"/>
                <w:sz w:val="22"/>
                <w:rPrChange w:id="672" w:author="Molnárné dr. Komáromi Anita" w:date="2020-12-09T09:58:00Z">
                  <w:rPr>
                    <w:i/>
                    <w:color w:val="000000"/>
                    <w:sz w:val="22"/>
                  </w:rPr>
                </w:rPrChange>
              </w:rPr>
            </w:pPr>
          </w:p>
        </w:tc>
        <w:tc>
          <w:tcPr>
            <w:tcW w:w="1559" w:type="dxa"/>
            <w:vMerge/>
            <w:shd w:val="clear" w:color="auto" w:fill="auto"/>
          </w:tcPr>
          <w:p w14:paraId="4DD17BED" w14:textId="77777777" w:rsidR="0024488F" w:rsidRPr="00C262BE" w:rsidRDefault="0024488F" w:rsidP="003D26A7">
            <w:pPr>
              <w:jc w:val="right"/>
              <w:rPr>
                <w:color w:val="000000"/>
                <w:sz w:val="22"/>
                <w:rPrChange w:id="673" w:author="Molnárné dr. Komáromi Anita" w:date="2020-12-09T09:58:00Z">
                  <w:rPr>
                    <w:i/>
                    <w:color w:val="000000"/>
                    <w:sz w:val="22"/>
                  </w:rPr>
                </w:rPrChange>
              </w:rPr>
            </w:pPr>
          </w:p>
        </w:tc>
      </w:tr>
      <w:tr w:rsidR="0024488F" w:rsidRPr="004F2A0D" w14:paraId="4AA8D423" w14:textId="77777777" w:rsidTr="003D26A7">
        <w:trPr>
          <w:trHeight w:val="300"/>
        </w:trPr>
        <w:tc>
          <w:tcPr>
            <w:tcW w:w="562" w:type="dxa"/>
            <w:vMerge/>
            <w:shd w:val="clear" w:color="auto" w:fill="auto"/>
            <w:vAlign w:val="center"/>
          </w:tcPr>
          <w:p w14:paraId="2F6909E8" w14:textId="77777777" w:rsidR="0024488F" w:rsidRPr="00C262BE" w:rsidRDefault="0024488F" w:rsidP="003D26A7">
            <w:pPr>
              <w:rPr>
                <w:color w:val="000000"/>
                <w:sz w:val="22"/>
                <w:rPrChange w:id="674" w:author="Molnárné dr. Komáromi Anita" w:date="2020-12-09T09:58:00Z">
                  <w:rPr>
                    <w:i/>
                    <w:color w:val="000000"/>
                    <w:sz w:val="22"/>
                  </w:rPr>
                </w:rPrChange>
              </w:rPr>
            </w:pPr>
          </w:p>
        </w:tc>
        <w:tc>
          <w:tcPr>
            <w:tcW w:w="1701" w:type="dxa"/>
            <w:vMerge/>
            <w:shd w:val="clear" w:color="auto" w:fill="auto"/>
            <w:vAlign w:val="center"/>
          </w:tcPr>
          <w:p w14:paraId="6BADC3A6" w14:textId="77777777" w:rsidR="0024488F" w:rsidRPr="00C262BE" w:rsidRDefault="0024488F" w:rsidP="003D26A7">
            <w:pPr>
              <w:rPr>
                <w:color w:val="000000"/>
                <w:sz w:val="22"/>
                <w:rPrChange w:id="675" w:author="Molnárné dr. Komáromi Anita" w:date="2020-12-09T09:58:00Z">
                  <w:rPr>
                    <w:i/>
                    <w:color w:val="000000"/>
                    <w:sz w:val="22"/>
                  </w:rPr>
                </w:rPrChange>
              </w:rPr>
            </w:pPr>
          </w:p>
        </w:tc>
        <w:tc>
          <w:tcPr>
            <w:tcW w:w="1701" w:type="dxa"/>
            <w:vMerge/>
            <w:shd w:val="clear" w:color="auto" w:fill="auto"/>
            <w:vAlign w:val="center"/>
          </w:tcPr>
          <w:p w14:paraId="0437A441" w14:textId="77777777" w:rsidR="0024488F" w:rsidRPr="00C262BE" w:rsidRDefault="0024488F" w:rsidP="003D26A7">
            <w:pPr>
              <w:rPr>
                <w:color w:val="000000"/>
                <w:sz w:val="22"/>
                <w:rPrChange w:id="676" w:author="Molnárné dr. Komáromi Anita" w:date="2020-12-09T09:58:00Z">
                  <w:rPr>
                    <w:i/>
                    <w:color w:val="000000"/>
                    <w:sz w:val="22"/>
                  </w:rPr>
                </w:rPrChange>
              </w:rPr>
            </w:pPr>
          </w:p>
        </w:tc>
        <w:tc>
          <w:tcPr>
            <w:tcW w:w="2410" w:type="dxa"/>
            <w:shd w:val="clear" w:color="auto" w:fill="BFBFBF" w:themeFill="background1" w:themeFillShade="BF"/>
            <w:vAlign w:val="center"/>
          </w:tcPr>
          <w:p w14:paraId="65A50948" w14:textId="77777777" w:rsidR="0024488F" w:rsidRPr="00C262BE" w:rsidRDefault="0024488F" w:rsidP="003D26A7">
            <w:pPr>
              <w:rPr>
                <w:color w:val="000000"/>
                <w:sz w:val="22"/>
                <w:rPrChange w:id="677" w:author="Molnárné dr. Komáromi Anita" w:date="2020-12-09T09:58:00Z">
                  <w:rPr>
                    <w:i/>
                    <w:color w:val="000000"/>
                    <w:sz w:val="22"/>
                  </w:rPr>
                </w:rPrChange>
              </w:rPr>
            </w:pPr>
            <w:r w:rsidRPr="00C262BE">
              <w:rPr>
                <w:color w:val="000000"/>
                <w:sz w:val="22"/>
                <w:rPrChange w:id="678" w:author="Molnárné dr. Komáromi Anita" w:date="2020-12-09T09:58:00Z">
                  <w:rPr>
                    <w:i/>
                    <w:color w:val="000000"/>
                    <w:sz w:val="22"/>
                  </w:rPr>
                </w:rPrChange>
              </w:rPr>
              <w:t>Egyéb építmények</w:t>
            </w:r>
          </w:p>
        </w:tc>
        <w:tc>
          <w:tcPr>
            <w:tcW w:w="1418" w:type="dxa"/>
            <w:vMerge/>
            <w:shd w:val="clear" w:color="auto" w:fill="auto"/>
            <w:vAlign w:val="center"/>
          </w:tcPr>
          <w:p w14:paraId="07620DCA" w14:textId="77777777" w:rsidR="0024488F" w:rsidRPr="00C262BE" w:rsidRDefault="0024488F" w:rsidP="003D26A7">
            <w:pPr>
              <w:rPr>
                <w:color w:val="000000"/>
                <w:sz w:val="22"/>
                <w:rPrChange w:id="679" w:author="Molnárné dr. Komáromi Anita" w:date="2020-12-09T09:58:00Z">
                  <w:rPr>
                    <w:i/>
                    <w:color w:val="000000"/>
                    <w:sz w:val="22"/>
                  </w:rPr>
                </w:rPrChange>
              </w:rPr>
            </w:pPr>
          </w:p>
        </w:tc>
        <w:tc>
          <w:tcPr>
            <w:tcW w:w="992" w:type="dxa"/>
            <w:vMerge/>
            <w:shd w:val="clear" w:color="auto" w:fill="auto"/>
            <w:vAlign w:val="center"/>
          </w:tcPr>
          <w:p w14:paraId="57B7B0CF" w14:textId="77777777" w:rsidR="0024488F" w:rsidRPr="00C262BE" w:rsidRDefault="0024488F" w:rsidP="003D26A7">
            <w:pPr>
              <w:rPr>
                <w:color w:val="000000"/>
                <w:sz w:val="22"/>
                <w:rPrChange w:id="680" w:author="Molnárné dr. Komáromi Anita" w:date="2020-12-09T09:58:00Z">
                  <w:rPr>
                    <w:i/>
                    <w:color w:val="000000"/>
                    <w:sz w:val="22"/>
                  </w:rPr>
                </w:rPrChange>
              </w:rPr>
            </w:pPr>
          </w:p>
        </w:tc>
        <w:tc>
          <w:tcPr>
            <w:tcW w:w="1559" w:type="dxa"/>
            <w:vMerge/>
            <w:shd w:val="clear" w:color="auto" w:fill="auto"/>
          </w:tcPr>
          <w:p w14:paraId="3D06D868" w14:textId="77777777" w:rsidR="0024488F" w:rsidRPr="00C262BE" w:rsidRDefault="0024488F" w:rsidP="003D26A7">
            <w:pPr>
              <w:jc w:val="right"/>
              <w:rPr>
                <w:color w:val="000000"/>
                <w:sz w:val="22"/>
                <w:rPrChange w:id="681" w:author="Molnárné dr. Komáromi Anita" w:date="2020-12-09T09:58:00Z">
                  <w:rPr>
                    <w:i/>
                    <w:color w:val="000000"/>
                    <w:sz w:val="22"/>
                  </w:rPr>
                </w:rPrChange>
              </w:rPr>
            </w:pPr>
          </w:p>
        </w:tc>
      </w:tr>
      <w:tr w:rsidR="0024488F" w:rsidRPr="004F2A0D" w14:paraId="3C498131" w14:textId="77777777" w:rsidTr="003D26A7">
        <w:trPr>
          <w:trHeight w:val="423"/>
        </w:trPr>
        <w:tc>
          <w:tcPr>
            <w:tcW w:w="562" w:type="dxa"/>
            <w:vMerge w:val="restart"/>
            <w:shd w:val="clear" w:color="auto" w:fill="auto"/>
            <w:noWrap/>
            <w:vAlign w:val="center"/>
          </w:tcPr>
          <w:p w14:paraId="49DF320F" w14:textId="77777777" w:rsidR="0024488F" w:rsidRPr="00C262BE" w:rsidRDefault="0024488F" w:rsidP="003D26A7">
            <w:pPr>
              <w:rPr>
                <w:color w:val="000000"/>
                <w:sz w:val="22"/>
                <w:rPrChange w:id="682" w:author="Molnárné dr. Komáromi Anita" w:date="2020-12-09T09:58:00Z">
                  <w:rPr>
                    <w:i/>
                    <w:color w:val="000000"/>
                    <w:sz w:val="22"/>
                  </w:rPr>
                </w:rPrChange>
              </w:rPr>
            </w:pPr>
            <w:r w:rsidRPr="00C262BE">
              <w:rPr>
                <w:color w:val="000000"/>
                <w:sz w:val="22"/>
                <w:rPrChange w:id="683" w:author="Molnárné dr. Komáromi Anita" w:date="2020-12-09T09:58:00Z">
                  <w:rPr>
                    <w:i/>
                    <w:color w:val="000000"/>
                    <w:sz w:val="22"/>
                  </w:rPr>
                </w:rPrChange>
              </w:rPr>
              <w:t>17</w:t>
            </w:r>
          </w:p>
        </w:tc>
        <w:tc>
          <w:tcPr>
            <w:tcW w:w="1701" w:type="dxa"/>
            <w:vMerge w:val="restart"/>
            <w:shd w:val="clear" w:color="auto" w:fill="auto"/>
            <w:vAlign w:val="center"/>
          </w:tcPr>
          <w:p w14:paraId="12904025" w14:textId="77777777" w:rsidR="0024488F" w:rsidRPr="00C262BE" w:rsidRDefault="0024488F" w:rsidP="003D26A7">
            <w:pPr>
              <w:rPr>
                <w:color w:val="000000"/>
                <w:sz w:val="22"/>
                <w:rPrChange w:id="684" w:author="Molnárné dr. Komáromi Anita" w:date="2020-12-09T09:58:00Z">
                  <w:rPr>
                    <w:i/>
                    <w:color w:val="000000"/>
                    <w:sz w:val="22"/>
                  </w:rPr>
                </w:rPrChange>
              </w:rPr>
            </w:pPr>
            <w:r w:rsidRPr="00C262BE">
              <w:rPr>
                <w:color w:val="000000"/>
                <w:sz w:val="22"/>
                <w:rPrChange w:id="685" w:author="Molnárné dr. Komáromi Anita" w:date="2020-12-09T09:58:00Z">
                  <w:rPr>
                    <w:i/>
                    <w:color w:val="000000"/>
                    <w:sz w:val="22"/>
                  </w:rPr>
                </w:rPrChange>
              </w:rPr>
              <w:t>Irodahelyiség</w:t>
            </w:r>
          </w:p>
        </w:tc>
        <w:tc>
          <w:tcPr>
            <w:tcW w:w="1701" w:type="dxa"/>
            <w:vMerge w:val="restart"/>
            <w:shd w:val="clear" w:color="auto" w:fill="auto"/>
            <w:vAlign w:val="center"/>
          </w:tcPr>
          <w:p w14:paraId="42F984FD" w14:textId="77777777" w:rsidR="0024488F" w:rsidRPr="00C262BE" w:rsidRDefault="0024488F" w:rsidP="003D26A7">
            <w:pPr>
              <w:rPr>
                <w:color w:val="000000"/>
                <w:sz w:val="22"/>
                <w:rPrChange w:id="686" w:author="Molnárné dr. Komáromi Anita" w:date="2020-12-09T09:58:00Z">
                  <w:rPr>
                    <w:i/>
                    <w:color w:val="000000"/>
                    <w:sz w:val="22"/>
                  </w:rPr>
                </w:rPrChange>
              </w:rPr>
            </w:pPr>
            <w:r w:rsidRPr="00C262BE">
              <w:rPr>
                <w:color w:val="000000"/>
                <w:sz w:val="22"/>
                <w:rPrChange w:id="687" w:author="Molnárné dr. Komáromi Anita" w:date="2020-12-09T09:58:00Z">
                  <w:rPr>
                    <w:i/>
                    <w:color w:val="000000"/>
                    <w:sz w:val="22"/>
                  </w:rPr>
                </w:rPrChange>
              </w:rPr>
              <w:t>Damjanich u. 17.</w:t>
            </w:r>
          </w:p>
        </w:tc>
        <w:tc>
          <w:tcPr>
            <w:tcW w:w="2410" w:type="dxa"/>
            <w:shd w:val="clear" w:color="auto" w:fill="auto"/>
            <w:vAlign w:val="center"/>
          </w:tcPr>
          <w:p w14:paraId="796FA490" w14:textId="77777777" w:rsidR="0024488F" w:rsidRPr="00C262BE" w:rsidRDefault="0024488F" w:rsidP="003D26A7">
            <w:pPr>
              <w:rPr>
                <w:color w:val="000000"/>
                <w:sz w:val="22"/>
                <w:rPrChange w:id="688" w:author="Molnárné dr. Komáromi Anita" w:date="2020-12-09T09:58:00Z">
                  <w:rPr>
                    <w:i/>
                    <w:color w:val="000000"/>
                    <w:sz w:val="22"/>
                  </w:rPr>
                </w:rPrChange>
              </w:rPr>
            </w:pPr>
            <w:r w:rsidRPr="00C262BE">
              <w:rPr>
                <w:color w:val="000000"/>
                <w:sz w:val="22"/>
                <w:rPrChange w:id="689" w:author="Molnárné dr. Komáromi Anita" w:date="2020-12-09T09:58:00Z">
                  <w:rPr>
                    <w:i/>
                    <w:color w:val="000000"/>
                    <w:sz w:val="22"/>
                  </w:rPr>
                </w:rPrChange>
              </w:rPr>
              <w:t>Földterület</w:t>
            </w:r>
          </w:p>
        </w:tc>
        <w:tc>
          <w:tcPr>
            <w:tcW w:w="1418" w:type="dxa"/>
            <w:vMerge w:val="restart"/>
            <w:shd w:val="clear" w:color="auto" w:fill="auto"/>
            <w:vAlign w:val="center"/>
          </w:tcPr>
          <w:p w14:paraId="4B093387" w14:textId="77777777" w:rsidR="0024488F" w:rsidRPr="00C262BE" w:rsidRDefault="0024488F" w:rsidP="003D26A7">
            <w:pPr>
              <w:rPr>
                <w:color w:val="000000"/>
                <w:sz w:val="22"/>
                <w:rPrChange w:id="690" w:author="Molnárné dr. Komáromi Anita" w:date="2020-12-09T09:58:00Z">
                  <w:rPr>
                    <w:i/>
                    <w:color w:val="000000"/>
                    <w:sz w:val="22"/>
                  </w:rPr>
                </w:rPrChange>
              </w:rPr>
            </w:pPr>
            <w:r w:rsidRPr="00C262BE">
              <w:rPr>
                <w:color w:val="000000"/>
                <w:sz w:val="22"/>
                <w:rPrChange w:id="691" w:author="Molnárné dr. Komáromi Anita" w:date="2020-12-09T09:58:00Z">
                  <w:rPr>
                    <w:i/>
                    <w:color w:val="000000"/>
                    <w:sz w:val="22"/>
                  </w:rPr>
                </w:rPrChange>
              </w:rPr>
              <w:t>4680/2</w:t>
            </w:r>
          </w:p>
        </w:tc>
        <w:tc>
          <w:tcPr>
            <w:tcW w:w="992" w:type="dxa"/>
            <w:vMerge w:val="restart"/>
            <w:shd w:val="clear" w:color="auto" w:fill="auto"/>
            <w:vAlign w:val="center"/>
          </w:tcPr>
          <w:p w14:paraId="3B0AAEC4" w14:textId="77777777" w:rsidR="0024488F" w:rsidRPr="00C262BE" w:rsidRDefault="0024488F" w:rsidP="003D26A7">
            <w:pPr>
              <w:rPr>
                <w:color w:val="000000"/>
                <w:sz w:val="22"/>
                <w:rPrChange w:id="692" w:author="Molnárné dr. Komáromi Anita" w:date="2020-12-09T09:58:00Z">
                  <w:rPr>
                    <w:i/>
                    <w:color w:val="000000"/>
                    <w:sz w:val="22"/>
                  </w:rPr>
                </w:rPrChange>
              </w:rPr>
            </w:pPr>
            <w:r w:rsidRPr="00C262BE">
              <w:rPr>
                <w:color w:val="000000"/>
                <w:sz w:val="22"/>
                <w:rPrChange w:id="693" w:author="Molnárné dr. Komáromi Anita" w:date="2020-12-09T09:58:00Z">
                  <w:rPr>
                    <w:i/>
                    <w:color w:val="000000"/>
                    <w:sz w:val="22"/>
                  </w:rPr>
                </w:rPrChange>
              </w:rPr>
              <w:t>1/1</w:t>
            </w:r>
          </w:p>
        </w:tc>
        <w:tc>
          <w:tcPr>
            <w:tcW w:w="1559" w:type="dxa"/>
            <w:vMerge w:val="restart"/>
            <w:shd w:val="clear" w:color="auto" w:fill="auto"/>
          </w:tcPr>
          <w:p w14:paraId="23DF5E2F" w14:textId="77777777" w:rsidR="0024488F" w:rsidRPr="00C262BE" w:rsidRDefault="0024488F" w:rsidP="003D26A7">
            <w:pPr>
              <w:rPr>
                <w:color w:val="000000"/>
                <w:sz w:val="22"/>
                <w:rPrChange w:id="694" w:author="Molnárné dr. Komáromi Anita" w:date="2020-12-09T09:58:00Z">
                  <w:rPr>
                    <w:i/>
                    <w:color w:val="000000"/>
                    <w:sz w:val="22"/>
                  </w:rPr>
                </w:rPrChange>
              </w:rPr>
            </w:pPr>
            <w:r w:rsidRPr="00C262BE">
              <w:rPr>
                <w:color w:val="000000"/>
                <w:sz w:val="22"/>
                <w:rPrChange w:id="695" w:author="Molnárné dr. Komáromi Anita" w:date="2020-12-09T09:58:00Z">
                  <w:rPr>
                    <w:i/>
                    <w:color w:val="000000"/>
                    <w:sz w:val="22"/>
                  </w:rPr>
                </w:rPrChange>
              </w:rPr>
              <w:t>4.816.000,-</w:t>
            </w:r>
          </w:p>
          <w:p w14:paraId="4B2D07C4" w14:textId="77777777" w:rsidR="0024488F" w:rsidRPr="00C262BE" w:rsidRDefault="0024488F" w:rsidP="003D26A7">
            <w:pPr>
              <w:rPr>
                <w:color w:val="000000"/>
                <w:sz w:val="22"/>
                <w:rPrChange w:id="696" w:author="Molnárné dr. Komáromi Anita" w:date="2020-12-09T09:58:00Z">
                  <w:rPr>
                    <w:i/>
                    <w:color w:val="000000"/>
                    <w:sz w:val="22"/>
                  </w:rPr>
                </w:rPrChange>
              </w:rPr>
            </w:pPr>
          </w:p>
          <w:p w14:paraId="198FCA1D" w14:textId="77777777" w:rsidR="0024488F" w:rsidRPr="00C262BE" w:rsidRDefault="0024488F" w:rsidP="003D26A7">
            <w:pPr>
              <w:rPr>
                <w:color w:val="000000"/>
                <w:sz w:val="22"/>
                <w:rPrChange w:id="697" w:author="Molnárné dr. Komáromi Anita" w:date="2020-12-09T09:58:00Z">
                  <w:rPr>
                    <w:i/>
                    <w:color w:val="000000"/>
                    <w:sz w:val="22"/>
                  </w:rPr>
                </w:rPrChange>
              </w:rPr>
            </w:pPr>
            <w:r w:rsidRPr="00C262BE">
              <w:rPr>
                <w:color w:val="000000"/>
                <w:sz w:val="22"/>
                <w:rPrChange w:id="698" w:author="Molnárné dr. Komáromi Anita" w:date="2020-12-09T09:58:00Z">
                  <w:rPr>
                    <w:i/>
                    <w:color w:val="000000"/>
                    <w:sz w:val="22"/>
                  </w:rPr>
                </w:rPrChange>
              </w:rPr>
              <w:t>7.248.000,-</w:t>
            </w:r>
          </w:p>
        </w:tc>
      </w:tr>
      <w:tr w:rsidR="0024488F" w:rsidRPr="004F2A0D" w14:paraId="0E684B35" w14:textId="77777777" w:rsidTr="003D26A7">
        <w:trPr>
          <w:trHeight w:val="343"/>
        </w:trPr>
        <w:tc>
          <w:tcPr>
            <w:tcW w:w="562" w:type="dxa"/>
            <w:vMerge/>
            <w:shd w:val="clear" w:color="auto" w:fill="auto"/>
            <w:noWrap/>
            <w:vAlign w:val="center"/>
          </w:tcPr>
          <w:p w14:paraId="6AEE19A7" w14:textId="77777777" w:rsidR="0024488F" w:rsidRPr="00C262BE" w:rsidRDefault="0024488F" w:rsidP="003D26A7">
            <w:pPr>
              <w:rPr>
                <w:color w:val="000000"/>
                <w:sz w:val="22"/>
                <w:rPrChange w:id="699" w:author="Molnárné dr. Komáromi Anita" w:date="2020-12-09T09:58:00Z">
                  <w:rPr>
                    <w:i/>
                    <w:color w:val="000000"/>
                    <w:sz w:val="22"/>
                  </w:rPr>
                </w:rPrChange>
              </w:rPr>
            </w:pPr>
          </w:p>
        </w:tc>
        <w:tc>
          <w:tcPr>
            <w:tcW w:w="1701" w:type="dxa"/>
            <w:vMerge/>
            <w:shd w:val="clear" w:color="auto" w:fill="auto"/>
            <w:vAlign w:val="center"/>
          </w:tcPr>
          <w:p w14:paraId="4B5B083D" w14:textId="77777777" w:rsidR="0024488F" w:rsidRPr="00C262BE" w:rsidRDefault="0024488F" w:rsidP="003D26A7">
            <w:pPr>
              <w:rPr>
                <w:bCs/>
                <w:color w:val="000000"/>
                <w:sz w:val="22"/>
                <w:szCs w:val="22"/>
                <w:rPrChange w:id="700" w:author="Molnárné dr. Komáromi Anita" w:date="2020-12-09T09:58:00Z">
                  <w:rPr>
                    <w:bCs/>
                    <w:i/>
                    <w:color w:val="000000"/>
                    <w:sz w:val="22"/>
                    <w:szCs w:val="22"/>
                  </w:rPr>
                </w:rPrChange>
              </w:rPr>
            </w:pPr>
          </w:p>
        </w:tc>
        <w:tc>
          <w:tcPr>
            <w:tcW w:w="1701" w:type="dxa"/>
            <w:vMerge/>
            <w:shd w:val="clear" w:color="auto" w:fill="auto"/>
            <w:vAlign w:val="center"/>
          </w:tcPr>
          <w:p w14:paraId="7E57EDA3" w14:textId="77777777" w:rsidR="0024488F" w:rsidRPr="00C262BE" w:rsidRDefault="0024488F" w:rsidP="003D26A7">
            <w:pPr>
              <w:rPr>
                <w:bCs/>
                <w:color w:val="000000"/>
                <w:sz w:val="22"/>
                <w:szCs w:val="22"/>
                <w:rPrChange w:id="701" w:author="Molnárné dr. Komáromi Anita" w:date="2020-12-09T09:58:00Z">
                  <w:rPr>
                    <w:bCs/>
                    <w:i/>
                    <w:color w:val="000000"/>
                    <w:sz w:val="22"/>
                    <w:szCs w:val="22"/>
                  </w:rPr>
                </w:rPrChange>
              </w:rPr>
            </w:pPr>
          </w:p>
        </w:tc>
        <w:tc>
          <w:tcPr>
            <w:tcW w:w="2410" w:type="dxa"/>
            <w:shd w:val="clear" w:color="auto" w:fill="auto"/>
            <w:vAlign w:val="center"/>
          </w:tcPr>
          <w:p w14:paraId="0E44927C" w14:textId="77777777" w:rsidR="0024488F" w:rsidRPr="00C262BE" w:rsidRDefault="0024488F" w:rsidP="003D26A7">
            <w:pPr>
              <w:rPr>
                <w:color w:val="000000"/>
                <w:sz w:val="22"/>
                <w:rPrChange w:id="702" w:author="Molnárné dr. Komáromi Anita" w:date="2020-12-09T09:58:00Z">
                  <w:rPr>
                    <w:i/>
                    <w:color w:val="000000"/>
                    <w:sz w:val="22"/>
                  </w:rPr>
                </w:rPrChange>
              </w:rPr>
            </w:pPr>
            <w:r w:rsidRPr="00C262BE">
              <w:rPr>
                <w:color w:val="000000"/>
                <w:sz w:val="22"/>
                <w:rPrChange w:id="703" w:author="Molnárné dr. Komáromi Anita" w:date="2020-12-09T09:58:00Z">
                  <w:rPr>
                    <w:i/>
                    <w:color w:val="000000"/>
                    <w:sz w:val="22"/>
                  </w:rPr>
                </w:rPrChange>
              </w:rPr>
              <w:t>Lakóépület</w:t>
            </w:r>
          </w:p>
        </w:tc>
        <w:tc>
          <w:tcPr>
            <w:tcW w:w="1418" w:type="dxa"/>
            <w:vMerge/>
            <w:shd w:val="clear" w:color="auto" w:fill="auto"/>
            <w:vAlign w:val="center"/>
          </w:tcPr>
          <w:p w14:paraId="77B453B8" w14:textId="77777777" w:rsidR="0024488F" w:rsidRPr="00C262BE" w:rsidRDefault="0024488F" w:rsidP="003D26A7">
            <w:pPr>
              <w:rPr>
                <w:color w:val="000000"/>
                <w:sz w:val="22"/>
                <w:rPrChange w:id="704" w:author="Molnárné dr. Komáromi Anita" w:date="2020-12-09T09:58:00Z">
                  <w:rPr>
                    <w:i/>
                    <w:color w:val="000000"/>
                    <w:sz w:val="22"/>
                  </w:rPr>
                </w:rPrChange>
              </w:rPr>
            </w:pPr>
          </w:p>
        </w:tc>
        <w:tc>
          <w:tcPr>
            <w:tcW w:w="992" w:type="dxa"/>
            <w:vMerge/>
            <w:shd w:val="clear" w:color="auto" w:fill="auto"/>
            <w:vAlign w:val="center"/>
          </w:tcPr>
          <w:p w14:paraId="5BFCAE48" w14:textId="77777777" w:rsidR="0024488F" w:rsidRPr="00C262BE" w:rsidRDefault="0024488F" w:rsidP="003D26A7">
            <w:pPr>
              <w:rPr>
                <w:color w:val="000000"/>
                <w:sz w:val="22"/>
                <w:rPrChange w:id="705" w:author="Molnárné dr. Komáromi Anita" w:date="2020-12-09T09:58:00Z">
                  <w:rPr>
                    <w:i/>
                    <w:color w:val="000000"/>
                    <w:sz w:val="22"/>
                  </w:rPr>
                </w:rPrChange>
              </w:rPr>
            </w:pPr>
          </w:p>
        </w:tc>
        <w:tc>
          <w:tcPr>
            <w:tcW w:w="1559" w:type="dxa"/>
            <w:vMerge/>
            <w:shd w:val="clear" w:color="auto" w:fill="auto"/>
          </w:tcPr>
          <w:p w14:paraId="07B6E47D" w14:textId="77777777" w:rsidR="0024488F" w:rsidRPr="00C262BE" w:rsidRDefault="0024488F" w:rsidP="003D26A7">
            <w:pPr>
              <w:jc w:val="right"/>
              <w:rPr>
                <w:color w:val="000000"/>
                <w:sz w:val="22"/>
                <w:rPrChange w:id="706" w:author="Molnárné dr. Komáromi Anita" w:date="2020-12-09T09:58:00Z">
                  <w:rPr>
                    <w:i/>
                    <w:color w:val="000000"/>
                    <w:sz w:val="22"/>
                  </w:rPr>
                </w:rPrChange>
              </w:rPr>
            </w:pPr>
          </w:p>
        </w:tc>
      </w:tr>
      <w:tr w:rsidR="0024488F" w:rsidRPr="004F2A0D" w14:paraId="73D35895" w14:textId="77777777" w:rsidTr="003D26A7">
        <w:trPr>
          <w:trHeight w:val="315"/>
        </w:trPr>
        <w:tc>
          <w:tcPr>
            <w:tcW w:w="562" w:type="dxa"/>
            <w:vMerge w:val="restart"/>
            <w:shd w:val="clear" w:color="auto" w:fill="BFBFBF" w:themeFill="background1" w:themeFillShade="BF"/>
            <w:noWrap/>
            <w:vAlign w:val="center"/>
          </w:tcPr>
          <w:p w14:paraId="5219E1C8" w14:textId="77777777" w:rsidR="0024488F" w:rsidRPr="00C262BE" w:rsidRDefault="0024488F" w:rsidP="003D26A7">
            <w:pPr>
              <w:rPr>
                <w:color w:val="000000"/>
                <w:sz w:val="22"/>
                <w:rPrChange w:id="707" w:author="Molnárné dr. Komáromi Anita" w:date="2020-12-09T09:58:00Z">
                  <w:rPr>
                    <w:i/>
                    <w:color w:val="000000"/>
                    <w:sz w:val="22"/>
                  </w:rPr>
                </w:rPrChange>
              </w:rPr>
            </w:pPr>
            <w:r w:rsidRPr="00C262BE">
              <w:rPr>
                <w:color w:val="000000"/>
                <w:sz w:val="22"/>
                <w:rPrChange w:id="708" w:author="Molnárné dr. Komáromi Anita" w:date="2020-12-09T09:58:00Z">
                  <w:rPr>
                    <w:i/>
                    <w:color w:val="000000"/>
                    <w:sz w:val="22"/>
                  </w:rPr>
                </w:rPrChange>
              </w:rPr>
              <w:t>18</w:t>
            </w:r>
          </w:p>
        </w:tc>
        <w:tc>
          <w:tcPr>
            <w:tcW w:w="1701" w:type="dxa"/>
            <w:vMerge w:val="restart"/>
            <w:shd w:val="clear" w:color="auto" w:fill="BFBFBF" w:themeFill="background1" w:themeFillShade="BF"/>
            <w:vAlign w:val="center"/>
          </w:tcPr>
          <w:p w14:paraId="45F791F8" w14:textId="77777777" w:rsidR="0024488F" w:rsidRPr="00C262BE" w:rsidRDefault="0024488F" w:rsidP="003D26A7">
            <w:pPr>
              <w:rPr>
                <w:color w:val="000000"/>
                <w:sz w:val="22"/>
                <w:rPrChange w:id="709" w:author="Molnárné dr. Komáromi Anita" w:date="2020-12-09T09:58:00Z">
                  <w:rPr>
                    <w:i/>
                    <w:color w:val="000000"/>
                    <w:sz w:val="22"/>
                  </w:rPr>
                </w:rPrChange>
              </w:rPr>
            </w:pPr>
            <w:r w:rsidRPr="00C262BE">
              <w:rPr>
                <w:color w:val="000000"/>
                <w:sz w:val="22"/>
                <w:rPrChange w:id="710" w:author="Molnárné dr. Komáromi Anita" w:date="2020-12-09T09:58:00Z">
                  <w:rPr>
                    <w:i/>
                    <w:color w:val="000000"/>
                    <w:sz w:val="22"/>
                  </w:rPr>
                </w:rPrChange>
              </w:rPr>
              <w:t>Szabadidő park</w:t>
            </w:r>
          </w:p>
          <w:p w14:paraId="45A7A88A" w14:textId="77777777" w:rsidR="0024488F" w:rsidRPr="00C262BE" w:rsidRDefault="0024488F" w:rsidP="003D26A7">
            <w:pPr>
              <w:rPr>
                <w:color w:val="000000"/>
                <w:sz w:val="22"/>
                <w:rPrChange w:id="711" w:author="Molnárné dr. Komáromi Anita" w:date="2020-12-09T09:58:00Z">
                  <w:rPr>
                    <w:i/>
                    <w:color w:val="000000"/>
                    <w:sz w:val="22"/>
                  </w:rPr>
                </w:rPrChange>
              </w:rPr>
            </w:pPr>
            <w:r w:rsidRPr="00C262BE">
              <w:rPr>
                <w:color w:val="000000"/>
                <w:sz w:val="22"/>
                <w:rPrChange w:id="712" w:author="Molnárné dr. Komáromi Anita" w:date="2020-12-09T09:58:00Z">
                  <w:rPr>
                    <w:i/>
                    <w:color w:val="000000"/>
                    <w:sz w:val="22"/>
                  </w:rPr>
                </w:rPrChange>
              </w:rPr>
              <w:t>(Katonadomb)</w:t>
            </w:r>
          </w:p>
        </w:tc>
        <w:tc>
          <w:tcPr>
            <w:tcW w:w="1701" w:type="dxa"/>
            <w:vMerge w:val="restart"/>
            <w:shd w:val="clear" w:color="auto" w:fill="BFBFBF" w:themeFill="background1" w:themeFillShade="BF"/>
            <w:vAlign w:val="center"/>
          </w:tcPr>
          <w:p w14:paraId="4BF9A0FB" w14:textId="77777777" w:rsidR="0024488F" w:rsidRPr="00C262BE" w:rsidRDefault="0024488F" w:rsidP="003D26A7">
            <w:pPr>
              <w:rPr>
                <w:color w:val="000000"/>
                <w:sz w:val="22"/>
                <w:rPrChange w:id="713" w:author="Molnárné dr. Komáromi Anita" w:date="2020-12-09T09:58:00Z">
                  <w:rPr>
                    <w:i/>
                    <w:color w:val="000000"/>
                    <w:sz w:val="22"/>
                  </w:rPr>
                </w:rPrChange>
              </w:rPr>
            </w:pPr>
            <w:r w:rsidRPr="00C262BE">
              <w:rPr>
                <w:color w:val="000000"/>
                <w:sz w:val="22"/>
                <w:szCs w:val="22"/>
                <w:rPrChange w:id="714" w:author="Molnárné dr. Komáromi Anita" w:date="2020-12-09T09:58:00Z">
                  <w:rPr>
                    <w:i/>
                    <w:color w:val="000000"/>
                    <w:sz w:val="22"/>
                    <w:szCs w:val="22"/>
                  </w:rPr>
                </w:rPrChange>
              </w:rPr>
              <w:t> </w:t>
            </w:r>
            <w:r w:rsidRPr="00C262BE">
              <w:rPr>
                <w:color w:val="000000"/>
                <w:sz w:val="22"/>
                <w:rPrChange w:id="715" w:author="Molnárné dr. Komáromi Anita" w:date="2020-12-09T09:58:00Z">
                  <w:rPr>
                    <w:i/>
                    <w:color w:val="000000"/>
                    <w:sz w:val="22"/>
                  </w:rPr>
                </w:rPrChange>
              </w:rPr>
              <w:t>Liget u. 1.</w:t>
            </w:r>
          </w:p>
        </w:tc>
        <w:tc>
          <w:tcPr>
            <w:tcW w:w="2410" w:type="dxa"/>
            <w:shd w:val="clear" w:color="auto" w:fill="BFBFBF" w:themeFill="background1" w:themeFillShade="BF"/>
            <w:vAlign w:val="center"/>
          </w:tcPr>
          <w:p w14:paraId="42A197C6" w14:textId="77777777" w:rsidR="0024488F" w:rsidRPr="00C262BE" w:rsidRDefault="0024488F" w:rsidP="003D26A7">
            <w:pPr>
              <w:rPr>
                <w:color w:val="000000"/>
                <w:sz w:val="22"/>
                <w:rPrChange w:id="716" w:author="Molnárné dr. Komáromi Anita" w:date="2020-12-09T09:58:00Z">
                  <w:rPr>
                    <w:i/>
                    <w:color w:val="000000"/>
                    <w:sz w:val="22"/>
                  </w:rPr>
                </w:rPrChange>
              </w:rPr>
            </w:pPr>
            <w:r w:rsidRPr="00C262BE">
              <w:rPr>
                <w:color w:val="000000"/>
                <w:sz w:val="22"/>
                <w:rPrChange w:id="717" w:author="Molnárné dr. Komáromi Anita" w:date="2020-12-09T09:58:00Z">
                  <w:rPr>
                    <w:i/>
                    <w:color w:val="000000"/>
                    <w:sz w:val="22"/>
                  </w:rPr>
                </w:rPrChange>
              </w:rPr>
              <w:t>Földterület</w:t>
            </w:r>
          </w:p>
        </w:tc>
        <w:tc>
          <w:tcPr>
            <w:tcW w:w="1418" w:type="dxa"/>
            <w:vMerge w:val="restart"/>
            <w:shd w:val="clear" w:color="auto" w:fill="BFBFBF" w:themeFill="background1" w:themeFillShade="BF"/>
            <w:vAlign w:val="center"/>
          </w:tcPr>
          <w:p w14:paraId="4C48518F" w14:textId="77777777" w:rsidR="0024488F" w:rsidRPr="00C262BE" w:rsidRDefault="0024488F" w:rsidP="003D26A7">
            <w:pPr>
              <w:rPr>
                <w:color w:val="000000"/>
                <w:sz w:val="22"/>
                <w:rPrChange w:id="718" w:author="Molnárné dr. Komáromi Anita" w:date="2020-12-09T09:58:00Z">
                  <w:rPr>
                    <w:i/>
                    <w:color w:val="000000"/>
                    <w:sz w:val="22"/>
                  </w:rPr>
                </w:rPrChange>
              </w:rPr>
            </w:pPr>
            <w:r w:rsidRPr="00C262BE">
              <w:rPr>
                <w:color w:val="000000"/>
                <w:sz w:val="22"/>
                <w:rPrChange w:id="719" w:author="Molnárné dr. Komáromi Anita" w:date="2020-12-09T09:58:00Z">
                  <w:rPr>
                    <w:i/>
                    <w:color w:val="000000"/>
                    <w:sz w:val="22"/>
                  </w:rPr>
                </w:rPrChange>
              </w:rPr>
              <w:t>5432/33</w:t>
            </w:r>
          </w:p>
        </w:tc>
        <w:tc>
          <w:tcPr>
            <w:tcW w:w="992" w:type="dxa"/>
            <w:vMerge w:val="restart"/>
            <w:shd w:val="clear" w:color="auto" w:fill="BFBFBF" w:themeFill="background1" w:themeFillShade="BF"/>
            <w:vAlign w:val="center"/>
          </w:tcPr>
          <w:p w14:paraId="0D6DB17F" w14:textId="77777777" w:rsidR="0024488F" w:rsidRPr="00C262BE" w:rsidRDefault="0024488F" w:rsidP="003D26A7">
            <w:pPr>
              <w:rPr>
                <w:color w:val="000000"/>
                <w:sz w:val="22"/>
                <w:rPrChange w:id="720" w:author="Molnárné dr. Komáromi Anita" w:date="2020-12-09T09:58:00Z">
                  <w:rPr>
                    <w:i/>
                    <w:color w:val="000000"/>
                    <w:sz w:val="22"/>
                  </w:rPr>
                </w:rPrChange>
              </w:rPr>
            </w:pPr>
            <w:r w:rsidRPr="00C262BE">
              <w:rPr>
                <w:color w:val="000000"/>
                <w:sz w:val="22"/>
                <w:rPrChange w:id="721" w:author="Molnárné dr. Komáromi Anita" w:date="2020-12-09T09:58:00Z">
                  <w:rPr>
                    <w:i/>
                    <w:color w:val="000000"/>
                    <w:sz w:val="22"/>
                  </w:rPr>
                </w:rPrChange>
              </w:rPr>
              <w:t>1/1</w:t>
            </w:r>
          </w:p>
        </w:tc>
        <w:tc>
          <w:tcPr>
            <w:tcW w:w="1559" w:type="dxa"/>
            <w:vMerge w:val="restart"/>
            <w:shd w:val="clear" w:color="auto" w:fill="BFBFBF" w:themeFill="background1" w:themeFillShade="BF"/>
          </w:tcPr>
          <w:p w14:paraId="443F00BF" w14:textId="77777777" w:rsidR="0024488F" w:rsidRPr="00C262BE" w:rsidRDefault="0024488F" w:rsidP="003D26A7">
            <w:pPr>
              <w:rPr>
                <w:color w:val="000000"/>
                <w:sz w:val="22"/>
                <w:rPrChange w:id="722" w:author="Molnárné dr. Komáromi Anita" w:date="2020-12-09T09:58:00Z">
                  <w:rPr>
                    <w:i/>
                    <w:color w:val="000000"/>
                    <w:sz w:val="22"/>
                  </w:rPr>
                </w:rPrChange>
              </w:rPr>
            </w:pPr>
            <w:r w:rsidRPr="00C262BE">
              <w:rPr>
                <w:color w:val="000000"/>
                <w:sz w:val="22"/>
                <w:rPrChange w:id="723" w:author="Molnárné dr. Komáromi Anita" w:date="2020-12-09T09:58:00Z">
                  <w:rPr>
                    <w:i/>
                    <w:color w:val="000000"/>
                    <w:sz w:val="22"/>
                  </w:rPr>
                </w:rPrChange>
              </w:rPr>
              <w:t>363.028.626,-</w:t>
            </w:r>
          </w:p>
          <w:p w14:paraId="400C6E49" w14:textId="77777777" w:rsidR="0024488F" w:rsidRPr="00C262BE" w:rsidRDefault="0024488F" w:rsidP="003D26A7">
            <w:pPr>
              <w:rPr>
                <w:color w:val="000000"/>
                <w:sz w:val="22"/>
                <w:rPrChange w:id="724" w:author="Molnárné dr. Komáromi Anita" w:date="2020-12-09T09:58:00Z">
                  <w:rPr>
                    <w:i/>
                    <w:color w:val="000000"/>
                    <w:sz w:val="22"/>
                  </w:rPr>
                </w:rPrChange>
              </w:rPr>
            </w:pPr>
            <w:r w:rsidRPr="00C262BE">
              <w:rPr>
                <w:color w:val="000000"/>
                <w:sz w:val="22"/>
                <w:rPrChange w:id="725" w:author="Molnárné dr. Komáromi Anita" w:date="2020-12-09T09:58:00Z">
                  <w:rPr>
                    <w:i/>
                    <w:color w:val="000000"/>
                    <w:sz w:val="22"/>
                  </w:rPr>
                </w:rPrChange>
              </w:rPr>
              <w:t>4.277.000,-</w:t>
            </w:r>
          </w:p>
          <w:p w14:paraId="37EFCAA0" w14:textId="77777777" w:rsidR="0024488F" w:rsidRPr="00C262BE" w:rsidRDefault="0024488F" w:rsidP="003D26A7">
            <w:pPr>
              <w:jc w:val="right"/>
              <w:rPr>
                <w:color w:val="000000"/>
                <w:sz w:val="22"/>
                <w:rPrChange w:id="726" w:author="Molnárné dr. Komáromi Anita" w:date="2020-12-09T09:58:00Z">
                  <w:rPr>
                    <w:i/>
                    <w:color w:val="000000"/>
                    <w:sz w:val="22"/>
                  </w:rPr>
                </w:rPrChange>
              </w:rPr>
            </w:pPr>
          </w:p>
          <w:p w14:paraId="053D2961" w14:textId="77777777" w:rsidR="0024488F" w:rsidRPr="00C262BE" w:rsidRDefault="0024488F" w:rsidP="003D26A7">
            <w:pPr>
              <w:rPr>
                <w:color w:val="000000"/>
                <w:sz w:val="22"/>
                <w:rPrChange w:id="727" w:author="Molnárné dr. Komáromi Anita" w:date="2020-12-09T09:58:00Z">
                  <w:rPr>
                    <w:i/>
                    <w:color w:val="000000"/>
                    <w:sz w:val="22"/>
                  </w:rPr>
                </w:rPrChange>
              </w:rPr>
            </w:pPr>
            <w:r w:rsidRPr="00C262BE">
              <w:rPr>
                <w:color w:val="000000"/>
                <w:sz w:val="22"/>
                <w:rPrChange w:id="728" w:author="Molnárné dr. Komáromi Anita" w:date="2020-12-09T09:58:00Z">
                  <w:rPr>
                    <w:i/>
                    <w:color w:val="000000"/>
                    <w:sz w:val="22"/>
                  </w:rPr>
                </w:rPrChange>
              </w:rPr>
              <w:t>66.070.632,-</w:t>
            </w:r>
          </w:p>
          <w:p w14:paraId="16692C22" w14:textId="34CC54FB" w:rsidR="0024488F" w:rsidRPr="00C262BE" w:rsidRDefault="0024488F" w:rsidP="003D26A7">
            <w:pPr>
              <w:rPr>
                <w:sz w:val="22"/>
                <w:szCs w:val="22"/>
                <w:rPrChange w:id="729" w:author="Molnárné dr. Komáromi Anita" w:date="2020-12-09T09:58:00Z">
                  <w:rPr>
                    <w:i/>
                    <w:sz w:val="22"/>
                    <w:szCs w:val="22"/>
                  </w:rPr>
                </w:rPrChange>
              </w:rPr>
            </w:pPr>
          </w:p>
          <w:p w14:paraId="5BCEC92D" w14:textId="77777777" w:rsidR="0024488F" w:rsidRPr="00C262BE" w:rsidRDefault="0024488F" w:rsidP="003D26A7">
            <w:pPr>
              <w:rPr>
                <w:color w:val="0066FF"/>
                <w:sz w:val="22"/>
                <w:rPrChange w:id="730" w:author="Molnárné dr. Komáromi Anita" w:date="2020-12-09T09:58:00Z">
                  <w:rPr>
                    <w:i/>
                    <w:color w:val="0066FF"/>
                    <w:sz w:val="22"/>
                  </w:rPr>
                </w:rPrChange>
              </w:rPr>
            </w:pPr>
            <w:r w:rsidRPr="00C262BE">
              <w:rPr>
                <w:color w:val="0066FF"/>
                <w:sz w:val="22"/>
                <w:szCs w:val="22"/>
                <w:rPrChange w:id="731" w:author="Molnárné dr. Komáromi Anita" w:date="2020-12-09T09:58:00Z">
                  <w:rPr>
                    <w:i/>
                    <w:color w:val="0066FF"/>
                    <w:sz w:val="22"/>
                    <w:szCs w:val="22"/>
                  </w:rPr>
                </w:rPrChange>
              </w:rPr>
              <w:t>92.019</w:t>
            </w:r>
            <w:r w:rsidRPr="00C262BE">
              <w:rPr>
                <w:color w:val="0066FF"/>
                <w:sz w:val="22"/>
                <w:rPrChange w:id="732" w:author="Molnárné dr. Komáromi Anita" w:date="2020-12-09T09:58:00Z">
                  <w:rPr>
                    <w:i/>
                    <w:color w:val="0066FF"/>
                    <w:sz w:val="22"/>
                  </w:rPr>
                </w:rPrChange>
              </w:rPr>
              <w:t>.253,-</w:t>
            </w:r>
          </w:p>
          <w:p w14:paraId="27089F5D" w14:textId="77777777" w:rsidR="0024488F" w:rsidRPr="00C262BE" w:rsidRDefault="0024488F" w:rsidP="003D26A7">
            <w:pPr>
              <w:jc w:val="right"/>
              <w:rPr>
                <w:color w:val="000000"/>
                <w:sz w:val="22"/>
                <w:rPrChange w:id="733" w:author="Molnárné dr. Komáromi Anita" w:date="2020-12-09T09:58:00Z">
                  <w:rPr>
                    <w:i/>
                    <w:color w:val="000000"/>
                    <w:sz w:val="22"/>
                  </w:rPr>
                </w:rPrChange>
              </w:rPr>
            </w:pPr>
          </w:p>
          <w:p w14:paraId="10D6685D" w14:textId="77777777" w:rsidR="0024488F" w:rsidRPr="00C262BE" w:rsidRDefault="0024488F" w:rsidP="003D26A7">
            <w:pPr>
              <w:rPr>
                <w:color w:val="000000"/>
                <w:sz w:val="22"/>
                <w:rPrChange w:id="734" w:author="Molnárné dr. Komáromi Anita" w:date="2020-12-09T09:58:00Z">
                  <w:rPr>
                    <w:i/>
                    <w:color w:val="000000"/>
                    <w:sz w:val="22"/>
                  </w:rPr>
                </w:rPrChange>
              </w:rPr>
            </w:pPr>
            <w:r w:rsidRPr="00C262BE">
              <w:rPr>
                <w:color w:val="000000"/>
                <w:sz w:val="22"/>
                <w:rPrChange w:id="735" w:author="Molnárné dr. Komáromi Anita" w:date="2020-12-09T09:58:00Z">
                  <w:rPr>
                    <w:i/>
                    <w:color w:val="000000"/>
                    <w:sz w:val="22"/>
                  </w:rPr>
                </w:rPrChange>
              </w:rPr>
              <w:t>746.520,-</w:t>
            </w:r>
          </w:p>
          <w:p w14:paraId="0C6E6665" w14:textId="77777777" w:rsidR="0024488F" w:rsidRPr="00C262BE" w:rsidRDefault="0024488F" w:rsidP="003D26A7">
            <w:pPr>
              <w:rPr>
                <w:color w:val="000000"/>
                <w:sz w:val="22"/>
                <w:rPrChange w:id="736" w:author="Molnárné dr. Komáromi Anita" w:date="2020-12-09T09:58:00Z">
                  <w:rPr>
                    <w:i/>
                    <w:color w:val="000000"/>
                    <w:sz w:val="22"/>
                  </w:rPr>
                </w:rPrChange>
              </w:rPr>
            </w:pPr>
          </w:p>
          <w:p w14:paraId="025AE36C" w14:textId="1DE4E3F3" w:rsidR="0024488F" w:rsidRPr="00C262BE" w:rsidRDefault="0024488F" w:rsidP="003D26A7">
            <w:pPr>
              <w:rPr>
                <w:color w:val="000000"/>
                <w:sz w:val="22"/>
                <w:rPrChange w:id="737" w:author="Molnárné dr. Komáromi Anita" w:date="2020-12-09T09:58:00Z">
                  <w:rPr>
                    <w:i/>
                    <w:color w:val="000000"/>
                    <w:sz w:val="22"/>
                  </w:rPr>
                </w:rPrChange>
              </w:rPr>
            </w:pPr>
            <w:r w:rsidRPr="00C262BE">
              <w:rPr>
                <w:color w:val="0066FF"/>
                <w:sz w:val="22"/>
                <w:szCs w:val="22"/>
                <w:rPrChange w:id="738" w:author="Molnárné dr. Komáromi Anita" w:date="2020-12-09T09:58:00Z">
                  <w:rPr>
                    <w:i/>
                    <w:color w:val="0066FF"/>
                    <w:sz w:val="22"/>
                    <w:szCs w:val="22"/>
                  </w:rPr>
                </w:rPrChange>
              </w:rPr>
              <w:t>88.415.589</w:t>
            </w:r>
            <w:r w:rsidRPr="00C262BE">
              <w:rPr>
                <w:color w:val="0066FF"/>
                <w:sz w:val="22"/>
                <w:rPrChange w:id="739" w:author="Molnárné dr. Komáromi Anita" w:date="2020-12-09T09:58:00Z">
                  <w:rPr>
                    <w:i/>
                    <w:color w:val="0066FF"/>
                    <w:sz w:val="22"/>
                  </w:rPr>
                </w:rPrChange>
              </w:rPr>
              <w:t>,-</w:t>
            </w:r>
          </w:p>
        </w:tc>
      </w:tr>
      <w:tr w:rsidR="0024488F" w:rsidRPr="004F2A0D" w14:paraId="3ECFB4C5" w14:textId="77777777" w:rsidTr="003D26A7">
        <w:trPr>
          <w:trHeight w:val="300"/>
        </w:trPr>
        <w:tc>
          <w:tcPr>
            <w:tcW w:w="562" w:type="dxa"/>
            <w:vMerge/>
            <w:shd w:val="clear" w:color="auto" w:fill="BFBFBF" w:themeFill="background1" w:themeFillShade="BF"/>
            <w:vAlign w:val="center"/>
          </w:tcPr>
          <w:p w14:paraId="0DFA4EBC" w14:textId="77777777" w:rsidR="0024488F" w:rsidRPr="00C262BE" w:rsidRDefault="0024488F" w:rsidP="003D26A7">
            <w:pPr>
              <w:rPr>
                <w:color w:val="000000"/>
                <w:sz w:val="22"/>
                <w:szCs w:val="22"/>
                <w:rPrChange w:id="740" w:author="Molnárné dr. Komáromi Anita" w:date="2020-12-09T09:58:00Z">
                  <w:rPr>
                    <w:i/>
                    <w:color w:val="000000"/>
                    <w:sz w:val="22"/>
                    <w:szCs w:val="22"/>
                  </w:rPr>
                </w:rPrChange>
              </w:rPr>
            </w:pPr>
          </w:p>
        </w:tc>
        <w:tc>
          <w:tcPr>
            <w:tcW w:w="1701" w:type="dxa"/>
            <w:vMerge/>
            <w:shd w:val="clear" w:color="auto" w:fill="BFBFBF" w:themeFill="background1" w:themeFillShade="BF"/>
            <w:vAlign w:val="center"/>
          </w:tcPr>
          <w:p w14:paraId="56AB3D6A" w14:textId="77777777" w:rsidR="0024488F" w:rsidRPr="00C262BE" w:rsidRDefault="0024488F" w:rsidP="003D26A7">
            <w:pPr>
              <w:rPr>
                <w:color w:val="000000"/>
                <w:sz w:val="22"/>
                <w:szCs w:val="22"/>
                <w:rPrChange w:id="741" w:author="Molnárné dr. Komáromi Anita" w:date="2020-12-09T09:58:00Z">
                  <w:rPr>
                    <w:i/>
                    <w:color w:val="000000"/>
                    <w:sz w:val="22"/>
                    <w:szCs w:val="22"/>
                  </w:rPr>
                </w:rPrChange>
              </w:rPr>
            </w:pPr>
          </w:p>
        </w:tc>
        <w:tc>
          <w:tcPr>
            <w:tcW w:w="1701" w:type="dxa"/>
            <w:vMerge/>
            <w:shd w:val="clear" w:color="auto" w:fill="BFBFBF" w:themeFill="background1" w:themeFillShade="BF"/>
            <w:vAlign w:val="center"/>
          </w:tcPr>
          <w:p w14:paraId="025FF16A" w14:textId="77777777" w:rsidR="0024488F" w:rsidRPr="00C262BE" w:rsidRDefault="0024488F" w:rsidP="003D26A7">
            <w:pPr>
              <w:rPr>
                <w:color w:val="000000"/>
                <w:sz w:val="22"/>
                <w:szCs w:val="22"/>
                <w:rPrChange w:id="742"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35BD242F" w14:textId="77777777" w:rsidR="0024488F" w:rsidRPr="00C262BE" w:rsidRDefault="0024488F" w:rsidP="003D26A7">
            <w:pPr>
              <w:rPr>
                <w:color w:val="000000"/>
                <w:sz w:val="22"/>
                <w:szCs w:val="22"/>
                <w:rPrChange w:id="743" w:author="Molnárné dr. Komáromi Anita" w:date="2020-12-09T09:58:00Z">
                  <w:rPr>
                    <w:i/>
                    <w:color w:val="000000"/>
                    <w:sz w:val="22"/>
                    <w:szCs w:val="22"/>
                  </w:rPr>
                </w:rPrChange>
              </w:rPr>
            </w:pPr>
            <w:r w:rsidRPr="00C262BE">
              <w:rPr>
                <w:color w:val="000000"/>
                <w:sz w:val="22"/>
                <w:szCs w:val="22"/>
                <w:rPrChange w:id="744" w:author="Molnárné dr. Komáromi Anita" w:date="2020-12-09T09:58:00Z">
                  <w:rPr>
                    <w:i/>
                    <w:color w:val="000000"/>
                    <w:sz w:val="22"/>
                    <w:szCs w:val="22"/>
                  </w:rPr>
                </w:rPrChange>
              </w:rPr>
              <w:t>Zöldterület</w:t>
            </w:r>
          </w:p>
        </w:tc>
        <w:tc>
          <w:tcPr>
            <w:tcW w:w="1418" w:type="dxa"/>
            <w:vMerge/>
            <w:shd w:val="clear" w:color="auto" w:fill="BFBFBF" w:themeFill="background1" w:themeFillShade="BF"/>
            <w:vAlign w:val="center"/>
          </w:tcPr>
          <w:p w14:paraId="3421ED27" w14:textId="77777777" w:rsidR="0024488F" w:rsidRPr="00C262BE" w:rsidRDefault="0024488F" w:rsidP="003D26A7">
            <w:pPr>
              <w:rPr>
                <w:color w:val="000000"/>
                <w:sz w:val="22"/>
                <w:szCs w:val="22"/>
                <w:rPrChange w:id="745" w:author="Molnárné dr. Komáromi Anita" w:date="2020-12-09T09:58:00Z">
                  <w:rPr>
                    <w:i/>
                    <w:color w:val="000000"/>
                    <w:sz w:val="22"/>
                    <w:szCs w:val="22"/>
                  </w:rPr>
                </w:rPrChange>
              </w:rPr>
            </w:pPr>
          </w:p>
        </w:tc>
        <w:tc>
          <w:tcPr>
            <w:tcW w:w="992" w:type="dxa"/>
            <w:vMerge/>
            <w:shd w:val="clear" w:color="auto" w:fill="BFBFBF" w:themeFill="background1" w:themeFillShade="BF"/>
            <w:vAlign w:val="center"/>
          </w:tcPr>
          <w:p w14:paraId="1493C5FD" w14:textId="77777777" w:rsidR="0024488F" w:rsidRPr="00C262BE" w:rsidRDefault="0024488F" w:rsidP="003D26A7">
            <w:pPr>
              <w:rPr>
                <w:color w:val="000000"/>
                <w:sz w:val="22"/>
                <w:szCs w:val="22"/>
                <w:rPrChange w:id="746" w:author="Molnárné dr. Komáromi Anita" w:date="2020-12-09T09:58:00Z">
                  <w:rPr>
                    <w:i/>
                    <w:color w:val="000000"/>
                    <w:sz w:val="22"/>
                    <w:szCs w:val="22"/>
                  </w:rPr>
                </w:rPrChange>
              </w:rPr>
            </w:pPr>
          </w:p>
        </w:tc>
        <w:tc>
          <w:tcPr>
            <w:tcW w:w="1559" w:type="dxa"/>
            <w:vMerge/>
            <w:shd w:val="clear" w:color="auto" w:fill="BFBFBF" w:themeFill="background1" w:themeFillShade="BF"/>
          </w:tcPr>
          <w:p w14:paraId="041F4611" w14:textId="77777777" w:rsidR="0024488F" w:rsidRPr="00C262BE" w:rsidRDefault="0024488F" w:rsidP="003D26A7">
            <w:pPr>
              <w:jc w:val="right"/>
              <w:rPr>
                <w:color w:val="000000"/>
                <w:sz w:val="22"/>
                <w:szCs w:val="22"/>
                <w:rPrChange w:id="747" w:author="Molnárné dr. Komáromi Anita" w:date="2020-12-09T09:58:00Z">
                  <w:rPr>
                    <w:i/>
                    <w:color w:val="000000"/>
                    <w:sz w:val="22"/>
                    <w:szCs w:val="22"/>
                  </w:rPr>
                </w:rPrChange>
              </w:rPr>
            </w:pPr>
          </w:p>
        </w:tc>
      </w:tr>
      <w:tr w:rsidR="0024488F" w:rsidRPr="004F2A0D" w14:paraId="524CC9A6" w14:textId="77777777" w:rsidTr="003D26A7">
        <w:trPr>
          <w:trHeight w:val="300"/>
        </w:trPr>
        <w:tc>
          <w:tcPr>
            <w:tcW w:w="562" w:type="dxa"/>
            <w:vMerge/>
            <w:shd w:val="clear" w:color="auto" w:fill="BFBFBF" w:themeFill="background1" w:themeFillShade="BF"/>
            <w:vAlign w:val="center"/>
          </w:tcPr>
          <w:p w14:paraId="4156C50E" w14:textId="77777777" w:rsidR="0024488F" w:rsidRPr="00C262BE" w:rsidRDefault="0024488F" w:rsidP="003D26A7">
            <w:pPr>
              <w:rPr>
                <w:color w:val="000000"/>
                <w:sz w:val="22"/>
                <w:szCs w:val="22"/>
                <w:rPrChange w:id="748" w:author="Molnárné dr. Komáromi Anita" w:date="2020-12-09T09:58:00Z">
                  <w:rPr>
                    <w:i/>
                    <w:color w:val="000000"/>
                    <w:sz w:val="22"/>
                    <w:szCs w:val="22"/>
                  </w:rPr>
                </w:rPrChange>
              </w:rPr>
            </w:pPr>
          </w:p>
        </w:tc>
        <w:tc>
          <w:tcPr>
            <w:tcW w:w="1701" w:type="dxa"/>
            <w:vMerge/>
            <w:shd w:val="clear" w:color="auto" w:fill="BFBFBF" w:themeFill="background1" w:themeFillShade="BF"/>
            <w:vAlign w:val="center"/>
          </w:tcPr>
          <w:p w14:paraId="38D27B9C" w14:textId="77777777" w:rsidR="0024488F" w:rsidRPr="00C262BE" w:rsidRDefault="0024488F" w:rsidP="003D26A7">
            <w:pPr>
              <w:rPr>
                <w:color w:val="000000"/>
                <w:sz w:val="22"/>
                <w:szCs w:val="22"/>
                <w:rPrChange w:id="749" w:author="Molnárné dr. Komáromi Anita" w:date="2020-12-09T09:58:00Z">
                  <w:rPr>
                    <w:i/>
                    <w:color w:val="000000"/>
                    <w:sz w:val="22"/>
                    <w:szCs w:val="22"/>
                  </w:rPr>
                </w:rPrChange>
              </w:rPr>
            </w:pPr>
          </w:p>
        </w:tc>
        <w:tc>
          <w:tcPr>
            <w:tcW w:w="1701" w:type="dxa"/>
            <w:vMerge/>
            <w:shd w:val="clear" w:color="auto" w:fill="BFBFBF" w:themeFill="background1" w:themeFillShade="BF"/>
            <w:vAlign w:val="center"/>
          </w:tcPr>
          <w:p w14:paraId="7DDCDB1F" w14:textId="77777777" w:rsidR="0024488F" w:rsidRPr="00C262BE" w:rsidRDefault="0024488F" w:rsidP="003D26A7">
            <w:pPr>
              <w:rPr>
                <w:color w:val="000000"/>
                <w:sz w:val="22"/>
                <w:szCs w:val="22"/>
                <w:rPrChange w:id="750"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1CCF3118" w14:textId="77777777" w:rsidR="0024488F" w:rsidRPr="00C262BE" w:rsidRDefault="0024488F" w:rsidP="003D26A7">
            <w:pPr>
              <w:rPr>
                <w:color w:val="000000"/>
                <w:sz w:val="22"/>
                <w:rPrChange w:id="751" w:author="Molnárné dr. Komáromi Anita" w:date="2020-12-09T09:58:00Z">
                  <w:rPr>
                    <w:i/>
                    <w:color w:val="000000"/>
                    <w:sz w:val="22"/>
                  </w:rPr>
                </w:rPrChange>
              </w:rPr>
            </w:pPr>
            <w:r w:rsidRPr="00C262BE">
              <w:rPr>
                <w:color w:val="000000"/>
                <w:sz w:val="22"/>
                <w:rPrChange w:id="752" w:author="Molnárné dr. Komáromi Anita" w:date="2020-12-09T09:58:00Z">
                  <w:rPr>
                    <w:i/>
                    <w:color w:val="000000"/>
                    <w:sz w:val="22"/>
                  </w:rPr>
                </w:rPrChange>
              </w:rPr>
              <w:t>Út, vasút, járda, parkoló, egyéb 3 db</w:t>
            </w:r>
          </w:p>
        </w:tc>
        <w:tc>
          <w:tcPr>
            <w:tcW w:w="1418" w:type="dxa"/>
            <w:vMerge/>
            <w:shd w:val="clear" w:color="auto" w:fill="BFBFBF" w:themeFill="background1" w:themeFillShade="BF"/>
            <w:vAlign w:val="center"/>
          </w:tcPr>
          <w:p w14:paraId="539B30DF" w14:textId="77777777" w:rsidR="0024488F" w:rsidRPr="00C262BE" w:rsidRDefault="0024488F" w:rsidP="003D26A7">
            <w:pPr>
              <w:rPr>
                <w:color w:val="000000"/>
                <w:sz w:val="22"/>
                <w:rPrChange w:id="753" w:author="Molnárné dr. Komáromi Anita" w:date="2020-12-09T09:58:00Z">
                  <w:rPr>
                    <w:i/>
                    <w:color w:val="000000"/>
                    <w:sz w:val="22"/>
                  </w:rPr>
                </w:rPrChange>
              </w:rPr>
            </w:pPr>
          </w:p>
        </w:tc>
        <w:tc>
          <w:tcPr>
            <w:tcW w:w="992" w:type="dxa"/>
            <w:vMerge/>
            <w:shd w:val="clear" w:color="auto" w:fill="BFBFBF" w:themeFill="background1" w:themeFillShade="BF"/>
            <w:vAlign w:val="center"/>
          </w:tcPr>
          <w:p w14:paraId="03AEBBF9" w14:textId="77777777" w:rsidR="0024488F" w:rsidRPr="00C262BE" w:rsidRDefault="0024488F" w:rsidP="003D26A7">
            <w:pPr>
              <w:rPr>
                <w:color w:val="000000"/>
                <w:sz w:val="22"/>
                <w:rPrChange w:id="754" w:author="Molnárné dr. Komáromi Anita" w:date="2020-12-09T09:58:00Z">
                  <w:rPr>
                    <w:i/>
                    <w:color w:val="000000"/>
                    <w:sz w:val="22"/>
                  </w:rPr>
                </w:rPrChange>
              </w:rPr>
            </w:pPr>
          </w:p>
        </w:tc>
        <w:tc>
          <w:tcPr>
            <w:tcW w:w="1559" w:type="dxa"/>
            <w:vMerge/>
            <w:shd w:val="clear" w:color="auto" w:fill="BFBFBF" w:themeFill="background1" w:themeFillShade="BF"/>
          </w:tcPr>
          <w:p w14:paraId="616DF494" w14:textId="77777777" w:rsidR="0024488F" w:rsidRPr="00C262BE" w:rsidRDefault="0024488F" w:rsidP="003D26A7">
            <w:pPr>
              <w:jc w:val="right"/>
              <w:rPr>
                <w:color w:val="000000"/>
                <w:sz w:val="22"/>
                <w:rPrChange w:id="755" w:author="Molnárné dr. Komáromi Anita" w:date="2020-12-09T09:58:00Z">
                  <w:rPr>
                    <w:i/>
                    <w:color w:val="000000"/>
                    <w:sz w:val="22"/>
                  </w:rPr>
                </w:rPrChange>
              </w:rPr>
            </w:pPr>
          </w:p>
        </w:tc>
      </w:tr>
      <w:tr w:rsidR="0024488F" w:rsidRPr="004F2A0D" w14:paraId="78746DE8" w14:textId="77777777" w:rsidTr="003D26A7">
        <w:trPr>
          <w:trHeight w:val="300"/>
        </w:trPr>
        <w:tc>
          <w:tcPr>
            <w:tcW w:w="562" w:type="dxa"/>
            <w:vMerge/>
            <w:shd w:val="clear" w:color="auto" w:fill="auto"/>
            <w:vAlign w:val="center"/>
          </w:tcPr>
          <w:p w14:paraId="66E0D71E" w14:textId="77777777" w:rsidR="0024488F" w:rsidRPr="00C262BE" w:rsidRDefault="0024488F" w:rsidP="003D26A7">
            <w:pPr>
              <w:rPr>
                <w:color w:val="000000"/>
                <w:sz w:val="22"/>
                <w:szCs w:val="22"/>
                <w:rPrChange w:id="756" w:author="Molnárné dr. Komáromi Anita" w:date="2020-12-09T09:58:00Z">
                  <w:rPr>
                    <w:i/>
                    <w:color w:val="000000"/>
                    <w:sz w:val="22"/>
                    <w:szCs w:val="22"/>
                  </w:rPr>
                </w:rPrChange>
              </w:rPr>
            </w:pPr>
          </w:p>
        </w:tc>
        <w:tc>
          <w:tcPr>
            <w:tcW w:w="1701" w:type="dxa"/>
            <w:vMerge/>
            <w:shd w:val="clear" w:color="auto" w:fill="auto"/>
            <w:vAlign w:val="center"/>
          </w:tcPr>
          <w:p w14:paraId="5AA996BA" w14:textId="77777777" w:rsidR="0024488F" w:rsidRPr="00C262BE" w:rsidRDefault="0024488F" w:rsidP="003D26A7">
            <w:pPr>
              <w:rPr>
                <w:color w:val="000000"/>
                <w:sz w:val="22"/>
                <w:szCs w:val="22"/>
                <w:rPrChange w:id="757" w:author="Molnárné dr. Komáromi Anita" w:date="2020-12-09T09:58:00Z">
                  <w:rPr>
                    <w:i/>
                    <w:color w:val="000000"/>
                    <w:sz w:val="22"/>
                    <w:szCs w:val="22"/>
                  </w:rPr>
                </w:rPrChange>
              </w:rPr>
            </w:pPr>
          </w:p>
        </w:tc>
        <w:tc>
          <w:tcPr>
            <w:tcW w:w="1701" w:type="dxa"/>
            <w:vMerge/>
            <w:shd w:val="clear" w:color="auto" w:fill="auto"/>
            <w:vAlign w:val="center"/>
          </w:tcPr>
          <w:p w14:paraId="37084EF0" w14:textId="77777777" w:rsidR="0024488F" w:rsidRPr="00C262BE" w:rsidRDefault="0024488F" w:rsidP="003D26A7">
            <w:pPr>
              <w:rPr>
                <w:color w:val="000000"/>
                <w:sz w:val="22"/>
                <w:szCs w:val="22"/>
                <w:rPrChange w:id="758"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54C92035" w14:textId="77777777" w:rsidR="0024488F" w:rsidRPr="00C262BE" w:rsidRDefault="0024488F" w:rsidP="003D26A7">
            <w:pPr>
              <w:rPr>
                <w:color w:val="000000"/>
                <w:sz w:val="22"/>
                <w:rPrChange w:id="759" w:author="Molnárné dr. Komáromi Anita" w:date="2020-12-09T09:58:00Z">
                  <w:rPr>
                    <w:i/>
                    <w:color w:val="000000"/>
                    <w:sz w:val="22"/>
                  </w:rPr>
                </w:rPrChange>
              </w:rPr>
            </w:pPr>
            <w:r w:rsidRPr="00C262BE">
              <w:rPr>
                <w:color w:val="000000"/>
                <w:sz w:val="22"/>
                <w:rPrChange w:id="760" w:author="Molnárné dr. Komáromi Anita" w:date="2020-12-09T09:58:00Z">
                  <w:rPr>
                    <w:i/>
                    <w:color w:val="000000"/>
                    <w:sz w:val="22"/>
                  </w:rPr>
                </w:rPrChange>
              </w:rPr>
              <w:t>Intézmény v. nem lakás céljára szolgáló épület</w:t>
            </w:r>
          </w:p>
        </w:tc>
        <w:tc>
          <w:tcPr>
            <w:tcW w:w="1418" w:type="dxa"/>
            <w:vMerge/>
            <w:shd w:val="clear" w:color="auto" w:fill="auto"/>
            <w:vAlign w:val="center"/>
          </w:tcPr>
          <w:p w14:paraId="42E574FC" w14:textId="77777777" w:rsidR="0024488F" w:rsidRPr="00C262BE" w:rsidRDefault="0024488F" w:rsidP="003D26A7">
            <w:pPr>
              <w:rPr>
                <w:color w:val="000000"/>
                <w:sz w:val="22"/>
                <w:rPrChange w:id="761" w:author="Molnárné dr. Komáromi Anita" w:date="2020-12-09T09:58:00Z">
                  <w:rPr>
                    <w:i/>
                    <w:color w:val="000000"/>
                    <w:sz w:val="22"/>
                  </w:rPr>
                </w:rPrChange>
              </w:rPr>
            </w:pPr>
          </w:p>
        </w:tc>
        <w:tc>
          <w:tcPr>
            <w:tcW w:w="992" w:type="dxa"/>
            <w:vMerge/>
            <w:shd w:val="clear" w:color="auto" w:fill="auto"/>
            <w:vAlign w:val="center"/>
          </w:tcPr>
          <w:p w14:paraId="77C5B851" w14:textId="77777777" w:rsidR="0024488F" w:rsidRPr="00C262BE" w:rsidRDefault="0024488F" w:rsidP="003D26A7">
            <w:pPr>
              <w:rPr>
                <w:color w:val="000000"/>
                <w:sz w:val="22"/>
                <w:rPrChange w:id="762" w:author="Molnárné dr. Komáromi Anita" w:date="2020-12-09T09:58:00Z">
                  <w:rPr>
                    <w:i/>
                    <w:color w:val="000000"/>
                    <w:sz w:val="22"/>
                  </w:rPr>
                </w:rPrChange>
              </w:rPr>
            </w:pPr>
          </w:p>
        </w:tc>
        <w:tc>
          <w:tcPr>
            <w:tcW w:w="1559" w:type="dxa"/>
            <w:vMerge/>
            <w:shd w:val="clear" w:color="auto" w:fill="auto"/>
          </w:tcPr>
          <w:p w14:paraId="773CF448" w14:textId="77777777" w:rsidR="0024488F" w:rsidRPr="00C262BE" w:rsidRDefault="0024488F" w:rsidP="003D26A7">
            <w:pPr>
              <w:jc w:val="right"/>
              <w:rPr>
                <w:color w:val="000000"/>
                <w:sz w:val="22"/>
                <w:rPrChange w:id="763" w:author="Molnárné dr. Komáromi Anita" w:date="2020-12-09T09:58:00Z">
                  <w:rPr>
                    <w:i/>
                    <w:color w:val="000000"/>
                    <w:sz w:val="22"/>
                  </w:rPr>
                </w:rPrChange>
              </w:rPr>
            </w:pPr>
          </w:p>
        </w:tc>
      </w:tr>
      <w:tr w:rsidR="0024488F" w:rsidRPr="004F2A0D" w14:paraId="2254D694" w14:textId="77777777" w:rsidTr="003D26A7">
        <w:trPr>
          <w:trHeight w:val="465"/>
        </w:trPr>
        <w:tc>
          <w:tcPr>
            <w:tcW w:w="562" w:type="dxa"/>
            <w:vMerge/>
            <w:shd w:val="clear" w:color="auto" w:fill="auto"/>
            <w:vAlign w:val="center"/>
          </w:tcPr>
          <w:p w14:paraId="25A951F2" w14:textId="77777777" w:rsidR="0024488F" w:rsidRPr="00C262BE" w:rsidRDefault="0024488F" w:rsidP="003D26A7">
            <w:pPr>
              <w:rPr>
                <w:color w:val="000000"/>
                <w:sz w:val="22"/>
                <w:szCs w:val="22"/>
                <w:rPrChange w:id="764" w:author="Molnárné dr. Komáromi Anita" w:date="2020-12-09T09:58:00Z">
                  <w:rPr>
                    <w:i/>
                    <w:color w:val="000000"/>
                    <w:sz w:val="22"/>
                    <w:szCs w:val="22"/>
                  </w:rPr>
                </w:rPrChange>
              </w:rPr>
            </w:pPr>
          </w:p>
        </w:tc>
        <w:tc>
          <w:tcPr>
            <w:tcW w:w="1701" w:type="dxa"/>
            <w:vMerge/>
            <w:shd w:val="clear" w:color="auto" w:fill="auto"/>
            <w:vAlign w:val="center"/>
          </w:tcPr>
          <w:p w14:paraId="6BB983B5" w14:textId="77777777" w:rsidR="0024488F" w:rsidRPr="00C262BE" w:rsidRDefault="0024488F" w:rsidP="003D26A7">
            <w:pPr>
              <w:rPr>
                <w:color w:val="000000"/>
                <w:sz w:val="22"/>
                <w:szCs w:val="22"/>
                <w:rPrChange w:id="765" w:author="Molnárné dr. Komáromi Anita" w:date="2020-12-09T09:58:00Z">
                  <w:rPr>
                    <w:i/>
                    <w:color w:val="000000"/>
                    <w:sz w:val="22"/>
                    <w:szCs w:val="22"/>
                  </w:rPr>
                </w:rPrChange>
              </w:rPr>
            </w:pPr>
          </w:p>
        </w:tc>
        <w:tc>
          <w:tcPr>
            <w:tcW w:w="1701" w:type="dxa"/>
            <w:vMerge/>
            <w:shd w:val="clear" w:color="auto" w:fill="auto"/>
            <w:vAlign w:val="center"/>
          </w:tcPr>
          <w:p w14:paraId="46FEABF1" w14:textId="77777777" w:rsidR="0024488F" w:rsidRPr="00C262BE" w:rsidRDefault="0024488F" w:rsidP="003D26A7">
            <w:pPr>
              <w:rPr>
                <w:color w:val="000000"/>
                <w:sz w:val="22"/>
                <w:szCs w:val="22"/>
                <w:rPrChange w:id="766"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331719B0" w14:textId="77777777" w:rsidR="0024488F" w:rsidRPr="00C262BE" w:rsidRDefault="0024488F" w:rsidP="003D26A7">
            <w:pPr>
              <w:rPr>
                <w:color w:val="000000"/>
                <w:sz w:val="22"/>
                <w:rPrChange w:id="767" w:author="Molnárné dr. Komáromi Anita" w:date="2020-12-09T09:58:00Z">
                  <w:rPr>
                    <w:i/>
                    <w:color w:val="000000"/>
                    <w:sz w:val="22"/>
                  </w:rPr>
                </w:rPrChange>
              </w:rPr>
            </w:pPr>
            <w:r w:rsidRPr="00C262BE">
              <w:rPr>
                <w:color w:val="000000"/>
                <w:sz w:val="22"/>
                <w:rPrChange w:id="768" w:author="Molnárné dr. Komáromi Anita" w:date="2020-12-09T09:58:00Z">
                  <w:rPr>
                    <w:i/>
                    <w:color w:val="000000"/>
                    <w:sz w:val="22"/>
                  </w:rPr>
                </w:rPrChange>
              </w:rPr>
              <w:t>Szennyvíz, víz 2 db</w:t>
            </w:r>
          </w:p>
        </w:tc>
        <w:tc>
          <w:tcPr>
            <w:tcW w:w="1418" w:type="dxa"/>
            <w:vMerge/>
            <w:shd w:val="clear" w:color="auto" w:fill="auto"/>
            <w:vAlign w:val="center"/>
          </w:tcPr>
          <w:p w14:paraId="18414650" w14:textId="77777777" w:rsidR="0024488F" w:rsidRPr="00C262BE" w:rsidRDefault="0024488F" w:rsidP="003D26A7">
            <w:pPr>
              <w:rPr>
                <w:color w:val="000000"/>
                <w:sz w:val="22"/>
                <w:rPrChange w:id="769" w:author="Molnárné dr. Komáromi Anita" w:date="2020-12-09T09:58:00Z">
                  <w:rPr>
                    <w:i/>
                    <w:color w:val="000000"/>
                    <w:sz w:val="22"/>
                  </w:rPr>
                </w:rPrChange>
              </w:rPr>
            </w:pPr>
          </w:p>
        </w:tc>
        <w:tc>
          <w:tcPr>
            <w:tcW w:w="992" w:type="dxa"/>
            <w:vMerge/>
            <w:shd w:val="clear" w:color="auto" w:fill="auto"/>
            <w:vAlign w:val="center"/>
          </w:tcPr>
          <w:p w14:paraId="1B332895" w14:textId="77777777" w:rsidR="0024488F" w:rsidRPr="00C262BE" w:rsidRDefault="0024488F" w:rsidP="003D26A7">
            <w:pPr>
              <w:rPr>
                <w:color w:val="000000"/>
                <w:sz w:val="22"/>
                <w:rPrChange w:id="770" w:author="Molnárné dr. Komáromi Anita" w:date="2020-12-09T09:58:00Z">
                  <w:rPr>
                    <w:i/>
                    <w:color w:val="000000"/>
                    <w:sz w:val="22"/>
                  </w:rPr>
                </w:rPrChange>
              </w:rPr>
            </w:pPr>
          </w:p>
        </w:tc>
        <w:tc>
          <w:tcPr>
            <w:tcW w:w="1559" w:type="dxa"/>
            <w:vMerge/>
            <w:shd w:val="clear" w:color="auto" w:fill="auto"/>
          </w:tcPr>
          <w:p w14:paraId="14A8947A" w14:textId="77777777" w:rsidR="0024488F" w:rsidRPr="00C262BE" w:rsidRDefault="0024488F" w:rsidP="003D26A7">
            <w:pPr>
              <w:jc w:val="right"/>
              <w:rPr>
                <w:color w:val="000000"/>
                <w:sz w:val="22"/>
                <w:rPrChange w:id="771" w:author="Molnárné dr. Komáromi Anita" w:date="2020-12-09T09:58:00Z">
                  <w:rPr>
                    <w:i/>
                    <w:color w:val="000000"/>
                    <w:sz w:val="22"/>
                  </w:rPr>
                </w:rPrChange>
              </w:rPr>
            </w:pPr>
          </w:p>
        </w:tc>
      </w:tr>
      <w:tr w:rsidR="0024488F" w:rsidRPr="004F2A0D" w14:paraId="57686643" w14:textId="77777777" w:rsidTr="003D26A7">
        <w:trPr>
          <w:trHeight w:val="300"/>
        </w:trPr>
        <w:tc>
          <w:tcPr>
            <w:tcW w:w="562" w:type="dxa"/>
            <w:vMerge/>
            <w:shd w:val="clear" w:color="auto" w:fill="auto"/>
            <w:vAlign w:val="center"/>
          </w:tcPr>
          <w:p w14:paraId="2BB89F78" w14:textId="77777777" w:rsidR="0024488F" w:rsidRPr="00C262BE" w:rsidRDefault="0024488F" w:rsidP="003D26A7">
            <w:pPr>
              <w:rPr>
                <w:color w:val="000000"/>
                <w:sz w:val="22"/>
                <w:szCs w:val="22"/>
                <w:rPrChange w:id="772" w:author="Molnárné dr. Komáromi Anita" w:date="2020-12-09T09:58:00Z">
                  <w:rPr>
                    <w:i/>
                    <w:color w:val="000000"/>
                    <w:sz w:val="22"/>
                    <w:szCs w:val="22"/>
                  </w:rPr>
                </w:rPrChange>
              </w:rPr>
            </w:pPr>
          </w:p>
        </w:tc>
        <w:tc>
          <w:tcPr>
            <w:tcW w:w="1701" w:type="dxa"/>
            <w:vMerge/>
            <w:shd w:val="clear" w:color="auto" w:fill="auto"/>
            <w:vAlign w:val="center"/>
          </w:tcPr>
          <w:p w14:paraId="64CA7ECE" w14:textId="77777777" w:rsidR="0024488F" w:rsidRPr="00C262BE" w:rsidRDefault="0024488F" w:rsidP="003D26A7">
            <w:pPr>
              <w:rPr>
                <w:color w:val="000000"/>
                <w:sz w:val="22"/>
                <w:szCs w:val="22"/>
                <w:rPrChange w:id="773" w:author="Molnárné dr. Komáromi Anita" w:date="2020-12-09T09:58:00Z">
                  <w:rPr>
                    <w:i/>
                    <w:color w:val="000000"/>
                    <w:sz w:val="22"/>
                    <w:szCs w:val="22"/>
                  </w:rPr>
                </w:rPrChange>
              </w:rPr>
            </w:pPr>
          </w:p>
        </w:tc>
        <w:tc>
          <w:tcPr>
            <w:tcW w:w="1701" w:type="dxa"/>
            <w:vMerge/>
            <w:shd w:val="clear" w:color="auto" w:fill="auto"/>
            <w:vAlign w:val="center"/>
          </w:tcPr>
          <w:p w14:paraId="476F983A" w14:textId="77777777" w:rsidR="0024488F" w:rsidRPr="00C262BE" w:rsidRDefault="0024488F" w:rsidP="003D26A7">
            <w:pPr>
              <w:rPr>
                <w:color w:val="000000"/>
                <w:sz w:val="22"/>
                <w:szCs w:val="22"/>
                <w:rPrChange w:id="774"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1F2FB86C" w14:textId="7109A5AF" w:rsidR="0024488F" w:rsidRPr="00C262BE" w:rsidRDefault="0024488F" w:rsidP="003D26A7">
            <w:pPr>
              <w:rPr>
                <w:color w:val="000000"/>
                <w:sz w:val="22"/>
                <w:rPrChange w:id="775" w:author="Molnárné dr. Komáromi Anita" w:date="2020-12-09T09:58:00Z">
                  <w:rPr>
                    <w:i/>
                    <w:color w:val="000000"/>
                    <w:sz w:val="22"/>
                  </w:rPr>
                </w:rPrChange>
              </w:rPr>
            </w:pPr>
            <w:r w:rsidRPr="00C262BE">
              <w:rPr>
                <w:color w:val="000000"/>
                <w:sz w:val="22"/>
                <w:rPrChange w:id="776" w:author="Molnárné dr. Komáromi Anita" w:date="2020-12-09T09:58:00Z">
                  <w:rPr>
                    <w:i/>
                    <w:color w:val="000000"/>
                    <w:sz w:val="22"/>
                  </w:rPr>
                </w:rPrChange>
              </w:rPr>
              <w:t xml:space="preserve">Egyéb építmény </w:t>
            </w:r>
            <w:r w:rsidRPr="00C262BE">
              <w:rPr>
                <w:color w:val="0066FF"/>
                <w:sz w:val="22"/>
                <w:szCs w:val="22"/>
                <w:rPrChange w:id="777" w:author="Molnárné dr. Komáromi Anita" w:date="2020-12-09T09:58:00Z">
                  <w:rPr>
                    <w:i/>
                    <w:color w:val="0066FF"/>
                    <w:sz w:val="22"/>
                    <w:szCs w:val="22"/>
                  </w:rPr>
                </w:rPrChange>
              </w:rPr>
              <w:t>9</w:t>
            </w:r>
            <w:r w:rsidRPr="00C262BE">
              <w:rPr>
                <w:color w:val="0066FF"/>
                <w:sz w:val="22"/>
                <w:rPrChange w:id="778" w:author="Molnárné dr. Komáromi Anita" w:date="2020-12-09T09:58:00Z">
                  <w:rPr>
                    <w:i/>
                    <w:color w:val="0066FF"/>
                    <w:sz w:val="22"/>
                  </w:rPr>
                </w:rPrChange>
              </w:rPr>
              <w:t xml:space="preserve"> </w:t>
            </w:r>
            <w:r w:rsidRPr="00C262BE">
              <w:rPr>
                <w:color w:val="000000"/>
                <w:sz w:val="22"/>
                <w:rPrChange w:id="779" w:author="Molnárné dr. Komáromi Anita" w:date="2020-12-09T09:58:00Z">
                  <w:rPr>
                    <w:i/>
                    <w:color w:val="000000"/>
                    <w:sz w:val="22"/>
                  </w:rPr>
                </w:rPrChange>
              </w:rPr>
              <w:t>db</w:t>
            </w:r>
          </w:p>
        </w:tc>
        <w:tc>
          <w:tcPr>
            <w:tcW w:w="1418" w:type="dxa"/>
            <w:vMerge/>
            <w:shd w:val="clear" w:color="auto" w:fill="auto"/>
            <w:vAlign w:val="center"/>
          </w:tcPr>
          <w:p w14:paraId="04C2C86D" w14:textId="77777777" w:rsidR="0024488F" w:rsidRPr="00C262BE" w:rsidRDefault="0024488F" w:rsidP="003D26A7">
            <w:pPr>
              <w:rPr>
                <w:color w:val="000000"/>
                <w:sz w:val="22"/>
                <w:rPrChange w:id="780" w:author="Molnárné dr. Komáromi Anita" w:date="2020-12-09T09:58:00Z">
                  <w:rPr>
                    <w:i/>
                    <w:color w:val="000000"/>
                    <w:sz w:val="22"/>
                  </w:rPr>
                </w:rPrChange>
              </w:rPr>
            </w:pPr>
          </w:p>
        </w:tc>
        <w:tc>
          <w:tcPr>
            <w:tcW w:w="992" w:type="dxa"/>
            <w:vMerge/>
            <w:shd w:val="clear" w:color="auto" w:fill="auto"/>
            <w:vAlign w:val="center"/>
          </w:tcPr>
          <w:p w14:paraId="3F8FB21F" w14:textId="77777777" w:rsidR="0024488F" w:rsidRPr="00C262BE" w:rsidRDefault="0024488F" w:rsidP="003D26A7">
            <w:pPr>
              <w:rPr>
                <w:color w:val="000000"/>
                <w:sz w:val="22"/>
                <w:rPrChange w:id="781" w:author="Molnárné dr. Komáromi Anita" w:date="2020-12-09T09:58:00Z">
                  <w:rPr>
                    <w:i/>
                    <w:color w:val="000000"/>
                    <w:sz w:val="22"/>
                  </w:rPr>
                </w:rPrChange>
              </w:rPr>
            </w:pPr>
          </w:p>
        </w:tc>
        <w:tc>
          <w:tcPr>
            <w:tcW w:w="1559" w:type="dxa"/>
            <w:vMerge/>
            <w:shd w:val="clear" w:color="auto" w:fill="auto"/>
          </w:tcPr>
          <w:p w14:paraId="06B135C4" w14:textId="77777777" w:rsidR="0024488F" w:rsidRPr="00C262BE" w:rsidRDefault="0024488F" w:rsidP="003D26A7">
            <w:pPr>
              <w:jc w:val="right"/>
              <w:rPr>
                <w:color w:val="000000"/>
                <w:sz w:val="22"/>
                <w:rPrChange w:id="782" w:author="Molnárné dr. Komáromi Anita" w:date="2020-12-09T09:58:00Z">
                  <w:rPr>
                    <w:i/>
                    <w:color w:val="000000"/>
                    <w:sz w:val="22"/>
                  </w:rPr>
                </w:rPrChange>
              </w:rPr>
            </w:pPr>
          </w:p>
        </w:tc>
      </w:tr>
      <w:tr w:rsidR="0024488F" w:rsidRPr="004F2A0D" w14:paraId="442945C0" w14:textId="77777777" w:rsidTr="003D26A7">
        <w:trPr>
          <w:trHeight w:val="1678"/>
        </w:trPr>
        <w:tc>
          <w:tcPr>
            <w:tcW w:w="562" w:type="dxa"/>
            <w:shd w:val="clear" w:color="auto" w:fill="auto"/>
            <w:noWrap/>
            <w:vAlign w:val="center"/>
          </w:tcPr>
          <w:p w14:paraId="5B27EBCF" w14:textId="77777777" w:rsidR="0024488F" w:rsidRPr="00C262BE" w:rsidRDefault="0024488F" w:rsidP="003D26A7">
            <w:pPr>
              <w:rPr>
                <w:color w:val="000000"/>
                <w:sz w:val="22"/>
                <w:rPrChange w:id="783" w:author="Molnárné dr. Komáromi Anita" w:date="2020-12-09T09:58:00Z">
                  <w:rPr>
                    <w:i/>
                    <w:color w:val="000000"/>
                    <w:sz w:val="22"/>
                  </w:rPr>
                </w:rPrChange>
              </w:rPr>
            </w:pPr>
            <w:r w:rsidRPr="00C262BE">
              <w:rPr>
                <w:color w:val="000000"/>
                <w:sz w:val="22"/>
                <w:rPrChange w:id="784" w:author="Molnárné dr. Komáromi Anita" w:date="2020-12-09T09:58:00Z">
                  <w:rPr>
                    <w:i/>
                    <w:color w:val="000000"/>
                    <w:sz w:val="22"/>
                  </w:rPr>
                </w:rPrChange>
              </w:rPr>
              <w:t>19</w:t>
            </w:r>
          </w:p>
        </w:tc>
        <w:tc>
          <w:tcPr>
            <w:tcW w:w="1701" w:type="dxa"/>
            <w:shd w:val="clear" w:color="auto" w:fill="auto"/>
            <w:vAlign w:val="center"/>
          </w:tcPr>
          <w:p w14:paraId="258E4B61" w14:textId="77777777" w:rsidR="0024488F" w:rsidRPr="00C262BE" w:rsidRDefault="0024488F" w:rsidP="003D26A7">
            <w:pPr>
              <w:rPr>
                <w:color w:val="000000"/>
                <w:sz w:val="22"/>
                <w:rPrChange w:id="785" w:author="Molnárné dr. Komáromi Anita" w:date="2020-12-09T09:58:00Z">
                  <w:rPr>
                    <w:i/>
                    <w:color w:val="000000"/>
                    <w:sz w:val="22"/>
                  </w:rPr>
                </w:rPrChange>
              </w:rPr>
            </w:pPr>
            <w:r w:rsidRPr="00C262BE">
              <w:rPr>
                <w:color w:val="000000"/>
                <w:sz w:val="22"/>
                <w:rPrChange w:id="786" w:author="Molnárné dr. Komáromi Anita" w:date="2020-12-09T09:58:00Z">
                  <w:rPr>
                    <w:i/>
                    <w:color w:val="000000"/>
                    <w:sz w:val="22"/>
                  </w:rPr>
                </w:rPrChange>
              </w:rPr>
              <w:t xml:space="preserve">Járási Hivatal, </w:t>
            </w:r>
          </w:p>
          <w:p w14:paraId="5EEE8048" w14:textId="77777777" w:rsidR="0024488F" w:rsidRPr="00C262BE" w:rsidRDefault="0024488F" w:rsidP="003D26A7">
            <w:pPr>
              <w:rPr>
                <w:color w:val="000000"/>
                <w:sz w:val="22"/>
                <w:rPrChange w:id="787" w:author="Molnárné dr. Komáromi Anita" w:date="2020-12-09T09:58:00Z">
                  <w:rPr>
                    <w:i/>
                    <w:color w:val="000000"/>
                    <w:sz w:val="22"/>
                  </w:rPr>
                </w:rPrChange>
              </w:rPr>
            </w:pPr>
            <w:r w:rsidRPr="00C262BE">
              <w:rPr>
                <w:color w:val="000000"/>
                <w:sz w:val="22"/>
                <w:rPrChange w:id="788" w:author="Molnárné dr. Komáromi Anita" w:date="2020-12-09T09:58:00Z">
                  <w:rPr>
                    <w:i/>
                    <w:color w:val="000000"/>
                    <w:sz w:val="22"/>
                  </w:rPr>
                </w:rPrChange>
              </w:rPr>
              <w:t>Bárdos Lajos Általános Iskola</w:t>
            </w:r>
          </w:p>
        </w:tc>
        <w:tc>
          <w:tcPr>
            <w:tcW w:w="1701" w:type="dxa"/>
            <w:shd w:val="clear" w:color="auto" w:fill="auto"/>
            <w:vAlign w:val="center"/>
          </w:tcPr>
          <w:p w14:paraId="7EBC4543" w14:textId="77777777" w:rsidR="0024488F" w:rsidRPr="00C262BE" w:rsidRDefault="0024488F" w:rsidP="003D26A7">
            <w:pPr>
              <w:rPr>
                <w:color w:val="000000"/>
                <w:sz w:val="22"/>
                <w:rPrChange w:id="789" w:author="Molnárné dr. Komáromi Anita" w:date="2020-12-09T09:58:00Z">
                  <w:rPr>
                    <w:i/>
                    <w:color w:val="000000"/>
                    <w:sz w:val="22"/>
                  </w:rPr>
                </w:rPrChange>
              </w:rPr>
            </w:pPr>
            <w:r w:rsidRPr="00C262BE">
              <w:rPr>
                <w:color w:val="000000"/>
                <w:sz w:val="22"/>
                <w:rPrChange w:id="790" w:author="Molnárné dr. Komáromi Anita" w:date="2020-12-09T09:58:00Z">
                  <w:rPr>
                    <w:i/>
                    <w:color w:val="000000"/>
                    <w:sz w:val="22"/>
                  </w:rPr>
                </w:rPrChange>
              </w:rPr>
              <w:t>Fő út 143.</w:t>
            </w:r>
          </w:p>
        </w:tc>
        <w:tc>
          <w:tcPr>
            <w:tcW w:w="2410" w:type="dxa"/>
            <w:shd w:val="clear" w:color="auto" w:fill="auto"/>
            <w:vAlign w:val="center"/>
          </w:tcPr>
          <w:p w14:paraId="17BA05E4" w14:textId="77777777" w:rsidR="0024488F" w:rsidRPr="00C262BE" w:rsidRDefault="0024488F" w:rsidP="003D26A7">
            <w:pPr>
              <w:rPr>
                <w:color w:val="000000"/>
                <w:sz w:val="22"/>
                <w:rPrChange w:id="791" w:author="Molnárné dr. Komáromi Anita" w:date="2020-12-09T09:58:00Z">
                  <w:rPr>
                    <w:i/>
                    <w:color w:val="000000"/>
                    <w:sz w:val="22"/>
                  </w:rPr>
                </w:rPrChange>
              </w:rPr>
            </w:pPr>
          </w:p>
          <w:p w14:paraId="5680BAB1" w14:textId="77777777" w:rsidR="0024488F" w:rsidRPr="00C262BE" w:rsidRDefault="0024488F" w:rsidP="003D26A7">
            <w:pPr>
              <w:rPr>
                <w:color w:val="000000"/>
                <w:sz w:val="22"/>
                <w:rPrChange w:id="792" w:author="Molnárné dr. Komáromi Anita" w:date="2020-12-09T09:58:00Z">
                  <w:rPr>
                    <w:i/>
                    <w:color w:val="000000"/>
                    <w:sz w:val="22"/>
                  </w:rPr>
                </w:rPrChange>
              </w:rPr>
            </w:pPr>
            <w:r w:rsidRPr="00C262BE">
              <w:rPr>
                <w:color w:val="000000"/>
                <w:sz w:val="22"/>
                <w:rPrChange w:id="793" w:author="Molnárné dr. Komáromi Anita" w:date="2020-12-09T09:58:00Z">
                  <w:rPr>
                    <w:i/>
                    <w:color w:val="000000"/>
                    <w:sz w:val="22"/>
                  </w:rPr>
                </w:rPrChange>
              </w:rPr>
              <w:t>Intézmény v. nem lakás céljára szolgáló épület</w:t>
            </w:r>
          </w:p>
          <w:p w14:paraId="2387015A" w14:textId="77777777" w:rsidR="0024488F" w:rsidRPr="00C262BE" w:rsidRDefault="0024488F" w:rsidP="003D26A7">
            <w:pPr>
              <w:rPr>
                <w:color w:val="000000"/>
                <w:sz w:val="22"/>
                <w:rPrChange w:id="794" w:author="Molnárné dr. Komáromi Anita" w:date="2020-12-09T09:58:00Z">
                  <w:rPr>
                    <w:i/>
                    <w:color w:val="000000"/>
                    <w:sz w:val="22"/>
                  </w:rPr>
                </w:rPrChange>
              </w:rPr>
            </w:pPr>
          </w:p>
        </w:tc>
        <w:tc>
          <w:tcPr>
            <w:tcW w:w="1418" w:type="dxa"/>
            <w:shd w:val="clear" w:color="auto" w:fill="auto"/>
            <w:vAlign w:val="center"/>
          </w:tcPr>
          <w:p w14:paraId="0D4BA680" w14:textId="77777777" w:rsidR="0024488F" w:rsidRPr="00C262BE" w:rsidRDefault="0024488F" w:rsidP="003D26A7">
            <w:pPr>
              <w:rPr>
                <w:color w:val="000000"/>
                <w:sz w:val="22"/>
                <w:rPrChange w:id="795" w:author="Molnárné dr. Komáromi Anita" w:date="2020-12-09T09:58:00Z">
                  <w:rPr>
                    <w:i/>
                    <w:color w:val="000000"/>
                    <w:sz w:val="22"/>
                  </w:rPr>
                </w:rPrChange>
              </w:rPr>
            </w:pPr>
            <w:r w:rsidRPr="00C262BE">
              <w:rPr>
                <w:color w:val="000000"/>
                <w:sz w:val="22"/>
                <w:rPrChange w:id="796" w:author="Molnárné dr. Komáromi Anita" w:date="2020-12-09T09:58:00Z">
                  <w:rPr>
                    <w:i/>
                    <w:color w:val="000000"/>
                    <w:sz w:val="22"/>
                  </w:rPr>
                </w:rPrChange>
              </w:rPr>
              <w:t>5068/13</w:t>
            </w:r>
          </w:p>
        </w:tc>
        <w:tc>
          <w:tcPr>
            <w:tcW w:w="992" w:type="dxa"/>
            <w:shd w:val="clear" w:color="auto" w:fill="auto"/>
            <w:vAlign w:val="center"/>
          </w:tcPr>
          <w:p w14:paraId="2A3F36F2" w14:textId="77777777" w:rsidR="0024488F" w:rsidRPr="00C262BE" w:rsidRDefault="0024488F" w:rsidP="003D26A7">
            <w:pPr>
              <w:rPr>
                <w:color w:val="000000"/>
                <w:sz w:val="22"/>
                <w:rPrChange w:id="797" w:author="Molnárné dr. Komáromi Anita" w:date="2020-12-09T09:58:00Z">
                  <w:rPr>
                    <w:i/>
                    <w:color w:val="000000"/>
                    <w:sz w:val="22"/>
                  </w:rPr>
                </w:rPrChange>
              </w:rPr>
            </w:pPr>
            <w:r w:rsidRPr="00C262BE">
              <w:rPr>
                <w:color w:val="000000"/>
                <w:sz w:val="22"/>
                <w:rPrChange w:id="798" w:author="Molnárné dr. Komáromi Anita" w:date="2020-12-09T09:58:00Z">
                  <w:rPr>
                    <w:i/>
                    <w:color w:val="000000"/>
                    <w:sz w:val="22"/>
                  </w:rPr>
                </w:rPrChange>
              </w:rPr>
              <w:t>1091/</w:t>
            </w:r>
          </w:p>
          <w:p w14:paraId="562BAF77" w14:textId="77777777" w:rsidR="0024488F" w:rsidRPr="00C262BE" w:rsidRDefault="0024488F" w:rsidP="003D26A7">
            <w:pPr>
              <w:rPr>
                <w:color w:val="000000"/>
                <w:sz w:val="22"/>
                <w:rPrChange w:id="799" w:author="Molnárné dr. Komáromi Anita" w:date="2020-12-09T09:58:00Z">
                  <w:rPr>
                    <w:i/>
                    <w:color w:val="000000"/>
                    <w:sz w:val="22"/>
                  </w:rPr>
                </w:rPrChange>
              </w:rPr>
            </w:pPr>
            <w:r w:rsidRPr="00C262BE">
              <w:rPr>
                <w:color w:val="000000"/>
                <w:sz w:val="22"/>
                <w:rPrChange w:id="800" w:author="Molnárné dr. Komáromi Anita" w:date="2020-12-09T09:58:00Z">
                  <w:rPr>
                    <w:i/>
                    <w:color w:val="000000"/>
                    <w:sz w:val="22"/>
                  </w:rPr>
                </w:rPrChange>
              </w:rPr>
              <w:t>2578</w:t>
            </w:r>
          </w:p>
        </w:tc>
        <w:tc>
          <w:tcPr>
            <w:tcW w:w="1559" w:type="dxa"/>
            <w:shd w:val="clear" w:color="auto" w:fill="auto"/>
          </w:tcPr>
          <w:p w14:paraId="64F741FE" w14:textId="77777777" w:rsidR="0024488F" w:rsidRPr="00C262BE" w:rsidRDefault="0024488F" w:rsidP="003D26A7">
            <w:pPr>
              <w:jc w:val="right"/>
              <w:rPr>
                <w:color w:val="000000"/>
                <w:sz w:val="22"/>
                <w:rPrChange w:id="801" w:author="Molnárné dr. Komáromi Anita" w:date="2020-12-09T09:58:00Z">
                  <w:rPr>
                    <w:i/>
                    <w:color w:val="000000"/>
                    <w:sz w:val="22"/>
                  </w:rPr>
                </w:rPrChange>
              </w:rPr>
            </w:pPr>
          </w:p>
          <w:p w14:paraId="7CAB9E56" w14:textId="77777777" w:rsidR="0024488F" w:rsidRPr="00C262BE" w:rsidRDefault="0024488F" w:rsidP="003D26A7">
            <w:pPr>
              <w:jc w:val="right"/>
              <w:rPr>
                <w:color w:val="000000"/>
                <w:sz w:val="22"/>
                <w:rPrChange w:id="802" w:author="Molnárné dr. Komáromi Anita" w:date="2020-12-09T09:58:00Z">
                  <w:rPr>
                    <w:i/>
                    <w:color w:val="000000"/>
                    <w:sz w:val="22"/>
                  </w:rPr>
                </w:rPrChange>
              </w:rPr>
            </w:pPr>
          </w:p>
          <w:p w14:paraId="5EE64D1D" w14:textId="1A26248F" w:rsidR="0024488F" w:rsidRPr="00C262BE" w:rsidRDefault="0024488F" w:rsidP="003D26A7">
            <w:pPr>
              <w:rPr>
                <w:color w:val="0066FF"/>
                <w:sz w:val="22"/>
                <w:rPrChange w:id="803" w:author="Molnárné dr. Komáromi Anita" w:date="2020-12-09T09:58:00Z">
                  <w:rPr>
                    <w:i/>
                    <w:color w:val="0066FF"/>
                    <w:sz w:val="22"/>
                  </w:rPr>
                </w:rPrChange>
              </w:rPr>
            </w:pPr>
            <w:r w:rsidRPr="00C262BE">
              <w:rPr>
                <w:color w:val="0066FF"/>
                <w:sz w:val="22"/>
                <w:szCs w:val="22"/>
                <w:rPrChange w:id="804" w:author="Molnárné dr. Komáromi Anita" w:date="2020-12-09T09:58:00Z">
                  <w:rPr>
                    <w:i/>
                    <w:color w:val="0066FF"/>
                    <w:sz w:val="22"/>
                    <w:szCs w:val="22"/>
                  </w:rPr>
                </w:rPrChange>
              </w:rPr>
              <w:t>72.438.578</w:t>
            </w:r>
            <w:r w:rsidRPr="00C262BE">
              <w:rPr>
                <w:color w:val="0066FF"/>
                <w:sz w:val="22"/>
                <w:rPrChange w:id="805" w:author="Molnárné dr. Komáromi Anita" w:date="2020-12-09T09:58:00Z">
                  <w:rPr>
                    <w:i/>
                    <w:color w:val="0066FF"/>
                    <w:sz w:val="22"/>
                  </w:rPr>
                </w:rPrChange>
              </w:rPr>
              <w:t>.-</w:t>
            </w:r>
          </w:p>
        </w:tc>
      </w:tr>
      <w:tr w:rsidR="0024488F" w:rsidRPr="004F2A0D" w14:paraId="6615A0BB" w14:textId="77777777" w:rsidTr="003D26A7">
        <w:trPr>
          <w:trHeight w:val="427"/>
        </w:trPr>
        <w:tc>
          <w:tcPr>
            <w:tcW w:w="562" w:type="dxa"/>
            <w:vMerge w:val="restart"/>
            <w:shd w:val="clear" w:color="auto" w:fill="BFBFBF" w:themeFill="background1" w:themeFillShade="BF"/>
            <w:noWrap/>
            <w:vAlign w:val="center"/>
          </w:tcPr>
          <w:p w14:paraId="7E65A605" w14:textId="77777777" w:rsidR="0024488F" w:rsidRPr="00C262BE" w:rsidRDefault="0024488F" w:rsidP="003D26A7">
            <w:pPr>
              <w:rPr>
                <w:color w:val="000000"/>
                <w:sz w:val="22"/>
                <w:rPrChange w:id="806" w:author="Molnárné dr. Komáromi Anita" w:date="2020-12-09T09:58:00Z">
                  <w:rPr>
                    <w:i/>
                    <w:color w:val="000000"/>
                    <w:sz w:val="22"/>
                  </w:rPr>
                </w:rPrChange>
              </w:rPr>
            </w:pPr>
            <w:r w:rsidRPr="00C262BE">
              <w:rPr>
                <w:color w:val="000000"/>
                <w:sz w:val="22"/>
                <w:rPrChange w:id="807" w:author="Molnárné dr. Komáromi Anita" w:date="2020-12-09T09:58:00Z">
                  <w:rPr>
                    <w:i/>
                    <w:color w:val="000000"/>
                    <w:sz w:val="22"/>
                  </w:rPr>
                </w:rPrChange>
              </w:rPr>
              <w:t>20</w:t>
            </w:r>
          </w:p>
        </w:tc>
        <w:tc>
          <w:tcPr>
            <w:tcW w:w="1701" w:type="dxa"/>
            <w:vMerge w:val="restart"/>
            <w:shd w:val="clear" w:color="auto" w:fill="BFBFBF" w:themeFill="background1" w:themeFillShade="BF"/>
            <w:vAlign w:val="center"/>
          </w:tcPr>
          <w:p w14:paraId="1C9F14C4" w14:textId="77777777" w:rsidR="0024488F" w:rsidRPr="00C262BE" w:rsidRDefault="0024488F" w:rsidP="003D26A7">
            <w:pPr>
              <w:rPr>
                <w:color w:val="000000"/>
                <w:sz w:val="22"/>
                <w:rPrChange w:id="808" w:author="Molnárné dr. Komáromi Anita" w:date="2020-12-09T09:58:00Z">
                  <w:rPr>
                    <w:i/>
                    <w:color w:val="000000"/>
                    <w:sz w:val="22"/>
                  </w:rPr>
                </w:rPrChange>
              </w:rPr>
            </w:pPr>
            <w:r w:rsidRPr="00C262BE">
              <w:rPr>
                <w:color w:val="000000"/>
                <w:sz w:val="22"/>
                <w:rPrChange w:id="809" w:author="Molnárné dr. Komáromi Anita" w:date="2020-12-09T09:58:00Z">
                  <w:rPr>
                    <w:i/>
                    <w:color w:val="000000"/>
                    <w:sz w:val="22"/>
                  </w:rPr>
                </w:rPrChange>
              </w:rPr>
              <w:t>Üdülő</w:t>
            </w:r>
          </w:p>
        </w:tc>
        <w:tc>
          <w:tcPr>
            <w:tcW w:w="1701" w:type="dxa"/>
            <w:vMerge w:val="restart"/>
            <w:shd w:val="clear" w:color="auto" w:fill="BFBFBF" w:themeFill="background1" w:themeFillShade="BF"/>
            <w:vAlign w:val="center"/>
          </w:tcPr>
          <w:p w14:paraId="1DEC5BED" w14:textId="77777777" w:rsidR="0024488F" w:rsidRPr="00C262BE" w:rsidRDefault="0024488F" w:rsidP="003D26A7">
            <w:pPr>
              <w:rPr>
                <w:color w:val="000000"/>
                <w:sz w:val="22"/>
                <w:rPrChange w:id="810" w:author="Molnárné dr. Komáromi Anita" w:date="2020-12-09T09:58:00Z">
                  <w:rPr>
                    <w:i/>
                    <w:color w:val="000000"/>
                    <w:sz w:val="22"/>
                  </w:rPr>
                </w:rPrChange>
              </w:rPr>
            </w:pPr>
            <w:r w:rsidRPr="00C262BE">
              <w:rPr>
                <w:color w:val="000000"/>
                <w:sz w:val="22"/>
                <w:rPrChange w:id="811" w:author="Molnárné dr. Komáromi Anita" w:date="2020-12-09T09:58:00Z">
                  <w:rPr>
                    <w:i/>
                    <w:color w:val="000000"/>
                    <w:sz w:val="22"/>
                  </w:rPr>
                </w:rPrChange>
              </w:rPr>
              <w:t>Fonyód-liget, Liget u. 15.</w:t>
            </w:r>
          </w:p>
        </w:tc>
        <w:tc>
          <w:tcPr>
            <w:tcW w:w="2410" w:type="dxa"/>
            <w:shd w:val="clear" w:color="auto" w:fill="BFBFBF" w:themeFill="background1" w:themeFillShade="BF"/>
            <w:vAlign w:val="center"/>
          </w:tcPr>
          <w:p w14:paraId="0F8F59D5" w14:textId="77777777" w:rsidR="0024488F" w:rsidRPr="00C262BE" w:rsidRDefault="0024488F" w:rsidP="003D26A7">
            <w:pPr>
              <w:rPr>
                <w:color w:val="000000"/>
                <w:sz w:val="22"/>
                <w:rPrChange w:id="812" w:author="Molnárné dr. Komáromi Anita" w:date="2020-12-09T09:58:00Z">
                  <w:rPr>
                    <w:i/>
                    <w:color w:val="000000"/>
                    <w:sz w:val="22"/>
                  </w:rPr>
                </w:rPrChange>
              </w:rPr>
            </w:pPr>
            <w:r w:rsidRPr="00C262BE">
              <w:rPr>
                <w:color w:val="000000"/>
                <w:sz w:val="22"/>
                <w:rPrChange w:id="813" w:author="Molnárné dr. Komáromi Anita" w:date="2020-12-09T09:58:00Z">
                  <w:rPr>
                    <w:i/>
                    <w:color w:val="000000"/>
                    <w:sz w:val="22"/>
                  </w:rPr>
                </w:rPrChange>
              </w:rPr>
              <w:t>Földterület</w:t>
            </w:r>
          </w:p>
        </w:tc>
        <w:tc>
          <w:tcPr>
            <w:tcW w:w="1418" w:type="dxa"/>
            <w:vMerge w:val="restart"/>
            <w:shd w:val="clear" w:color="auto" w:fill="BFBFBF" w:themeFill="background1" w:themeFillShade="BF"/>
            <w:vAlign w:val="center"/>
          </w:tcPr>
          <w:p w14:paraId="097605D7" w14:textId="77777777" w:rsidR="0024488F" w:rsidRPr="00C262BE" w:rsidRDefault="0024488F" w:rsidP="003D26A7">
            <w:pPr>
              <w:rPr>
                <w:color w:val="000000"/>
                <w:sz w:val="22"/>
                <w:rPrChange w:id="814" w:author="Molnárné dr. Komáromi Anita" w:date="2020-12-09T09:58:00Z">
                  <w:rPr>
                    <w:i/>
                    <w:color w:val="000000"/>
                    <w:sz w:val="22"/>
                  </w:rPr>
                </w:rPrChange>
              </w:rPr>
            </w:pPr>
            <w:r w:rsidRPr="00C262BE">
              <w:rPr>
                <w:color w:val="000000"/>
                <w:sz w:val="22"/>
                <w:rPrChange w:id="815" w:author="Molnárné dr. Komáromi Anita" w:date="2020-12-09T09:58:00Z">
                  <w:rPr>
                    <w:i/>
                    <w:color w:val="000000"/>
                    <w:sz w:val="22"/>
                  </w:rPr>
                </w:rPrChange>
              </w:rPr>
              <w:t>Fonyód 8619</w:t>
            </w:r>
          </w:p>
        </w:tc>
        <w:tc>
          <w:tcPr>
            <w:tcW w:w="992" w:type="dxa"/>
            <w:vMerge w:val="restart"/>
            <w:shd w:val="clear" w:color="auto" w:fill="BFBFBF" w:themeFill="background1" w:themeFillShade="BF"/>
            <w:vAlign w:val="center"/>
          </w:tcPr>
          <w:p w14:paraId="0FCACB32" w14:textId="77777777" w:rsidR="0024488F" w:rsidRPr="00C262BE" w:rsidRDefault="0024488F" w:rsidP="003D26A7">
            <w:pPr>
              <w:rPr>
                <w:color w:val="000000"/>
                <w:sz w:val="22"/>
                <w:rPrChange w:id="816" w:author="Molnárné dr. Komáromi Anita" w:date="2020-12-09T09:58:00Z">
                  <w:rPr>
                    <w:i/>
                    <w:color w:val="000000"/>
                    <w:sz w:val="22"/>
                  </w:rPr>
                </w:rPrChange>
              </w:rPr>
            </w:pPr>
            <w:r w:rsidRPr="00C262BE">
              <w:rPr>
                <w:color w:val="000000"/>
                <w:sz w:val="22"/>
                <w:rPrChange w:id="817" w:author="Molnárné dr. Komáromi Anita" w:date="2020-12-09T09:58:00Z">
                  <w:rPr>
                    <w:i/>
                    <w:color w:val="000000"/>
                    <w:sz w:val="22"/>
                  </w:rPr>
                </w:rPrChange>
              </w:rPr>
              <w:t>1/1</w:t>
            </w:r>
          </w:p>
        </w:tc>
        <w:tc>
          <w:tcPr>
            <w:tcW w:w="1559" w:type="dxa"/>
            <w:vMerge w:val="restart"/>
            <w:shd w:val="clear" w:color="auto" w:fill="BFBFBF" w:themeFill="background1" w:themeFillShade="BF"/>
          </w:tcPr>
          <w:p w14:paraId="71E1F894" w14:textId="77777777" w:rsidR="0024488F" w:rsidRPr="00C262BE" w:rsidRDefault="0024488F" w:rsidP="003D26A7">
            <w:pPr>
              <w:jc w:val="right"/>
              <w:rPr>
                <w:color w:val="000000"/>
                <w:sz w:val="22"/>
                <w:rPrChange w:id="818" w:author="Molnárné dr. Komáromi Anita" w:date="2020-12-09T09:58:00Z">
                  <w:rPr>
                    <w:i/>
                    <w:color w:val="000000"/>
                    <w:sz w:val="22"/>
                  </w:rPr>
                </w:rPrChange>
              </w:rPr>
            </w:pPr>
          </w:p>
          <w:p w14:paraId="050A478C" w14:textId="77777777" w:rsidR="0024488F" w:rsidRPr="00C262BE" w:rsidRDefault="0024488F" w:rsidP="003D26A7">
            <w:pPr>
              <w:rPr>
                <w:color w:val="FF0000"/>
                <w:sz w:val="22"/>
                <w:rPrChange w:id="819" w:author="Molnárné dr. Komáromi Anita" w:date="2020-12-09T09:58:00Z">
                  <w:rPr>
                    <w:i/>
                    <w:color w:val="FF0000"/>
                    <w:sz w:val="22"/>
                  </w:rPr>
                </w:rPrChange>
              </w:rPr>
            </w:pPr>
          </w:p>
          <w:p w14:paraId="76676A0C" w14:textId="77777777" w:rsidR="0024488F" w:rsidRPr="00C262BE" w:rsidRDefault="0024488F" w:rsidP="003D26A7">
            <w:pPr>
              <w:rPr>
                <w:sz w:val="22"/>
                <w:rPrChange w:id="820" w:author="Molnárné dr. Komáromi Anita" w:date="2020-12-09T09:58:00Z">
                  <w:rPr>
                    <w:i/>
                    <w:sz w:val="22"/>
                  </w:rPr>
                </w:rPrChange>
              </w:rPr>
            </w:pPr>
            <w:r w:rsidRPr="00C262BE">
              <w:rPr>
                <w:sz w:val="22"/>
                <w:rPrChange w:id="821" w:author="Molnárné dr. Komáromi Anita" w:date="2020-12-09T09:58:00Z">
                  <w:rPr>
                    <w:i/>
                    <w:sz w:val="22"/>
                  </w:rPr>
                </w:rPrChange>
              </w:rPr>
              <w:t>1.754.440,-</w:t>
            </w:r>
          </w:p>
          <w:p w14:paraId="785C444B" w14:textId="77777777" w:rsidR="0024488F" w:rsidRPr="00C262BE" w:rsidRDefault="0024488F" w:rsidP="003D26A7">
            <w:pPr>
              <w:rPr>
                <w:color w:val="000000"/>
                <w:sz w:val="22"/>
                <w:rPrChange w:id="822" w:author="Molnárné dr. Komáromi Anita" w:date="2020-12-09T09:58:00Z">
                  <w:rPr>
                    <w:i/>
                    <w:color w:val="000000"/>
                    <w:sz w:val="22"/>
                  </w:rPr>
                </w:rPrChange>
              </w:rPr>
            </w:pPr>
          </w:p>
          <w:p w14:paraId="06B4EDDB" w14:textId="77777777" w:rsidR="0024488F" w:rsidRPr="00C262BE" w:rsidRDefault="0024488F" w:rsidP="003D26A7">
            <w:pPr>
              <w:rPr>
                <w:color w:val="000000"/>
                <w:sz w:val="22"/>
                <w:rPrChange w:id="823" w:author="Molnárné dr. Komáromi Anita" w:date="2020-12-09T09:58:00Z">
                  <w:rPr>
                    <w:i/>
                    <w:color w:val="000000"/>
                    <w:sz w:val="22"/>
                  </w:rPr>
                </w:rPrChange>
              </w:rPr>
            </w:pPr>
            <w:r w:rsidRPr="00C262BE">
              <w:rPr>
                <w:color w:val="000000"/>
                <w:sz w:val="22"/>
                <w:rPrChange w:id="824" w:author="Molnárné dr. Komáromi Anita" w:date="2020-12-09T09:58:00Z">
                  <w:rPr>
                    <w:i/>
                    <w:color w:val="000000"/>
                    <w:sz w:val="22"/>
                  </w:rPr>
                </w:rPrChange>
              </w:rPr>
              <w:t>119.200,-</w:t>
            </w:r>
          </w:p>
        </w:tc>
      </w:tr>
      <w:tr w:rsidR="0024488F" w:rsidRPr="004F2A0D" w14:paraId="542C10CE" w14:textId="77777777" w:rsidTr="003D26A7">
        <w:trPr>
          <w:trHeight w:val="410"/>
        </w:trPr>
        <w:tc>
          <w:tcPr>
            <w:tcW w:w="562" w:type="dxa"/>
            <w:vMerge/>
            <w:shd w:val="clear" w:color="auto" w:fill="auto"/>
            <w:noWrap/>
            <w:vAlign w:val="center"/>
          </w:tcPr>
          <w:p w14:paraId="66C40C49" w14:textId="77777777" w:rsidR="0024488F" w:rsidRPr="00C262BE" w:rsidRDefault="0024488F" w:rsidP="003D26A7">
            <w:pPr>
              <w:rPr>
                <w:color w:val="000000"/>
                <w:sz w:val="22"/>
                <w:rPrChange w:id="825" w:author="Molnárné dr. Komáromi Anita" w:date="2020-12-09T09:58:00Z">
                  <w:rPr>
                    <w:i/>
                    <w:color w:val="000000"/>
                    <w:sz w:val="22"/>
                  </w:rPr>
                </w:rPrChange>
              </w:rPr>
            </w:pPr>
          </w:p>
        </w:tc>
        <w:tc>
          <w:tcPr>
            <w:tcW w:w="1701" w:type="dxa"/>
            <w:vMerge/>
            <w:shd w:val="clear" w:color="auto" w:fill="auto"/>
            <w:vAlign w:val="center"/>
          </w:tcPr>
          <w:p w14:paraId="0A182B02" w14:textId="77777777" w:rsidR="0024488F" w:rsidRPr="00C262BE" w:rsidRDefault="0024488F" w:rsidP="003D26A7">
            <w:pPr>
              <w:rPr>
                <w:color w:val="000000"/>
                <w:sz w:val="22"/>
                <w:rPrChange w:id="826" w:author="Molnárné dr. Komáromi Anita" w:date="2020-12-09T09:58:00Z">
                  <w:rPr>
                    <w:i/>
                    <w:color w:val="000000"/>
                    <w:sz w:val="22"/>
                  </w:rPr>
                </w:rPrChange>
              </w:rPr>
            </w:pPr>
          </w:p>
        </w:tc>
        <w:tc>
          <w:tcPr>
            <w:tcW w:w="1701" w:type="dxa"/>
            <w:vMerge/>
            <w:shd w:val="clear" w:color="auto" w:fill="auto"/>
            <w:vAlign w:val="center"/>
          </w:tcPr>
          <w:p w14:paraId="5C36A113" w14:textId="77777777" w:rsidR="0024488F" w:rsidRPr="00C262BE" w:rsidRDefault="0024488F" w:rsidP="003D26A7">
            <w:pPr>
              <w:rPr>
                <w:color w:val="000000"/>
                <w:sz w:val="22"/>
                <w:rPrChange w:id="827" w:author="Molnárné dr. Komáromi Anita" w:date="2020-12-09T09:58:00Z">
                  <w:rPr>
                    <w:i/>
                    <w:color w:val="000000"/>
                    <w:sz w:val="22"/>
                  </w:rPr>
                </w:rPrChange>
              </w:rPr>
            </w:pPr>
          </w:p>
        </w:tc>
        <w:tc>
          <w:tcPr>
            <w:tcW w:w="2410" w:type="dxa"/>
            <w:shd w:val="clear" w:color="auto" w:fill="BFBFBF" w:themeFill="background1" w:themeFillShade="BF"/>
            <w:vAlign w:val="center"/>
          </w:tcPr>
          <w:p w14:paraId="36CE3C55" w14:textId="77777777" w:rsidR="0024488F" w:rsidRPr="00C262BE" w:rsidRDefault="0024488F" w:rsidP="003D26A7">
            <w:pPr>
              <w:rPr>
                <w:color w:val="000000"/>
                <w:sz w:val="22"/>
                <w:rPrChange w:id="828" w:author="Molnárné dr. Komáromi Anita" w:date="2020-12-09T09:58:00Z">
                  <w:rPr>
                    <w:i/>
                    <w:color w:val="000000"/>
                    <w:sz w:val="22"/>
                  </w:rPr>
                </w:rPrChange>
              </w:rPr>
            </w:pPr>
            <w:r w:rsidRPr="00C262BE">
              <w:rPr>
                <w:color w:val="000000"/>
                <w:sz w:val="22"/>
                <w:rPrChange w:id="829" w:author="Molnárné dr. Komáromi Anita" w:date="2020-12-09T09:58:00Z">
                  <w:rPr>
                    <w:i/>
                    <w:color w:val="000000"/>
                    <w:sz w:val="22"/>
                  </w:rPr>
                </w:rPrChange>
              </w:rPr>
              <w:t>Lakóépület</w:t>
            </w:r>
          </w:p>
        </w:tc>
        <w:tc>
          <w:tcPr>
            <w:tcW w:w="1418" w:type="dxa"/>
            <w:vMerge/>
            <w:shd w:val="clear" w:color="auto" w:fill="auto"/>
            <w:vAlign w:val="center"/>
          </w:tcPr>
          <w:p w14:paraId="20ED47F9" w14:textId="77777777" w:rsidR="0024488F" w:rsidRPr="00C262BE" w:rsidRDefault="0024488F" w:rsidP="003D26A7">
            <w:pPr>
              <w:rPr>
                <w:color w:val="000000"/>
                <w:sz w:val="22"/>
                <w:rPrChange w:id="830" w:author="Molnárné dr. Komáromi Anita" w:date="2020-12-09T09:58:00Z">
                  <w:rPr>
                    <w:i/>
                    <w:color w:val="000000"/>
                    <w:sz w:val="22"/>
                  </w:rPr>
                </w:rPrChange>
              </w:rPr>
            </w:pPr>
          </w:p>
        </w:tc>
        <w:tc>
          <w:tcPr>
            <w:tcW w:w="992" w:type="dxa"/>
            <w:vMerge/>
            <w:shd w:val="clear" w:color="auto" w:fill="auto"/>
            <w:vAlign w:val="center"/>
          </w:tcPr>
          <w:p w14:paraId="49EECCAF" w14:textId="77777777" w:rsidR="0024488F" w:rsidRPr="00C262BE" w:rsidRDefault="0024488F" w:rsidP="003D26A7">
            <w:pPr>
              <w:rPr>
                <w:color w:val="000000"/>
                <w:sz w:val="22"/>
                <w:rPrChange w:id="831" w:author="Molnárné dr. Komáromi Anita" w:date="2020-12-09T09:58:00Z">
                  <w:rPr>
                    <w:i/>
                    <w:color w:val="000000"/>
                    <w:sz w:val="22"/>
                  </w:rPr>
                </w:rPrChange>
              </w:rPr>
            </w:pPr>
          </w:p>
        </w:tc>
        <w:tc>
          <w:tcPr>
            <w:tcW w:w="1559" w:type="dxa"/>
            <w:vMerge/>
            <w:shd w:val="clear" w:color="auto" w:fill="auto"/>
          </w:tcPr>
          <w:p w14:paraId="692F3C60" w14:textId="77777777" w:rsidR="0024488F" w:rsidRPr="00C262BE" w:rsidRDefault="0024488F" w:rsidP="003D26A7">
            <w:pPr>
              <w:jc w:val="right"/>
              <w:rPr>
                <w:color w:val="000000"/>
                <w:sz w:val="22"/>
                <w:rPrChange w:id="832" w:author="Molnárné dr. Komáromi Anita" w:date="2020-12-09T09:58:00Z">
                  <w:rPr>
                    <w:i/>
                    <w:color w:val="000000"/>
                    <w:sz w:val="22"/>
                  </w:rPr>
                </w:rPrChange>
              </w:rPr>
            </w:pPr>
          </w:p>
        </w:tc>
      </w:tr>
      <w:tr w:rsidR="0024488F" w:rsidRPr="004F2A0D" w14:paraId="59736D9C" w14:textId="77777777" w:rsidTr="003D26A7">
        <w:trPr>
          <w:trHeight w:val="416"/>
        </w:trPr>
        <w:tc>
          <w:tcPr>
            <w:tcW w:w="562" w:type="dxa"/>
            <w:vMerge/>
            <w:shd w:val="clear" w:color="auto" w:fill="auto"/>
            <w:noWrap/>
            <w:vAlign w:val="center"/>
          </w:tcPr>
          <w:p w14:paraId="398D9830" w14:textId="77777777" w:rsidR="0024488F" w:rsidRPr="00C262BE" w:rsidRDefault="0024488F" w:rsidP="003D26A7">
            <w:pPr>
              <w:rPr>
                <w:color w:val="000000"/>
                <w:sz w:val="22"/>
                <w:rPrChange w:id="833" w:author="Molnárné dr. Komáromi Anita" w:date="2020-12-09T09:58:00Z">
                  <w:rPr>
                    <w:i/>
                    <w:color w:val="000000"/>
                    <w:sz w:val="22"/>
                  </w:rPr>
                </w:rPrChange>
              </w:rPr>
            </w:pPr>
          </w:p>
        </w:tc>
        <w:tc>
          <w:tcPr>
            <w:tcW w:w="1701" w:type="dxa"/>
            <w:vMerge/>
            <w:shd w:val="clear" w:color="auto" w:fill="auto"/>
            <w:vAlign w:val="center"/>
          </w:tcPr>
          <w:p w14:paraId="08142BC1" w14:textId="77777777" w:rsidR="0024488F" w:rsidRPr="00C262BE" w:rsidRDefault="0024488F" w:rsidP="003D26A7">
            <w:pPr>
              <w:rPr>
                <w:color w:val="000000"/>
                <w:sz w:val="22"/>
                <w:rPrChange w:id="834" w:author="Molnárné dr. Komáromi Anita" w:date="2020-12-09T09:58:00Z">
                  <w:rPr>
                    <w:i/>
                    <w:color w:val="000000"/>
                    <w:sz w:val="22"/>
                  </w:rPr>
                </w:rPrChange>
              </w:rPr>
            </w:pPr>
          </w:p>
        </w:tc>
        <w:tc>
          <w:tcPr>
            <w:tcW w:w="1701" w:type="dxa"/>
            <w:vMerge/>
            <w:shd w:val="clear" w:color="auto" w:fill="auto"/>
            <w:vAlign w:val="center"/>
          </w:tcPr>
          <w:p w14:paraId="08DF3514" w14:textId="77777777" w:rsidR="0024488F" w:rsidRPr="00C262BE" w:rsidRDefault="0024488F" w:rsidP="003D26A7">
            <w:pPr>
              <w:rPr>
                <w:color w:val="000000"/>
                <w:sz w:val="22"/>
                <w:rPrChange w:id="835" w:author="Molnárné dr. Komáromi Anita" w:date="2020-12-09T09:58:00Z">
                  <w:rPr>
                    <w:i/>
                    <w:color w:val="000000"/>
                    <w:sz w:val="22"/>
                  </w:rPr>
                </w:rPrChange>
              </w:rPr>
            </w:pPr>
          </w:p>
        </w:tc>
        <w:tc>
          <w:tcPr>
            <w:tcW w:w="2410" w:type="dxa"/>
            <w:shd w:val="clear" w:color="auto" w:fill="BFBFBF" w:themeFill="background1" w:themeFillShade="BF"/>
            <w:vAlign w:val="center"/>
          </w:tcPr>
          <w:p w14:paraId="7603E8F3" w14:textId="77777777" w:rsidR="0024488F" w:rsidRPr="00C262BE" w:rsidRDefault="0024488F" w:rsidP="003D26A7">
            <w:pPr>
              <w:rPr>
                <w:color w:val="000000"/>
                <w:sz w:val="22"/>
                <w:rPrChange w:id="836" w:author="Molnárné dr. Komáromi Anita" w:date="2020-12-09T09:58:00Z">
                  <w:rPr>
                    <w:i/>
                    <w:color w:val="000000"/>
                    <w:sz w:val="22"/>
                  </w:rPr>
                </w:rPrChange>
              </w:rPr>
            </w:pPr>
            <w:r w:rsidRPr="00C262BE">
              <w:rPr>
                <w:color w:val="000000"/>
                <w:sz w:val="22"/>
                <w:rPrChange w:id="837" w:author="Molnárné dr. Komáromi Anita" w:date="2020-12-09T09:58:00Z">
                  <w:rPr>
                    <w:i/>
                    <w:color w:val="000000"/>
                    <w:sz w:val="22"/>
                  </w:rPr>
                </w:rPrChange>
              </w:rPr>
              <w:t>Melléképület</w:t>
            </w:r>
          </w:p>
        </w:tc>
        <w:tc>
          <w:tcPr>
            <w:tcW w:w="1418" w:type="dxa"/>
            <w:vMerge/>
            <w:shd w:val="clear" w:color="auto" w:fill="auto"/>
            <w:vAlign w:val="center"/>
          </w:tcPr>
          <w:p w14:paraId="0F0CA452" w14:textId="77777777" w:rsidR="0024488F" w:rsidRPr="00C262BE" w:rsidRDefault="0024488F" w:rsidP="003D26A7">
            <w:pPr>
              <w:rPr>
                <w:color w:val="000000"/>
                <w:sz w:val="22"/>
                <w:rPrChange w:id="838" w:author="Molnárné dr. Komáromi Anita" w:date="2020-12-09T09:58:00Z">
                  <w:rPr>
                    <w:i/>
                    <w:color w:val="000000"/>
                    <w:sz w:val="22"/>
                  </w:rPr>
                </w:rPrChange>
              </w:rPr>
            </w:pPr>
          </w:p>
        </w:tc>
        <w:tc>
          <w:tcPr>
            <w:tcW w:w="992" w:type="dxa"/>
            <w:vMerge/>
            <w:shd w:val="clear" w:color="auto" w:fill="auto"/>
            <w:vAlign w:val="center"/>
          </w:tcPr>
          <w:p w14:paraId="7308A2F2" w14:textId="77777777" w:rsidR="0024488F" w:rsidRPr="00C262BE" w:rsidRDefault="0024488F" w:rsidP="003D26A7">
            <w:pPr>
              <w:rPr>
                <w:color w:val="000000"/>
                <w:sz w:val="22"/>
                <w:rPrChange w:id="839" w:author="Molnárné dr. Komáromi Anita" w:date="2020-12-09T09:58:00Z">
                  <w:rPr>
                    <w:i/>
                    <w:color w:val="000000"/>
                    <w:sz w:val="22"/>
                  </w:rPr>
                </w:rPrChange>
              </w:rPr>
            </w:pPr>
          </w:p>
        </w:tc>
        <w:tc>
          <w:tcPr>
            <w:tcW w:w="1559" w:type="dxa"/>
            <w:vMerge/>
            <w:shd w:val="clear" w:color="auto" w:fill="auto"/>
          </w:tcPr>
          <w:p w14:paraId="2D6010DB" w14:textId="77777777" w:rsidR="0024488F" w:rsidRPr="00C262BE" w:rsidRDefault="0024488F" w:rsidP="003D26A7">
            <w:pPr>
              <w:jc w:val="right"/>
              <w:rPr>
                <w:color w:val="000000"/>
                <w:sz w:val="22"/>
                <w:rPrChange w:id="840" w:author="Molnárné dr. Komáromi Anita" w:date="2020-12-09T09:58:00Z">
                  <w:rPr>
                    <w:i/>
                    <w:color w:val="000000"/>
                    <w:sz w:val="22"/>
                  </w:rPr>
                </w:rPrChange>
              </w:rPr>
            </w:pPr>
          </w:p>
        </w:tc>
      </w:tr>
      <w:tr w:rsidR="0024488F" w:rsidRPr="004F2A0D" w14:paraId="267B2A50" w14:textId="77777777" w:rsidTr="003D26A7">
        <w:trPr>
          <w:trHeight w:val="300"/>
        </w:trPr>
        <w:tc>
          <w:tcPr>
            <w:tcW w:w="562" w:type="dxa"/>
            <w:vMerge w:val="restart"/>
            <w:shd w:val="clear" w:color="auto" w:fill="auto"/>
            <w:noWrap/>
            <w:vAlign w:val="center"/>
          </w:tcPr>
          <w:p w14:paraId="3C40E186" w14:textId="77777777" w:rsidR="0024488F" w:rsidRPr="00C262BE" w:rsidRDefault="0024488F" w:rsidP="003D26A7">
            <w:pPr>
              <w:rPr>
                <w:color w:val="000000"/>
                <w:sz w:val="22"/>
                <w:rPrChange w:id="841" w:author="Molnárné dr. Komáromi Anita" w:date="2020-12-09T09:58:00Z">
                  <w:rPr>
                    <w:i/>
                    <w:color w:val="000000"/>
                    <w:sz w:val="22"/>
                  </w:rPr>
                </w:rPrChange>
              </w:rPr>
            </w:pPr>
            <w:r w:rsidRPr="00C262BE">
              <w:rPr>
                <w:color w:val="000000"/>
                <w:sz w:val="22"/>
                <w:rPrChange w:id="842" w:author="Molnárné dr. Komáromi Anita" w:date="2020-12-09T09:58:00Z">
                  <w:rPr>
                    <w:i/>
                    <w:color w:val="000000"/>
                    <w:sz w:val="22"/>
                  </w:rPr>
                </w:rPrChange>
              </w:rPr>
              <w:t>21</w:t>
            </w:r>
          </w:p>
        </w:tc>
        <w:tc>
          <w:tcPr>
            <w:tcW w:w="1701" w:type="dxa"/>
            <w:vMerge w:val="restart"/>
            <w:shd w:val="clear" w:color="auto" w:fill="auto"/>
            <w:vAlign w:val="center"/>
          </w:tcPr>
          <w:p w14:paraId="2018A214" w14:textId="77777777" w:rsidR="0024488F" w:rsidRPr="00C262BE" w:rsidRDefault="0024488F" w:rsidP="003D26A7">
            <w:pPr>
              <w:rPr>
                <w:color w:val="000000"/>
                <w:sz w:val="22"/>
                <w:rPrChange w:id="843" w:author="Molnárné dr. Komáromi Anita" w:date="2020-12-09T09:58:00Z">
                  <w:rPr>
                    <w:i/>
                    <w:color w:val="000000"/>
                    <w:sz w:val="22"/>
                  </w:rPr>
                </w:rPrChange>
              </w:rPr>
            </w:pPr>
            <w:r w:rsidRPr="00C262BE">
              <w:rPr>
                <w:color w:val="000000"/>
                <w:sz w:val="22"/>
                <w:rPrChange w:id="844" w:author="Molnárné dr. Komáromi Anita" w:date="2020-12-09T09:58:00Z">
                  <w:rPr>
                    <w:i/>
                    <w:color w:val="000000"/>
                    <w:sz w:val="22"/>
                  </w:rPr>
                </w:rPrChange>
              </w:rPr>
              <w:t>Szakorvosi Rendelőintézet</w:t>
            </w:r>
          </w:p>
        </w:tc>
        <w:tc>
          <w:tcPr>
            <w:tcW w:w="1701" w:type="dxa"/>
            <w:vMerge w:val="restart"/>
            <w:shd w:val="clear" w:color="auto" w:fill="auto"/>
            <w:vAlign w:val="center"/>
          </w:tcPr>
          <w:p w14:paraId="6C0EAF48" w14:textId="77777777" w:rsidR="0024488F" w:rsidRPr="00C262BE" w:rsidRDefault="0024488F" w:rsidP="003D26A7">
            <w:pPr>
              <w:rPr>
                <w:color w:val="000000"/>
                <w:sz w:val="22"/>
                <w:rPrChange w:id="845" w:author="Molnárné dr. Komáromi Anita" w:date="2020-12-09T09:58:00Z">
                  <w:rPr>
                    <w:i/>
                    <w:color w:val="000000"/>
                    <w:sz w:val="22"/>
                  </w:rPr>
                </w:rPrChange>
              </w:rPr>
            </w:pPr>
            <w:r w:rsidRPr="00C262BE">
              <w:rPr>
                <w:color w:val="000000"/>
                <w:sz w:val="22"/>
                <w:rPrChange w:id="846" w:author="Molnárné dr. Komáromi Anita" w:date="2020-12-09T09:58:00Z">
                  <w:rPr>
                    <w:i/>
                    <w:color w:val="000000"/>
                    <w:sz w:val="22"/>
                  </w:rPr>
                </w:rPrChange>
              </w:rPr>
              <w:t>Dunakeszi,</w:t>
            </w:r>
          </w:p>
          <w:p w14:paraId="0A674B14" w14:textId="77777777" w:rsidR="0024488F" w:rsidRPr="00C262BE" w:rsidRDefault="0024488F" w:rsidP="003D26A7">
            <w:pPr>
              <w:rPr>
                <w:color w:val="000000"/>
                <w:sz w:val="22"/>
                <w:rPrChange w:id="847" w:author="Molnárné dr. Komáromi Anita" w:date="2020-12-09T09:58:00Z">
                  <w:rPr>
                    <w:i/>
                    <w:color w:val="000000"/>
                    <w:sz w:val="22"/>
                  </w:rPr>
                </w:rPrChange>
              </w:rPr>
            </w:pPr>
            <w:r w:rsidRPr="00C262BE">
              <w:rPr>
                <w:color w:val="000000"/>
                <w:sz w:val="22"/>
                <w:rPrChange w:id="848" w:author="Molnárné dr. Komáromi Anita" w:date="2020-12-09T09:58:00Z">
                  <w:rPr>
                    <w:i/>
                    <w:color w:val="000000"/>
                    <w:sz w:val="22"/>
                  </w:rPr>
                </w:rPrChange>
              </w:rPr>
              <w:t>Fő út 75-81.</w:t>
            </w:r>
          </w:p>
        </w:tc>
        <w:tc>
          <w:tcPr>
            <w:tcW w:w="2410" w:type="dxa"/>
            <w:shd w:val="clear" w:color="auto" w:fill="auto"/>
            <w:vAlign w:val="center"/>
          </w:tcPr>
          <w:p w14:paraId="37B803BA" w14:textId="77777777" w:rsidR="0024488F" w:rsidRPr="00C262BE" w:rsidRDefault="0024488F" w:rsidP="003D26A7">
            <w:pPr>
              <w:rPr>
                <w:color w:val="000000"/>
                <w:sz w:val="22"/>
                <w:rPrChange w:id="849" w:author="Molnárné dr. Komáromi Anita" w:date="2020-12-09T09:58:00Z">
                  <w:rPr>
                    <w:i/>
                    <w:color w:val="000000"/>
                    <w:sz w:val="22"/>
                  </w:rPr>
                </w:rPrChange>
              </w:rPr>
            </w:pPr>
            <w:r w:rsidRPr="00C262BE">
              <w:rPr>
                <w:color w:val="000000"/>
                <w:sz w:val="22"/>
                <w:rPrChange w:id="850" w:author="Molnárné dr. Komáromi Anita" w:date="2020-12-09T09:58:00Z">
                  <w:rPr>
                    <w:i/>
                    <w:color w:val="000000"/>
                    <w:sz w:val="22"/>
                  </w:rPr>
                </w:rPrChange>
              </w:rPr>
              <w:t>Földterület</w:t>
            </w:r>
          </w:p>
        </w:tc>
        <w:tc>
          <w:tcPr>
            <w:tcW w:w="1418" w:type="dxa"/>
            <w:vMerge w:val="restart"/>
            <w:shd w:val="clear" w:color="auto" w:fill="auto"/>
            <w:vAlign w:val="center"/>
          </w:tcPr>
          <w:p w14:paraId="2973B8A9" w14:textId="77777777" w:rsidR="0024488F" w:rsidRPr="00C262BE" w:rsidRDefault="0024488F" w:rsidP="003D26A7">
            <w:pPr>
              <w:rPr>
                <w:color w:val="000000"/>
                <w:sz w:val="22"/>
                <w:rPrChange w:id="851" w:author="Molnárné dr. Komáromi Anita" w:date="2020-12-09T09:58:00Z">
                  <w:rPr>
                    <w:i/>
                    <w:color w:val="000000"/>
                    <w:sz w:val="22"/>
                  </w:rPr>
                </w:rPrChange>
              </w:rPr>
            </w:pPr>
          </w:p>
          <w:p w14:paraId="577FE6D0" w14:textId="77777777" w:rsidR="0024488F" w:rsidRPr="00C262BE" w:rsidRDefault="0024488F" w:rsidP="003D26A7">
            <w:pPr>
              <w:rPr>
                <w:color w:val="000000"/>
                <w:sz w:val="22"/>
                <w:rPrChange w:id="852" w:author="Molnárné dr. Komáromi Anita" w:date="2020-12-09T09:58:00Z">
                  <w:rPr>
                    <w:i/>
                    <w:color w:val="000000"/>
                    <w:sz w:val="22"/>
                  </w:rPr>
                </w:rPrChange>
              </w:rPr>
            </w:pPr>
            <w:r w:rsidRPr="00C262BE">
              <w:rPr>
                <w:color w:val="000000"/>
                <w:sz w:val="22"/>
                <w:rPrChange w:id="853" w:author="Molnárné dr. Komáromi Anita" w:date="2020-12-09T09:58:00Z">
                  <w:rPr>
                    <w:i/>
                    <w:color w:val="000000"/>
                    <w:sz w:val="22"/>
                  </w:rPr>
                </w:rPrChange>
              </w:rPr>
              <w:t>4462/1/A/1</w:t>
            </w:r>
          </w:p>
        </w:tc>
        <w:tc>
          <w:tcPr>
            <w:tcW w:w="992" w:type="dxa"/>
            <w:vMerge w:val="restart"/>
            <w:shd w:val="clear" w:color="auto" w:fill="auto"/>
            <w:vAlign w:val="center"/>
          </w:tcPr>
          <w:p w14:paraId="60C694F9" w14:textId="77777777" w:rsidR="0024488F" w:rsidRPr="00C262BE" w:rsidRDefault="0024488F" w:rsidP="003D26A7">
            <w:pPr>
              <w:rPr>
                <w:color w:val="000000"/>
                <w:sz w:val="22"/>
                <w:rPrChange w:id="854" w:author="Molnárné dr. Komáromi Anita" w:date="2020-12-09T09:58:00Z">
                  <w:rPr>
                    <w:i/>
                    <w:color w:val="000000"/>
                    <w:sz w:val="22"/>
                  </w:rPr>
                </w:rPrChange>
              </w:rPr>
            </w:pPr>
          </w:p>
          <w:p w14:paraId="3D4E0560" w14:textId="77777777" w:rsidR="0024488F" w:rsidRPr="00C262BE" w:rsidRDefault="0024488F" w:rsidP="003D26A7">
            <w:pPr>
              <w:rPr>
                <w:color w:val="000000"/>
                <w:sz w:val="22"/>
                <w:rPrChange w:id="855" w:author="Molnárné dr. Komáromi Anita" w:date="2020-12-09T09:58:00Z">
                  <w:rPr>
                    <w:i/>
                    <w:color w:val="000000"/>
                    <w:sz w:val="22"/>
                  </w:rPr>
                </w:rPrChange>
              </w:rPr>
            </w:pPr>
            <w:r w:rsidRPr="00C262BE">
              <w:rPr>
                <w:color w:val="000000"/>
                <w:sz w:val="22"/>
                <w:rPrChange w:id="856" w:author="Molnárné dr. Komáromi Anita" w:date="2020-12-09T09:58:00Z">
                  <w:rPr>
                    <w:i/>
                    <w:color w:val="000000"/>
                    <w:sz w:val="22"/>
                  </w:rPr>
                </w:rPrChange>
              </w:rPr>
              <w:t>1/1</w:t>
            </w:r>
          </w:p>
        </w:tc>
        <w:tc>
          <w:tcPr>
            <w:tcW w:w="1559" w:type="dxa"/>
            <w:vMerge w:val="restart"/>
            <w:shd w:val="clear" w:color="auto" w:fill="auto"/>
          </w:tcPr>
          <w:p w14:paraId="75310372" w14:textId="77777777" w:rsidR="0024488F" w:rsidRPr="00C262BE" w:rsidRDefault="0024488F" w:rsidP="003D26A7">
            <w:pPr>
              <w:rPr>
                <w:color w:val="000000"/>
                <w:sz w:val="22"/>
                <w:rPrChange w:id="857" w:author="Molnárné dr. Komáromi Anita" w:date="2020-12-09T09:58:00Z">
                  <w:rPr>
                    <w:i/>
                    <w:color w:val="000000"/>
                    <w:sz w:val="22"/>
                  </w:rPr>
                </w:rPrChange>
              </w:rPr>
            </w:pPr>
            <w:r w:rsidRPr="00C262BE">
              <w:rPr>
                <w:color w:val="000000"/>
                <w:sz w:val="22"/>
                <w:rPrChange w:id="858" w:author="Molnárné dr. Komáromi Anita" w:date="2020-12-09T09:58:00Z">
                  <w:rPr>
                    <w:i/>
                    <w:color w:val="000000"/>
                    <w:sz w:val="22"/>
                  </w:rPr>
                </w:rPrChange>
              </w:rPr>
              <w:t>65.000.000,-</w:t>
            </w:r>
          </w:p>
          <w:p w14:paraId="745E28DE" w14:textId="77777777" w:rsidR="0024488F" w:rsidRPr="00C262BE" w:rsidRDefault="0024488F" w:rsidP="003D26A7">
            <w:pPr>
              <w:rPr>
                <w:color w:val="000000"/>
                <w:sz w:val="22"/>
                <w:rPrChange w:id="859" w:author="Molnárné dr. Komáromi Anita" w:date="2020-12-09T09:58:00Z">
                  <w:rPr>
                    <w:i/>
                    <w:color w:val="000000"/>
                    <w:sz w:val="22"/>
                  </w:rPr>
                </w:rPrChange>
              </w:rPr>
            </w:pPr>
            <w:r w:rsidRPr="00C262BE">
              <w:rPr>
                <w:color w:val="000000"/>
                <w:sz w:val="22"/>
                <w:rPrChange w:id="860" w:author="Molnárné dr. Komáromi Anita" w:date="2020-12-09T09:58:00Z">
                  <w:rPr>
                    <w:i/>
                    <w:color w:val="000000"/>
                    <w:sz w:val="22"/>
                  </w:rPr>
                </w:rPrChange>
              </w:rPr>
              <w:t>16.000.000,-</w:t>
            </w:r>
          </w:p>
          <w:p w14:paraId="5B52C19C" w14:textId="77777777" w:rsidR="0024488F" w:rsidRPr="00C262BE" w:rsidRDefault="0024488F" w:rsidP="003D26A7">
            <w:pPr>
              <w:rPr>
                <w:color w:val="000000"/>
                <w:sz w:val="22"/>
                <w:rPrChange w:id="861" w:author="Molnárné dr. Komáromi Anita" w:date="2020-12-09T09:58:00Z">
                  <w:rPr>
                    <w:i/>
                    <w:color w:val="000000"/>
                    <w:sz w:val="22"/>
                  </w:rPr>
                </w:rPrChange>
              </w:rPr>
            </w:pPr>
          </w:p>
          <w:p w14:paraId="10DA6C58" w14:textId="77777777" w:rsidR="0024488F" w:rsidRPr="00C262BE" w:rsidRDefault="0024488F" w:rsidP="003D26A7">
            <w:pPr>
              <w:rPr>
                <w:color w:val="000000"/>
                <w:sz w:val="22"/>
                <w:rPrChange w:id="862" w:author="Molnárné dr. Komáromi Anita" w:date="2020-12-09T09:58:00Z">
                  <w:rPr>
                    <w:i/>
                    <w:color w:val="000000"/>
                    <w:sz w:val="22"/>
                  </w:rPr>
                </w:rPrChange>
              </w:rPr>
            </w:pPr>
            <w:r w:rsidRPr="00C262BE">
              <w:rPr>
                <w:sz w:val="22"/>
                <w:rPrChange w:id="863" w:author="Molnárné dr. Komáromi Anita" w:date="2020-12-09T09:58:00Z">
                  <w:rPr>
                    <w:i/>
                    <w:sz w:val="22"/>
                  </w:rPr>
                </w:rPrChange>
              </w:rPr>
              <w:t>336.238.737,-</w:t>
            </w:r>
          </w:p>
        </w:tc>
      </w:tr>
      <w:tr w:rsidR="0024488F" w:rsidRPr="004F2A0D" w14:paraId="0D41E3CF" w14:textId="77777777" w:rsidTr="003D26A7">
        <w:trPr>
          <w:trHeight w:val="300"/>
        </w:trPr>
        <w:tc>
          <w:tcPr>
            <w:tcW w:w="562" w:type="dxa"/>
            <w:vMerge/>
            <w:shd w:val="clear" w:color="auto" w:fill="auto"/>
            <w:vAlign w:val="center"/>
          </w:tcPr>
          <w:p w14:paraId="5E12F755" w14:textId="77777777" w:rsidR="0024488F" w:rsidRPr="00C262BE" w:rsidRDefault="0024488F" w:rsidP="003D26A7">
            <w:pPr>
              <w:rPr>
                <w:color w:val="000000"/>
                <w:sz w:val="22"/>
                <w:rPrChange w:id="864" w:author="Molnárné dr. Komáromi Anita" w:date="2020-12-09T09:58:00Z">
                  <w:rPr>
                    <w:i/>
                    <w:color w:val="000000"/>
                    <w:sz w:val="22"/>
                  </w:rPr>
                </w:rPrChange>
              </w:rPr>
            </w:pPr>
          </w:p>
        </w:tc>
        <w:tc>
          <w:tcPr>
            <w:tcW w:w="1701" w:type="dxa"/>
            <w:vMerge/>
            <w:shd w:val="clear" w:color="auto" w:fill="auto"/>
            <w:vAlign w:val="center"/>
          </w:tcPr>
          <w:p w14:paraId="18A76188" w14:textId="77777777" w:rsidR="0024488F" w:rsidRPr="00C262BE" w:rsidRDefault="0024488F" w:rsidP="003D26A7">
            <w:pPr>
              <w:rPr>
                <w:color w:val="000000"/>
                <w:sz w:val="22"/>
                <w:rPrChange w:id="865" w:author="Molnárné dr. Komáromi Anita" w:date="2020-12-09T09:58:00Z">
                  <w:rPr>
                    <w:i/>
                    <w:color w:val="000000"/>
                    <w:sz w:val="22"/>
                  </w:rPr>
                </w:rPrChange>
              </w:rPr>
            </w:pPr>
          </w:p>
        </w:tc>
        <w:tc>
          <w:tcPr>
            <w:tcW w:w="1701" w:type="dxa"/>
            <w:vMerge/>
            <w:shd w:val="clear" w:color="auto" w:fill="auto"/>
            <w:vAlign w:val="center"/>
          </w:tcPr>
          <w:p w14:paraId="6855563A" w14:textId="77777777" w:rsidR="0024488F" w:rsidRPr="00C262BE" w:rsidRDefault="0024488F" w:rsidP="003D26A7">
            <w:pPr>
              <w:rPr>
                <w:color w:val="000000"/>
                <w:sz w:val="22"/>
                <w:rPrChange w:id="866" w:author="Molnárné dr. Komáromi Anita" w:date="2020-12-09T09:58:00Z">
                  <w:rPr>
                    <w:i/>
                    <w:color w:val="000000"/>
                    <w:sz w:val="22"/>
                  </w:rPr>
                </w:rPrChange>
              </w:rPr>
            </w:pPr>
          </w:p>
        </w:tc>
        <w:tc>
          <w:tcPr>
            <w:tcW w:w="2410" w:type="dxa"/>
            <w:shd w:val="clear" w:color="auto" w:fill="auto"/>
            <w:vAlign w:val="center"/>
          </w:tcPr>
          <w:p w14:paraId="2CD9D546" w14:textId="77777777" w:rsidR="0024488F" w:rsidRPr="00C262BE" w:rsidRDefault="0024488F" w:rsidP="003D26A7">
            <w:pPr>
              <w:rPr>
                <w:color w:val="000000"/>
                <w:sz w:val="22"/>
                <w:rPrChange w:id="867" w:author="Molnárné dr. Komáromi Anita" w:date="2020-12-09T09:58:00Z">
                  <w:rPr>
                    <w:i/>
                    <w:color w:val="000000"/>
                    <w:sz w:val="22"/>
                  </w:rPr>
                </w:rPrChange>
              </w:rPr>
            </w:pPr>
            <w:r w:rsidRPr="00C262BE">
              <w:rPr>
                <w:color w:val="000000"/>
                <w:sz w:val="22"/>
                <w:rPrChange w:id="868" w:author="Molnárné dr. Komáromi Anita" w:date="2020-12-09T09:58:00Z">
                  <w:rPr>
                    <w:i/>
                    <w:color w:val="000000"/>
                    <w:sz w:val="22"/>
                  </w:rPr>
                </w:rPrChange>
              </w:rPr>
              <w:t>Út, vasút, parkoló, egyéb</w:t>
            </w:r>
          </w:p>
        </w:tc>
        <w:tc>
          <w:tcPr>
            <w:tcW w:w="1418" w:type="dxa"/>
            <w:vMerge/>
            <w:shd w:val="clear" w:color="auto" w:fill="auto"/>
            <w:vAlign w:val="center"/>
          </w:tcPr>
          <w:p w14:paraId="3BD7AEFA" w14:textId="77777777" w:rsidR="0024488F" w:rsidRPr="00C262BE" w:rsidRDefault="0024488F" w:rsidP="003D26A7">
            <w:pPr>
              <w:rPr>
                <w:color w:val="000000"/>
                <w:sz w:val="22"/>
                <w:rPrChange w:id="869" w:author="Molnárné dr. Komáromi Anita" w:date="2020-12-09T09:58:00Z">
                  <w:rPr>
                    <w:i/>
                    <w:color w:val="000000"/>
                    <w:sz w:val="22"/>
                  </w:rPr>
                </w:rPrChange>
              </w:rPr>
            </w:pPr>
          </w:p>
        </w:tc>
        <w:tc>
          <w:tcPr>
            <w:tcW w:w="992" w:type="dxa"/>
            <w:vMerge/>
            <w:shd w:val="clear" w:color="auto" w:fill="auto"/>
            <w:vAlign w:val="center"/>
          </w:tcPr>
          <w:p w14:paraId="5C6090C6" w14:textId="77777777" w:rsidR="0024488F" w:rsidRPr="00C262BE" w:rsidRDefault="0024488F" w:rsidP="003D26A7">
            <w:pPr>
              <w:rPr>
                <w:color w:val="000000"/>
                <w:sz w:val="22"/>
                <w:rPrChange w:id="870" w:author="Molnárné dr. Komáromi Anita" w:date="2020-12-09T09:58:00Z">
                  <w:rPr>
                    <w:i/>
                    <w:color w:val="000000"/>
                    <w:sz w:val="22"/>
                  </w:rPr>
                </w:rPrChange>
              </w:rPr>
            </w:pPr>
          </w:p>
        </w:tc>
        <w:tc>
          <w:tcPr>
            <w:tcW w:w="1559" w:type="dxa"/>
            <w:vMerge/>
            <w:shd w:val="clear" w:color="auto" w:fill="auto"/>
          </w:tcPr>
          <w:p w14:paraId="7F9EE19B" w14:textId="77777777" w:rsidR="0024488F" w:rsidRPr="00C262BE" w:rsidRDefault="0024488F" w:rsidP="003D26A7">
            <w:pPr>
              <w:rPr>
                <w:color w:val="000000"/>
                <w:sz w:val="22"/>
                <w:rPrChange w:id="871" w:author="Molnárné dr. Komáromi Anita" w:date="2020-12-09T09:58:00Z">
                  <w:rPr>
                    <w:i/>
                    <w:color w:val="000000"/>
                    <w:sz w:val="22"/>
                  </w:rPr>
                </w:rPrChange>
              </w:rPr>
            </w:pPr>
          </w:p>
        </w:tc>
      </w:tr>
      <w:tr w:rsidR="0024488F" w:rsidRPr="004F2A0D" w14:paraId="4F78E0FB" w14:textId="77777777" w:rsidTr="003D26A7">
        <w:trPr>
          <w:trHeight w:val="577"/>
        </w:trPr>
        <w:tc>
          <w:tcPr>
            <w:tcW w:w="562" w:type="dxa"/>
            <w:vMerge/>
            <w:shd w:val="clear" w:color="auto" w:fill="auto"/>
            <w:vAlign w:val="center"/>
          </w:tcPr>
          <w:p w14:paraId="33CD3047" w14:textId="77777777" w:rsidR="0024488F" w:rsidRPr="00C262BE" w:rsidRDefault="0024488F" w:rsidP="003D26A7">
            <w:pPr>
              <w:rPr>
                <w:color w:val="000000"/>
                <w:sz w:val="22"/>
                <w:rPrChange w:id="872" w:author="Molnárné dr. Komáromi Anita" w:date="2020-12-09T09:58:00Z">
                  <w:rPr>
                    <w:i/>
                    <w:color w:val="000000"/>
                    <w:sz w:val="22"/>
                  </w:rPr>
                </w:rPrChange>
              </w:rPr>
            </w:pPr>
          </w:p>
        </w:tc>
        <w:tc>
          <w:tcPr>
            <w:tcW w:w="1701" w:type="dxa"/>
            <w:vMerge/>
            <w:shd w:val="clear" w:color="auto" w:fill="auto"/>
            <w:vAlign w:val="center"/>
          </w:tcPr>
          <w:p w14:paraId="61C1D07C" w14:textId="77777777" w:rsidR="0024488F" w:rsidRPr="00C262BE" w:rsidRDefault="0024488F" w:rsidP="003D26A7">
            <w:pPr>
              <w:rPr>
                <w:color w:val="000000"/>
                <w:sz w:val="22"/>
                <w:rPrChange w:id="873" w:author="Molnárné dr. Komáromi Anita" w:date="2020-12-09T09:58:00Z">
                  <w:rPr>
                    <w:i/>
                    <w:color w:val="000000"/>
                    <w:sz w:val="22"/>
                  </w:rPr>
                </w:rPrChange>
              </w:rPr>
            </w:pPr>
          </w:p>
        </w:tc>
        <w:tc>
          <w:tcPr>
            <w:tcW w:w="1701" w:type="dxa"/>
            <w:vMerge/>
            <w:shd w:val="clear" w:color="auto" w:fill="auto"/>
            <w:vAlign w:val="center"/>
          </w:tcPr>
          <w:p w14:paraId="636803D4" w14:textId="77777777" w:rsidR="0024488F" w:rsidRPr="00C262BE" w:rsidRDefault="0024488F" w:rsidP="003D26A7">
            <w:pPr>
              <w:rPr>
                <w:color w:val="000000"/>
                <w:sz w:val="22"/>
                <w:rPrChange w:id="874" w:author="Molnárné dr. Komáromi Anita" w:date="2020-12-09T09:58:00Z">
                  <w:rPr>
                    <w:i/>
                    <w:color w:val="000000"/>
                    <w:sz w:val="22"/>
                  </w:rPr>
                </w:rPrChange>
              </w:rPr>
            </w:pPr>
          </w:p>
        </w:tc>
        <w:tc>
          <w:tcPr>
            <w:tcW w:w="2410" w:type="dxa"/>
            <w:shd w:val="clear" w:color="auto" w:fill="auto"/>
            <w:vAlign w:val="center"/>
          </w:tcPr>
          <w:p w14:paraId="2867D39A" w14:textId="77777777" w:rsidR="0024488F" w:rsidRPr="00C262BE" w:rsidRDefault="0024488F" w:rsidP="003D26A7">
            <w:pPr>
              <w:rPr>
                <w:color w:val="000000"/>
                <w:sz w:val="22"/>
                <w:rPrChange w:id="875" w:author="Molnárné dr. Komáromi Anita" w:date="2020-12-09T09:58:00Z">
                  <w:rPr>
                    <w:i/>
                    <w:color w:val="000000"/>
                    <w:sz w:val="22"/>
                  </w:rPr>
                </w:rPrChange>
              </w:rPr>
            </w:pPr>
            <w:r w:rsidRPr="00C262BE">
              <w:rPr>
                <w:color w:val="000000"/>
                <w:sz w:val="22"/>
                <w:rPrChange w:id="876" w:author="Molnárné dr. Komáromi Anita" w:date="2020-12-09T09:58:00Z">
                  <w:rPr>
                    <w:i/>
                    <w:color w:val="000000"/>
                    <w:sz w:val="22"/>
                  </w:rPr>
                </w:rPrChange>
              </w:rPr>
              <w:t>Intézmény v. nem lakás célj.szolg épület</w:t>
            </w:r>
          </w:p>
        </w:tc>
        <w:tc>
          <w:tcPr>
            <w:tcW w:w="1418" w:type="dxa"/>
            <w:vMerge/>
            <w:shd w:val="clear" w:color="auto" w:fill="auto"/>
            <w:vAlign w:val="center"/>
          </w:tcPr>
          <w:p w14:paraId="322D90E4" w14:textId="77777777" w:rsidR="0024488F" w:rsidRPr="00C262BE" w:rsidRDefault="0024488F" w:rsidP="003D26A7">
            <w:pPr>
              <w:rPr>
                <w:color w:val="000000"/>
                <w:sz w:val="22"/>
                <w:rPrChange w:id="877" w:author="Molnárné dr. Komáromi Anita" w:date="2020-12-09T09:58:00Z">
                  <w:rPr>
                    <w:i/>
                    <w:color w:val="000000"/>
                    <w:sz w:val="22"/>
                  </w:rPr>
                </w:rPrChange>
              </w:rPr>
            </w:pPr>
          </w:p>
        </w:tc>
        <w:tc>
          <w:tcPr>
            <w:tcW w:w="992" w:type="dxa"/>
            <w:vMerge/>
            <w:shd w:val="clear" w:color="auto" w:fill="auto"/>
            <w:vAlign w:val="center"/>
          </w:tcPr>
          <w:p w14:paraId="191C3B6B" w14:textId="77777777" w:rsidR="0024488F" w:rsidRPr="00C262BE" w:rsidRDefault="0024488F" w:rsidP="003D26A7">
            <w:pPr>
              <w:rPr>
                <w:color w:val="000000"/>
                <w:sz w:val="22"/>
                <w:rPrChange w:id="878" w:author="Molnárné dr. Komáromi Anita" w:date="2020-12-09T09:58:00Z">
                  <w:rPr>
                    <w:i/>
                    <w:color w:val="000000"/>
                    <w:sz w:val="22"/>
                  </w:rPr>
                </w:rPrChange>
              </w:rPr>
            </w:pPr>
          </w:p>
        </w:tc>
        <w:tc>
          <w:tcPr>
            <w:tcW w:w="1559" w:type="dxa"/>
            <w:vMerge/>
            <w:shd w:val="clear" w:color="auto" w:fill="auto"/>
          </w:tcPr>
          <w:p w14:paraId="6B204160" w14:textId="77777777" w:rsidR="0024488F" w:rsidRPr="00C262BE" w:rsidRDefault="0024488F" w:rsidP="003D26A7">
            <w:pPr>
              <w:rPr>
                <w:color w:val="000000"/>
                <w:sz w:val="22"/>
                <w:rPrChange w:id="879" w:author="Molnárné dr. Komáromi Anita" w:date="2020-12-09T09:58:00Z">
                  <w:rPr>
                    <w:i/>
                    <w:color w:val="000000"/>
                    <w:sz w:val="22"/>
                  </w:rPr>
                </w:rPrChange>
              </w:rPr>
            </w:pPr>
          </w:p>
        </w:tc>
      </w:tr>
      <w:tr w:rsidR="0024488F" w:rsidRPr="004F2A0D" w14:paraId="065CB0B8" w14:textId="77777777" w:rsidTr="003D26A7">
        <w:trPr>
          <w:trHeight w:val="577"/>
        </w:trPr>
        <w:tc>
          <w:tcPr>
            <w:tcW w:w="562" w:type="dxa"/>
            <w:vMerge/>
            <w:shd w:val="clear" w:color="auto" w:fill="auto"/>
            <w:vAlign w:val="center"/>
          </w:tcPr>
          <w:p w14:paraId="6B5BE69B" w14:textId="77777777" w:rsidR="0024488F" w:rsidRPr="00C262BE" w:rsidRDefault="0024488F" w:rsidP="003D26A7">
            <w:pPr>
              <w:rPr>
                <w:color w:val="000000"/>
                <w:sz w:val="22"/>
                <w:rPrChange w:id="880" w:author="Molnárné dr. Komáromi Anita" w:date="2020-12-09T09:58:00Z">
                  <w:rPr>
                    <w:i/>
                    <w:color w:val="000000"/>
                    <w:sz w:val="22"/>
                  </w:rPr>
                </w:rPrChange>
              </w:rPr>
            </w:pPr>
          </w:p>
        </w:tc>
        <w:tc>
          <w:tcPr>
            <w:tcW w:w="1701" w:type="dxa"/>
            <w:vMerge/>
            <w:shd w:val="clear" w:color="auto" w:fill="auto"/>
            <w:vAlign w:val="center"/>
          </w:tcPr>
          <w:p w14:paraId="3FAAB7F4" w14:textId="77777777" w:rsidR="0024488F" w:rsidRPr="00C262BE" w:rsidRDefault="0024488F" w:rsidP="003D26A7">
            <w:pPr>
              <w:rPr>
                <w:color w:val="000000"/>
                <w:sz w:val="22"/>
                <w:rPrChange w:id="881" w:author="Molnárné dr. Komáromi Anita" w:date="2020-12-09T09:58:00Z">
                  <w:rPr>
                    <w:i/>
                    <w:color w:val="000000"/>
                    <w:sz w:val="22"/>
                  </w:rPr>
                </w:rPrChange>
              </w:rPr>
            </w:pPr>
          </w:p>
        </w:tc>
        <w:tc>
          <w:tcPr>
            <w:tcW w:w="1701" w:type="dxa"/>
            <w:vMerge/>
            <w:shd w:val="clear" w:color="auto" w:fill="auto"/>
            <w:vAlign w:val="center"/>
          </w:tcPr>
          <w:p w14:paraId="135FD7FF" w14:textId="77777777" w:rsidR="0024488F" w:rsidRPr="00C262BE" w:rsidRDefault="0024488F" w:rsidP="003D26A7">
            <w:pPr>
              <w:rPr>
                <w:color w:val="000000"/>
                <w:sz w:val="22"/>
                <w:rPrChange w:id="882" w:author="Molnárné dr. Komáromi Anita" w:date="2020-12-09T09:58:00Z">
                  <w:rPr>
                    <w:i/>
                    <w:color w:val="000000"/>
                    <w:sz w:val="22"/>
                  </w:rPr>
                </w:rPrChange>
              </w:rPr>
            </w:pPr>
          </w:p>
        </w:tc>
        <w:tc>
          <w:tcPr>
            <w:tcW w:w="2410" w:type="dxa"/>
            <w:shd w:val="clear" w:color="auto" w:fill="auto"/>
            <w:vAlign w:val="center"/>
          </w:tcPr>
          <w:p w14:paraId="5EEE08A2" w14:textId="77777777" w:rsidR="0024488F" w:rsidRPr="00C262BE" w:rsidRDefault="0024488F" w:rsidP="003D26A7">
            <w:pPr>
              <w:rPr>
                <w:color w:val="000000"/>
                <w:sz w:val="22"/>
                <w:rPrChange w:id="883" w:author="Molnárné dr. Komáromi Anita" w:date="2020-12-09T09:58:00Z">
                  <w:rPr>
                    <w:i/>
                    <w:color w:val="000000"/>
                    <w:sz w:val="22"/>
                  </w:rPr>
                </w:rPrChange>
              </w:rPr>
            </w:pPr>
            <w:r w:rsidRPr="00C262BE">
              <w:rPr>
                <w:color w:val="000000"/>
                <w:sz w:val="22"/>
                <w:rPrChange w:id="884" w:author="Molnárné dr. Komáromi Anita" w:date="2020-12-09T09:58:00Z">
                  <w:rPr>
                    <w:i/>
                    <w:color w:val="000000"/>
                    <w:sz w:val="22"/>
                  </w:rPr>
                </w:rPrChange>
              </w:rPr>
              <w:t>Intézmény v. nem lakás célj.szolg épület</w:t>
            </w:r>
          </w:p>
        </w:tc>
        <w:tc>
          <w:tcPr>
            <w:tcW w:w="1418" w:type="dxa"/>
            <w:vMerge/>
            <w:shd w:val="clear" w:color="auto" w:fill="auto"/>
            <w:vAlign w:val="center"/>
          </w:tcPr>
          <w:p w14:paraId="6CCE1520" w14:textId="77777777" w:rsidR="0024488F" w:rsidRPr="00C262BE" w:rsidRDefault="0024488F" w:rsidP="003D26A7">
            <w:pPr>
              <w:rPr>
                <w:color w:val="000000"/>
                <w:sz w:val="22"/>
                <w:rPrChange w:id="885" w:author="Molnárné dr. Komáromi Anita" w:date="2020-12-09T09:58:00Z">
                  <w:rPr>
                    <w:i/>
                    <w:color w:val="000000"/>
                    <w:sz w:val="22"/>
                  </w:rPr>
                </w:rPrChange>
              </w:rPr>
            </w:pPr>
          </w:p>
        </w:tc>
        <w:tc>
          <w:tcPr>
            <w:tcW w:w="992" w:type="dxa"/>
            <w:vMerge/>
            <w:shd w:val="clear" w:color="auto" w:fill="auto"/>
            <w:vAlign w:val="center"/>
          </w:tcPr>
          <w:p w14:paraId="390D6A81" w14:textId="77777777" w:rsidR="0024488F" w:rsidRPr="00C262BE" w:rsidRDefault="0024488F" w:rsidP="003D26A7">
            <w:pPr>
              <w:rPr>
                <w:color w:val="000000"/>
                <w:sz w:val="22"/>
                <w:rPrChange w:id="886" w:author="Molnárné dr. Komáromi Anita" w:date="2020-12-09T09:58:00Z">
                  <w:rPr>
                    <w:i/>
                    <w:color w:val="000000"/>
                    <w:sz w:val="22"/>
                  </w:rPr>
                </w:rPrChange>
              </w:rPr>
            </w:pPr>
          </w:p>
        </w:tc>
        <w:tc>
          <w:tcPr>
            <w:tcW w:w="1559" w:type="dxa"/>
            <w:shd w:val="clear" w:color="auto" w:fill="auto"/>
          </w:tcPr>
          <w:p w14:paraId="52BBB6B2" w14:textId="77777777" w:rsidR="0024488F" w:rsidRPr="00C262BE" w:rsidRDefault="0024488F" w:rsidP="003D26A7">
            <w:pPr>
              <w:rPr>
                <w:color w:val="000000"/>
                <w:sz w:val="22"/>
                <w:rPrChange w:id="887" w:author="Molnárné dr. Komáromi Anita" w:date="2020-12-09T09:58:00Z">
                  <w:rPr>
                    <w:i/>
                    <w:color w:val="000000"/>
                    <w:sz w:val="22"/>
                  </w:rPr>
                </w:rPrChange>
              </w:rPr>
            </w:pPr>
            <w:r w:rsidRPr="00C262BE">
              <w:rPr>
                <w:color w:val="000000"/>
                <w:sz w:val="22"/>
                <w:rPrChange w:id="888" w:author="Molnárné dr. Komáromi Anita" w:date="2020-12-09T09:58:00Z">
                  <w:rPr>
                    <w:i/>
                    <w:color w:val="000000"/>
                    <w:sz w:val="22"/>
                  </w:rPr>
                </w:rPrChange>
              </w:rPr>
              <w:t>411.073,-</w:t>
            </w:r>
          </w:p>
        </w:tc>
      </w:tr>
      <w:tr w:rsidR="0024488F" w:rsidRPr="004F2A0D" w14:paraId="6C1A6299" w14:textId="77777777" w:rsidTr="003D26A7">
        <w:trPr>
          <w:trHeight w:val="300"/>
        </w:trPr>
        <w:tc>
          <w:tcPr>
            <w:tcW w:w="562" w:type="dxa"/>
            <w:shd w:val="clear" w:color="auto" w:fill="BFBFBF" w:themeFill="background1" w:themeFillShade="BF"/>
            <w:noWrap/>
            <w:vAlign w:val="center"/>
          </w:tcPr>
          <w:p w14:paraId="2CF44575" w14:textId="77777777" w:rsidR="0024488F" w:rsidRPr="00C262BE" w:rsidRDefault="0024488F" w:rsidP="003D26A7">
            <w:pPr>
              <w:rPr>
                <w:color w:val="000000"/>
                <w:sz w:val="22"/>
                <w:rPrChange w:id="889" w:author="Molnárné dr. Komáromi Anita" w:date="2020-12-09T09:58:00Z">
                  <w:rPr>
                    <w:i/>
                    <w:color w:val="000000"/>
                    <w:sz w:val="22"/>
                  </w:rPr>
                </w:rPrChange>
              </w:rPr>
            </w:pPr>
            <w:r w:rsidRPr="00C262BE">
              <w:rPr>
                <w:color w:val="000000"/>
                <w:sz w:val="22"/>
                <w:rPrChange w:id="890" w:author="Molnárné dr. Komáromi Anita" w:date="2020-12-09T09:58:00Z">
                  <w:rPr>
                    <w:i/>
                    <w:color w:val="000000"/>
                    <w:sz w:val="22"/>
                  </w:rPr>
                </w:rPrChange>
              </w:rPr>
              <w:t>22</w:t>
            </w:r>
          </w:p>
        </w:tc>
        <w:tc>
          <w:tcPr>
            <w:tcW w:w="1701" w:type="dxa"/>
            <w:vMerge/>
            <w:shd w:val="clear" w:color="auto" w:fill="BFBFBF" w:themeFill="background1" w:themeFillShade="BF"/>
            <w:vAlign w:val="center"/>
          </w:tcPr>
          <w:p w14:paraId="32195F57" w14:textId="77777777" w:rsidR="0024488F" w:rsidRPr="00C262BE" w:rsidRDefault="0024488F" w:rsidP="003D26A7">
            <w:pPr>
              <w:rPr>
                <w:color w:val="000000"/>
                <w:sz w:val="22"/>
                <w:rPrChange w:id="891" w:author="Molnárné dr. Komáromi Anita" w:date="2020-12-09T09:58:00Z">
                  <w:rPr>
                    <w:i/>
                    <w:color w:val="000000"/>
                    <w:sz w:val="22"/>
                  </w:rPr>
                </w:rPrChange>
              </w:rPr>
            </w:pPr>
          </w:p>
        </w:tc>
        <w:tc>
          <w:tcPr>
            <w:tcW w:w="1701" w:type="dxa"/>
            <w:vMerge/>
            <w:shd w:val="clear" w:color="auto" w:fill="BFBFBF" w:themeFill="background1" w:themeFillShade="BF"/>
            <w:vAlign w:val="center"/>
          </w:tcPr>
          <w:p w14:paraId="126B4B2C" w14:textId="77777777" w:rsidR="0024488F" w:rsidRPr="00C262BE" w:rsidRDefault="0024488F" w:rsidP="003D26A7">
            <w:pPr>
              <w:rPr>
                <w:color w:val="000000"/>
                <w:sz w:val="22"/>
                <w:rPrChange w:id="892" w:author="Molnárné dr. Komáromi Anita" w:date="2020-12-09T09:58:00Z">
                  <w:rPr>
                    <w:i/>
                    <w:color w:val="000000"/>
                    <w:sz w:val="22"/>
                  </w:rPr>
                </w:rPrChange>
              </w:rPr>
            </w:pPr>
          </w:p>
        </w:tc>
        <w:tc>
          <w:tcPr>
            <w:tcW w:w="2410" w:type="dxa"/>
            <w:shd w:val="clear" w:color="auto" w:fill="BFBFBF" w:themeFill="background1" w:themeFillShade="BF"/>
            <w:vAlign w:val="center"/>
          </w:tcPr>
          <w:p w14:paraId="392FA429" w14:textId="77777777" w:rsidR="0024488F" w:rsidRPr="00C262BE" w:rsidRDefault="0024488F" w:rsidP="003D26A7">
            <w:pPr>
              <w:rPr>
                <w:color w:val="000000"/>
                <w:sz w:val="22"/>
                <w:rPrChange w:id="893" w:author="Molnárné dr. Komáromi Anita" w:date="2020-12-09T09:58:00Z">
                  <w:rPr>
                    <w:i/>
                    <w:color w:val="000000"/>
                    <w:sz w:val="22"/>
                  </w:rPr>
                </w:rPrChange>
              </w:rPr>
            </w:pPr>
            <w:r w:rsidRPr="00C262BE">
              <w:rPr>
                <w:color w:val="000000"/>
                <w:sz w:val="22"/>
                <w:rPrChange w:id="894"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73B9962D" w14:textId="77777777" w:rsidR="0024488F" w:rsidRPr="00C262BE" w:rsidRDefault="0024488F" w:rsidP="003D26A7">
            <w:pPr>
              <w:rPr>
                <w:color w:val="000000"/>
                <w:sz w:val="22"/>
                <w:rPrChange w:id="895" w:author="Molnárné dr. Komáromi Anita" w:date="2020-12-09T09:58:00Z">
                  <w:rPr>
                    <w:i/>
                    <w:color w:val="000000"/>
                    <w:sz w:val="22"/>
                  </w:rPr>
                </w:rPrChange>
              </w:rPr>
            </w:pPr>
            <w:r w:rsidRPr="00C262BE">
              <w:rPr>
                <w:color w:val="000000"/>
                <w:sz w:val="22"/>
                <w:rPrChange w:id="896" w:author="Molnárné dr. Komáromi Anita" w:date="2020-12-09T09:58:00Z">
                  <w:rPr>
                    <w:i/>
                    <w:color w:val="000000"/>
                    <w:sz w:val="22"/>
                  </w:rPr>
                </w:rPrChange>
              </w:rPr>
              <w:t>4462/1/A/2</w:t>
            </w:r>
          </w:p>
        </w:tc>
        <w:tc>
          <w:tcPr>
            <w:tcW w:w="992" w:type="dxa"/>
            <w:shd w:val="clear" w:color="auto" w:fill="BFBFBF" w:themeFill="background1" w:themeFillShade="BF"/>
            <w:vAlign w:val="center"/>
          </w:tcPr>
          <w:p w14:paraId="31C34205" w14:textId="77777777" w:rsidR="0024488F" w:rsidRPr="00C262BE" w:rsidRDefault="0024488F" w:rsidP="003D26A7">
            <w:pPr>
              <w:rPr>
                <w:color w:val="000000"/>
                <w:sz w:val="22"/>
                <w:rPrChange w:id="897" w:author="Molnárné dr. Komáromi Anita" w:date="2020-12-09T09:58:00Z">
                  <w:rPr>
                    <w:i/>
                    <w:color w:val="000000"/>
                    <w:sz w:val="22"/>
                  </w:rPr>
                </w:rPrChange>
              </w:rPr>
            </w:pPr>
            <w:r w:rsidRPr="00C262BE">
              <w:rPr>
                <w:color w:val="000000"/>
                <w:sz w:val="22"/>
                <w:rPrChange w:id="898" w:author="Molnárné dr. Komáromi Anita" w:date="2020-12-09T09:58:00Z">
                  <w:rPr>
                    <w:i/>
                    <w:color w:val="000000"/>
                    <w:sz w:val="22"/>
                  </w:rPr>
                </w:rPrChange>
              </w:rPr>
              <w:t>1/1</w:t>
            </w:r>
          </w:p>
        </w:tc>
        <w:tc>
          <w:tcPr>
            <w:tcW w:w="1559" w:type="dxa"/>
            <w:shd w:val="clear" w:color="auto" w:fill="BFBFBF" w:themeFill="background1" w:themeFillShade="BF"/>
          </w:tcPr>
          <w:p w14:paraId="2AC89575" w14:textId="77777777" w:rsidR="0024488F" w:rsidRPr="00C262BE" w:rsidRDefault="0024488F" w:rsidP="003D26A7">
            <w:pPr>
              <w:rPr>
                <w:color w:val="000000"/>
                <w:sz w:val="22"/>
                <w:rPrChange w:id="899" w:author="Molnárné dr. Komáromi Anita" w:date="2020-12-09T09:58:00Z">
                  <w:rPr>
                    <w:i/>
                    <w:color w:val="000000"/>
                    <w:sz w:val="22"/>
                  </w:rPr>
                </w:rPrChange>
              </w:rPr>
            </w:pPr>
            <w:r w:rsidRPr="00C262BE">
              <w:rPr>
                <w:color w:val="000000"/>
                <w:sz w:val="22"/>
                <w:rPrChange w:id="900" w:author="Molnárné dr. Komáromi Anita" w:date="2020-12-09T09:58:00Z">
                  <w:rPr>
                    <w:i/>
                    <w:color w:val="000000"/>
                    <w:sz w:val="22"/>
                  </w:rPr>
                </w:rPrChange>
              </w:rPr>
              <w:t>789.259,-</w:t>
            </w:r>
          </w:p>
        </w:tc>
      </w:tr>
      <w:tr w:rsidR="0024488F" w:rsidRPr="004F2A0D" w14:paraId="015FA53B" w14:textId="77777777" w:rsidTr="003D26A7">
        <w:trPr>
          <w:trHeight w:val="300"/>
        </w:trPr>
        <w:tc>
          <w:tcPr>
            <w:tcW w:w="562" w:type="dxa"/>
            <w:shd w:val="clear" w:color="auto" w:fill="auto"/>
            <w:noWrap/>
            <w:vAlign w:val="center"/>
          </w:tcPr>
          <w:p w14:paraId="4B457128" w14:textId="77777777" w:rsidR="0024488F" w:rsidRPr="00C262BE" w:rsidRDefault="0024488F" w:rsidP="003D26A7">
            <w:pPr>
              <w:rPr>
                <w:color w:val="000000"/>
                <w:sz w:val="22"/>
                <w:rPrChange w:id="901" w:author="Molnárné dr. Komáromi Anita" w:date="2020-12-09T09:58:00Z">
                  <w:rPr>
                    <w:i/>
                    <w:color w:val="000000"/>
                    <w:sz w:val="22"/>
                  </w:rPr>
                </w:rPrChange>
              </w:rPr>
            </w:pPr>
            <w:r w:rsidRPr="00C262BE">
              <w:rPr>
                <w:color w:val="000000"/>
                <w:sz w:val="22"/>
                <w:rPrChange w:id="902" w:author="Molnárné dr. Komáromi Anita" w:date="2020-12-09T09:58:00Z">
                  <w:rPr>
                    <w:i/>
                    <w:color w:val="000000"/>
                    <w:sz w:val="22"/>
                  </w:rPr>
                </w:rPrChange>
              </w:rPr>
              <w:t>23</w:t>
            </w:r>
          </w:p>
        </w:tc>
        <w:tc>
          <w:tcPr>
            <w:tcW w:w="1701" w:type="dxa"/>
            <w:vMerge/>
            <w:shd w:val="clear" w:color="auto" w:fill="auto"/>
            <w:vAlign w:val="center"/>
          </w:tcPr>
          <w:p w14:paraId="4212E2D3" w14:textId="77777777" w:rsidR="0024488F" w:rsidRPr="00C262BE" w:rsidRDefault="0024488F" w:rsidP="003D26A7">
            <w:pPr>
              <w:rPr>
                <w:color w:val="000000"/>
                <w:sz w:val="22"/>
                <w:rPrChange w:id="903" w:author="Molnárné dr. Komáromi Anita" w:date="2020-12-09T09:58:00Z">
                  <w:rPr>
                    <w:i/>
                    <w:color w:val="000000"/>
                    <w:sz w:val="22"/>
                  </w:rPr>
                </w:rPrChange>
              </w:rPr>
            </w:pPr>
          </w:p>
        </w:tc>
        <w:tc>
          <w:tcPr>
            <w:tcW w:w="1701" w:type="dxa"/>
            <w:vMerge/>
            <w:shd w:val="clear" w:color="auto" w:fill="auto"/>
            <w:vAlign w:val="center"/>
          </w:tcPr>
          <w:p w14:paraId="69948394" w14:textId="77777777" w:rsidR="0024488F" w:rsidRPr="00C262BE" w:rsidRDefault="0024488F" w:rsidP="003D26A7">
            <w:pPr>
              <w:rPr>
                <w:color w:val="000000"/>
                <w:sz w:val="22"/>
                <w:rPrChange w:id="904" w:author="Molnárné dr. Komáromi Anita" w:date="2020-12-09T09:58:00Z">
                  <w:rPr>
                    <w:i/>
                    <w:color w:val="000000"/>
                    <w:sz w:val="22"/>
                  </w:rPr>
                </w:rPrChange>
              </w:rPr>
            </w:pPr>
          </w:p>
        </w:tc>
        <w:tc>
          <w:tcPr>
            <w:tcW w:w="2410" w:type="dxa"/>
            <w:shd w:val="clear" w:color="auto" w:fill="auto"/>
            <w:vAlign w:val="center"/>
          </w:tcPr>
          <w:p w14:paraId="0188B72F" w14:textId="77777777" w:rsidR="0024488F" w:rsidRPr="00C262BE" w:rsidRDefault="0024488F" w:rsidP="003D26A7">
            <w:pPr>
              <w:rPr>
                <w:color w:val="000000"/>
                <w:sz w:val="22"/>
                <w:rPrChange w:id="905" w:author="Molnárné dr. Komáromi Anita" w:date="2020-12-09T09:58:00Z">
                  <w:rPr>
                    <w:i/>
                    <w:color w:val="000000"/>
                    <w:sz w:val="22"/>
                  </w:rPr>
                </w:rPrChange>
              </w:rPr>
            </w:pPr>
            <w:r w:rsidRPr="00C262BE">
              <w:rPr>
                <w:color w:val="000000"/>
                <w:sz w:val="22"/>
                <w:rPrChange w:id="906"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74E8478F" w14:textId="77777777" w:rsidR="0024488F" w:rsidRPr="00C262BE" w:rsidRDefault="0024488F" w:rsidP="003D26A7">
            <w:pPr>
              <w:rPr>
                <w:color w:val="000000"/>
                <w:sz w:val="22"/>
                <w:rPrChange w:id="907" w:author="Molnárné dr. Komáromi Anita" w:date="2020-12-09T09:58:00Z">
                  <w:rPr>
                    <w:i/>
                    <w:color w:val="000000"/>
                    <w:sz w:val="22"/>
                  </w:rPr>
                </w:rPrChange>
              </w:rPr>
            </w:pPr>
            <w:r w:rsidRPr="00C262BE">
              <w:rPr>
                <w:color w:val="000000"/>
                <w:sz w:val="22"/>
                <w:rPrChange w:id="908" w:author="Molnárné dr. Komáromi Anita" w:date="2020-12-09T09:58:00Z">
                  <w:rPr>
                    <w:i/>
                    <w:color w:val="000000"/>
                    <w:sz w:val="22"/>
                  </w:rPr>
                </w:rPrChange>
              </w:rPr>
              <w:t>4462/1/A/3</w:t>
            </w:r>
          </w:p>
        </w:tc>
        <w:tc>
          <w:tcPr>
            <w:tcW w:w="992" w:type="dxa"/>
            <w:shd w:val="clear" w:color="auto" w:fill="auto"/>
            <w:vAlign w:val="center"/>
          </w:tcPr>
          <w:p w14:paraId="0E0E2FB7" w14:textId="77777777" w:rsidR="0024488F" w:rsidRPr="00C262BE" w:rsidRDefault="0024488F" w:rsidP="003D26A7">
            <w:pPr>
              <w:rPr>
                <w:color w:val="000000"/>
                <w:sz w:val="22"/>
                <w:rPrChange w:id="909" w:author="Molnárné dr. Komáromi Anita" w:date="2020-12-09T09:58:00Z">
                  <w:rPr>
                    <w:i/>
                    <w:color w:val="000000"/>
                    <w:sz w:val="22"/>
                  </w:rPr>
                </w:rPrChange>
              </w:rPr>
            </w:pPr>
            <w:r w:rsidRPr="00C262BE">
              <w:rPr>
                <w:color w:val="000000"/>
                <w:sz w:val="22"/>
                <w:rPrChange w:id="910" w:author="Molnárné dr. Komáromi Anita" w:date="2020-12-09T09:58:00Z">
                  <w:rPr>
                    <w:i/>
                    <w:color w:val="000000"/>
                    <w:sz w:val="22"/>
                  </w:rPr>
                </w:rPrChange>
              </w:rPr>
              <w:t>1/1</w:t>
            </w:r>
          </w:p>
        </w:tc>
        <w:tc>
          <w:tcPr>
            <w:tcW w:w="1559" w:type="dxa"/>
            <w:shd w:val="clear" w:color="auto" w:fill="auto"/>
          </w:tcPr>
          <w:p w14:paraId="51493ABF" w14:textId="77777777" w:rsidR="0024488F" w:rsidRPr="00C262BE" w:rsidRDefault="0024488F" w:rsidP="003D26A7">
            <w:pPr>
              <w:rPr>
                <w:color w:val="000000"/>
                <w:sz w:val="22"/>
                <w:rPrChange w:id="911" w:author="Molnárné dr. Komáromi Anita" w:date="2020-12-09T09:58:00Z">
                  <w:rPr>
                    <w:i/>
                    <w:color w:val="000000"/>
                    <w:sz w:val="22"/>
                  </w:rPr>
                </w:rPrChange>
              </w:rPr>
            </w:pPr>
            <w:r w:rsidRPr="00C262BE">
              <w:rPr>
                <w:color w:val="000000"/>
                <w:sz w:val="22"/>
                <w:rPrChange w:id="912" w:author="Molnárné dr. Komáromi Anita" w:date="2020-12-09T09:58:00Z">
                  <w:rPr>
                    <w:i/>
                    <w:color w:val="000000"/>
                    <w:sz w:val="22"/>
                  </w:rPr>
                </w:rPrChange>
              </w:rPr>
              <w:t>386.409,-</w:t>
            </w:r>
          </w:p>
        </w:tc>
      </w:tr>
      <w:tr w:rsidR="0024488F" w:rsidRPr="004F2A0D" w14:paraId="241A0CA3" w14:textId="77777777" w:rsidTr="003D26A7">
        <w:trPr>
          <w:trHeight w:val="300"/>
        </w:trPr>
        <w:tc>
          <w:tcPr>
            <w:tcW w:w="562" w:type="dxa"/>
            <w:shd w:val="clear" w:color="auto" w:fill="BFBFBF" w:themeFill="background1" w:themeFillShade="BF"/>
            <w:noWrap/>
            <w:vAlign w:val="center"/>
          </w:tcPr>
          <w:p w14:paraId="4D5274DE" w14:textId="77777777" w:rsidR="0024488F" w:rsidRPr="00C262BE" w:rsidRDefault="0024488F" w:rsidP="003D26A7">
            <w:pPr>
              <w:rPr>
                <w:sz w:val="22"/>
                <w:rPrChange w:id="913" w:author="Molnárné dr. Komáromi Anita" w:date="2020-12-09T09:58:00Z">
                  <w:rPr>
                    <w:i/>
                    <w:sz w:val="22"/>
                  </w:rPr>
                </w:rPrChange>
              </w:rPr>
            </w:pPr>
            <w:r w:rsidRPr="00C262BE">
              <w:rPr>
                <w:sz w:val="22"/>
                <w:rPrChange w:id="914" w:author="Molnárné dr. Komáromi Anita" w:date="2020-12-09T09:58:00Z">
                  <w:rPr>
                    <w:i/>
                    <w:sz w:val="22"/>
                  </w:rPr>
                </w:rPrChange>
              </w:rPr>
              <w:t>24</w:t>
            </w:r>
          </w:p>
        </w:tc>
        <w:tc>
          <w:tcPr>
            <w:tcW w:w="1701" w:type="dxa"/>
            <w:vMerge/>
            <w:shd w:val="clear" w:color="auto" w:fill="auto"/>
            <w:vAlign w:val="center"/>
          </w:tcPr>
          <w:p w14:paraId="6F5A3779" w14:textId="77777777" w:rsidR="0024488F" w:rsidRPr="00C262BE" w:rsidRDefault="0024488F" w:rsidP="003D26A7">
            <w:pPr>
              <w:rPr>
                <w:color w:val="000000"/>
                <w:sz w:val="22"/>
                <w:rPrChange w:id="915" w:author="Molnárné dr. Komáromi Anita" w:date="2020-12-09T09:58:00Z">
                  <w:rPr>
                    <w:i/>
                    <w:color w:val="000000"/>
                    <w:sz w:val="22"/>
                  </w:rPr>
                </w:rPrChange>
              </w:rPr>
            </w:pPr>
          </w:p>
        </w:tc>
        <w:tc>
          <w:tcPr>
            <w:tcW w:w="1701" w:type="dxa"/>
            <w:vMerge/>
            <w:shd w:val="clear" w:color="auto" w:fill="auto"/>
            <w:vAlign w:val="center"/>
          </w:tcPr>
          <w:p w14:paraId="730F058E" w14:textId="77777777" w:rsidR="0024488F" w:rsidRPr="00C262BE" w:rsidRDefault="0024488F" w:rsidP="003D26A7">
            <w:pPr>
              <w:rPr>
                <w:color w:val="000000"/>
                <w:sz w:val="22"/>
                <w:rPrChange w:id="916" w:author="Molnárné dr. Komáromi Anita" w:date="2020-12-09T09:58:00Z">
                  <w:rPr>
                    <w:i/>
                    <w:color w:val="000000"/>
                    <w:sz w:val="22"/>
                  </w:rPr>
                </w:rPrChange>
              </w:rPr>
            </w:pPr>
          </w:p>
        </w:tc>
        <w:tc>
          <w:tcPr>
            <w:tcW w:w="2410" w:type="dxa"/>
            <w:shd w:val="clear" w:color="auto" w:fill="BFBFBF" w:themeFill="background1" w:themeFillShade="BF"/>
            <w:vAlign w:val="center"/>
          </w:tcPr>
          <w:p w14:paraId="2255084E" w14:textId="77777777" w:rsidR="0024488F" w:rsidRPr="00C262BE" w:rsidRDefault="0024488F" w:rsidP="003D26A7">
            <w:pPr>
              <w:rPr>
                <w:color w:val="000000"/>
                <w:sz w:val="22"/>
                <w:rPrChange w:id="917" w:author="Molnárné dr. Komáromi Anita" w:date="2020-12-09T09:58:00Z">
                  <w:rPr>
                    <w:i/>
                    <w:color w:val="000000"/>
                    <w:sz w:val="22"/>
                  </w:rPr>
                </w:rPrChange>
              </w:rPr>
            </w:pPr>
            <w:r w:rsidRPr="00C262BE">
              <w:rPr>
                <w:color w:val="000000"/>
                <w:sz w:val="22"/>
                <w:rPrChange w:id="918"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332C6B95" w14:textId="77777777" w:rsidR="0024488F" w:rsidRPr="00C262BE" w:rsidRDefault="0024488F" w:rsidP="003D26A7">
            <w:pPr>
              <w:rPr>
                <w:color w:val="000000"/>
                <w:sz w:val="22"/>
                <w:rPrChange w:id="919" w:author="Molnárné dr. Komáromi Anita" w:date="2020-12-09T09:58:00Z">
                  <w:rPr>
                    <w:i/>
                    <w:color w:val="000000"/>
                    <w:sz w:val="22"/>
                  </w:rPr>
                </w:rPrChange>
              </w:rPr>
            </w:pPr>
            <w:r w:rsidRPr="00C262BE">
              <w:rPr>
                <w:color w:val="000000"/>
                <w:sz w:val="22"/>
                <w:rPrChange w:id="920" w:author="Molnárné dr. Komáromi Anita" w:date="2020-12-09T09:58:00Z">
                  <w:rPr>
                    <w:i/>
                    <w:color w:val="000000"/>
                    <w:sz w:val="22"/>
                  </w:rPr>
                </w:rPrChange>
              </w:rPr>
              <w:t>4462/1/A/4</w:t>
            </w:r>
          </w:p>
        </w:tc>
        <w:tc>
          <w:tcPr>
            <w:tcW w:w="992" w:type="dxa"/>
            <w:shd w:val="clear" w:color="auto" w:fill="BFBFBF" w:themeFill="background1" w:themeFillShade="BF"/>
            <w:vAlign w:val="center"/>
          </w:tcPr>
          <w:p w14:paraId="4A280566" w14:textId="77777777" w:rsidR="0024488F" w:rsidRPr="00C262BE" w:rsidRDefault="0024488F" w:rsidP="003D26A7">
            <w:pPr>
              <w:rPr>
                <w:color w:val="000000"/>
                <w:sz w:val="22"/>
                <w:rPrChange w:id="921" w:author="Molnárné dr. Komáromi Anita" w:date="2020-12-09T09:58:00Z">
                  <w:rPr>
                    <w:i/>
                    <w:color w:val="000000"/>
                    <w:sz w:val="22"/>
                  </w:rPr>
                </w:rPrChange>
              </w:rPr>
            </w:pPr>
            <w:r w:rsidRPr="00C262BE">
              <w:rPr>
                <w:color w:val="000000"/>
                <w:sz w:val="22"/>
                <w:rPrChange w:id="922" w:author="Molnárné dr. Komáromi Anita" w:date="2020-12-09T09:58:00Z">
                  <w:rPr>
                    <w:i/>
                    <w:color w:val="000000"/>
                    <w:sz w:val="22"/>
                  </w:rPr>
                </w:rPrChange>
              </w:rPr>
              <w:t>1/1</w:t>
            </w:r>
          </w:p>
        </w:tc>
        <w:tc>
          <w:tcPr>
            <w:tcW w:w="1559" w:type="dxa"/>
            <w:shd w:val="clear" w:color="auto" w:fill="BFBFBF" w:themeFill="background1" w:themeFillShade="BF"/>
          </w:tcPr>
          <w:p w14:paraId="7C6404D3" w14:textId="77777777" w:rsidR="0024488F" w:rsidRPr="00C262BE" w:rsidRDefault="0024488F" w:rsidP="003D26A7">
            <w:pPr>
              <w:rPr>
                <w:color w:val="000000"/>
                <w:sz w:val="22"/>
                <w:rPrChange w:id="923" w:author="Molnárné dr. Komáromi Anita" w:date="2020-12-09T09:58:00Z">
                  <w:rPr>
                    <w:i/>
                    <w:color w:val="000000"/>
                    <w:sz w:val="22"/>
                  </w:rPr>
                </w:rPrChange>
              </w:rPr>
            </w:pPr>
            <w:r w:rsidRPr="00C262BE">
              <w:rPr>
                <w:color w:val="000000"/>
                <w:sz w:val="22"/>
                <w:rPrChange w:id="924" w:author="Molnárné dr. Komáromi Anita" w:date="2020-12-09T09:58:00Z">
                  <w:rPr>
                    <w:i/>
                    <w:color w:val="000000"/>
                    <w:sz w:val="22"/>
                  </w:rPr>
                </w:rPrChange>
              </w:rPr>
              <w:t>822.145,-</w:t>
            </w:r>
          </w:p>
        </w:tc>
      </w:tr>
      <w:tr w:rsidR="0024488F" w:rsidRPr="004F2A0D" w14:paraId="4F5DE6EF" w14:textId="77777777" w:rsidTr="003D26A7">
        <w:trPr>
          <w:trHeight w:val="300"/>
        </w:trPr>
        <w:tc>
          <w:tcPr>
            <w:tcW w:w="562" w:type="dxa"/>
            <w:shd w:val="clear" w:color="auto" w:fill="auto"/>
            <w:noWrap/>
            <w:vAlign w:val="center"/>
          </w:tcPr>
          <w:p w14:paraId="166397F8" w14:textId="77777777" w:rsidR="0024488F" w:rsidRPr="00C262BE" w:rsidRDefault="0024488F" w:rsidP="003D26A7">
            <w:pPr>
              <w:rPr>
                <w:color w:val="000000"/>
                <w:sz w:val="22"/>
                <w:rPrChange w:id="925" w:author="Molnárné dr. Komáromi Anita" w:date="2020-12-09T09:58:00Z">
                  <w:rPr>
                    <w:i/>
                    <w:color w:val="000000"/>
                    <w:sz w:val="22"/>
                  </w:rPr>
                </w:rPrChange>
              </w:rPr>
            </w:pPr>
            <w:r w:rsidRPr="00C262BE">
              <w:rPr>
                <w:color w:val="000000"/>
                <w:sz w:val="22"/>
                <w:rPrChange w:id="926" w:author="Molnárné dr. Komáromi Anita" w:date="2020-12-09T09:58:00Z">
                  <w:rPr>
                    <w:i/>
                    <w:color w:val="000000"/>
                    <w:sz w:val="22"/>
                  </w:rPr>
                </w:rPrChange>
              </w:rPr>
              <w:t>25</w:t>
            </w:r>
          </w:p>
        </w:tc>
        <w:tc>
          <w:tcPr>
            <w:tcW w:w="1701" w:type="dxa"/>
            <w:vMerge/>
            <w:shd w:val="clear" w:color="auto" w:fill="auto"/>
            <w:vAlign w:val="center"/>
          </w:tcPr>
          <w:p w14:paraId="05C9B4E7" w14:textId="77777777" w:rsidR="0024488F" w:rsidRPr="00C262BE" w:rsidRDefault="0024488F" w:rsidP="003D26A7">
            <w:pPr>
              <w:rPr>
                <w:color w:val="000000"/>
                <w:sz w:val="22"/>
                <w:rPrChange w:id="927" w:author="Molnárné dr. Komáromi Anita" w:date="2020-12-09T09:58:00Z">
                  <w:rPr>
                    <w:i/>
                    <w:color w:val="000000"/>
                    <w:sz w:val="22"/>
                  </w:rPr>
                </w:rPrChange>
              </w:rPr>
            </w:pPr>
          </w:p>
        </w:tc>
        <w:tc>
          <w:tcPr>
            <w:tcW w:w="1701" w:type="dxa"/>
            <w:vMerge/>
            <w:shd w:val="clear" w:color="auto" w:fill="auto"/>
            <w:vAlign w:val="center"/>
          </w:tcPr>
          <w:p w14:paraId="262DB10D" w14:textId="77777777" w:rsidR="0024488F" w:rsidRPr="00C262BE" w:rsidRDefault="0024488F" w:rsidP="003D26A7">
            <w:pPr>
              <w:rPr>
                <w:color w:val="000000"/>
                <w:sz w:val="22"/>
                <w:rPrChange w:id="928" w:author="Molnárné dr. Komáromi Anita" w:date="2020-12-09T09:58:00Z">
                  <w:rPr>
                    <w:i/>
                    <w:color w:val="000000"/>
                    <w:sz w:val="22"/>
                  </w:rPr>
                </w:rPrChange>
              </w:rPr>
            </w:pPr>
          </w:p>
        </w:tc>
        <w:tc>
          <w:tcPr>
            <w:tcW w:w="2410" w:type="dxa"/>
            <w:shd w:val="clear" w:color="auto" w:fill="auto"/>
            <w:vAlign w:val="center"/>
          </w:tcPr>
          <w:p w14:paraId="41EDFCDD" w14:textId="77777777" w:rsidR="0024488F" w:rsidRPr="00C262BE" w:rsidRDefault="0024488F" w:rsidP="003D26A7">
            <w:pPr>
              <w:rPr>
                <w:color w:val="000000"/>
                <w:sz w:val="22"/>
                <w:rPrChange w:id="929" w:author="Molnárné dr. Komáromi Anita" w:date="2020-12-09T09:58:00Z">
                  <w:rPr>
                    <w:i/>
                    <w:color w:val="000000"/>
                    <w:sz w:val="22"/>
                  </w:rPr>
                </w:rPrChange>
              </w:rPr>
            </w:pPr>
            <w:r w:rsidRPr="00C262BE">
              <w:rPr>
                <w:color w:val="000000"/>
                <w:sz w:val="22"/>
                <w:rPrChange w:id="930"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620A8C84" w14:textId="77777777" w:rsidR="0024488F" w:rsidRPr="00C262BE" w:rsidRDefault="0024488F" w:rsidP="003D26A7">
            <w:pPr>
              <w:rPr>
                <w:color w:val="000000"/>
                <w:sz w:val="22"/>
                <w:rPrChange w:id="931" w:author="Molnárné dr. Komáromi Anita" w:date="2020-12-09T09:58:00Z">
                  <w:rPr>
                    <w:i/>
                    <w:color w:val="000000"/>
                    <w:sz w:val="22"/>
                  </w:rPr>
                </w:rPrChange>
              </w:rPr>
            </w:pPr>
            <w:r w:rsidRPr="00C262BE">
              <w:rPr>
                <w:color w:val="000000"/>
                <w:sz w:val="22"/>
                <w:rPrChange w:id="932" w:author="Molnárné dr. Komáromi Anita" w:date="2020-12-09T09:58:00Z">
                  <w:rPr>
                    <w:i/>
                    <w:color w:val="000000"/>
                    <w:sz w:val="22"/>
                  </w:rPr>
                </w:rPrChange>
              </w:rPr>
              <w:t>4462/1/A/5</w:t>
            </w:r>
          </w:p>
        </w:tc>
        <w:tc>
          <w:tcPr>
            <w:tcW w:w="992" w:type="dxa"/>
            <w:shd w:val="clear" w:color="auto" w:fill="auto"/>
            <w:vAlign w:val="center"/>
          </w:tcPr>
          <w:p w14:paraId="49BD82D0" w14:textId="77777777" w:rsidR="0024488F" w:rsidRPr="00C262BE" w:rsidRDefault="0024488F" w:rsidP="003D26A7">
            <w:pPr>
              <w:rPr>
                <w:color w:val="000000"/>
                <w:sz w:val="22"/>
                <w:rPrChange w:id="933" w:author="Molnárné dr. Komáromi Anita" w:date="2020-12-09T09:58:00Z">
                  <w:rPr>
                    <w:i/>
                    <w:color w:val="000000"/>
                    <w:sz w:val="22"/>
                  </w:rPr>
                </w:rPrChange>
              </w:rPr>
            </w:pPr>
            <w:r w:rsidRPr="00C262BE">
              <w:rPr>
                <w:color w:val="000000"/>
                <w:sz w:val="22"/>
                <w:rPrChange w:id="934" w:author="Molnárné dr. Komáromi Anita" w:date="2020-12-09T09:58:00Z">
                  <w:rPr>
                    <w:i/>
                    <w:color w:val="000000"/>
                    <w:sz w:val="22"/>
                  </w:rPr>
                </w:rPrChange>
              </w:rPr>
              <w:t>1/1</w:t>
            </w:r>
          </w:p>
        </w:tc>
        <w:tc>
          <w:tcPr>
            <w:tcW w:w="1559" w:type="dxa"/>
            <w:shd w:val="clear" w:color="auto" w:fill="auto"/>
          </w:tcPr>
          <w:p w14:paraId="06503DC2" w14:textId="77777777" w:rsidR="0024488F" w:rsidRPr="00C262BE" w:rsidRDefault="0024488F" w:rsidP="003D26A7">
            <w:pPr>
              <w:rPr>
                <w:color w:val="000000"/>
                <w:sz w:val="22"/>
                <w:rPrChange w:id="935" w:author="Molnárné dr. Komáromi Anita" w:date="2020-12-09T09:58:00Z">
                  <w:rPr>
                    <w:i/>
                    <w:color w:val="000000"/>
                    <w:sz w:val="22"/>
                  </w:rPr>
                </w:rPrChange>
              </w:rPr>
            </w:pPr>
            <w:r w:rsidRPr="00C262BE">
              <w:rPr>
                <w:color w:val="000000"/>
                <w:sz w:val="22"/>
                <w:rPrChange w:id="936" w:author="Molnárné dr. Komáromi Anita" w:date="2020-12-09T09:58:00Z">
                  <w:rPr>
                    <w:i/>
                    <w:color w:val="000000"/>
                    <w:sz w:val="22"/>
                  </w:rPr>
                </w:rPrChange>
              </w:rPr>
              <w:t>386.408,-</w:t>
            </w:r>
          </w:p>
        </w:tc>
      </w:tr>
      <w:tr w:rsidR="0024488F" w:rsidRPr="004F2A0D" w14:paraId="105F96C1" w14:textId="77777777" w:rsidTr="003D26A7">
        <w:trPr>
          <w:trHeight w:val="300"/>
        </w:trPr>
        <w:tc>
          <w:tcPr>
            <w:tcW w:w="562" w:type="dxa"/>
            <w:shd w:val="clear" w:color="auto" w:fill="BFBFBF" w:themeFill="background1" w:themeFillShade="BF"/>
            <w:noWrap/>
            <w:vAlign w:val="center"/>
          </w:tcPr>
          <w:p w14:paraId="60714626" w14:textId="77777777" w:rsidR="0024488F" w:rsidRPr="00C262BE" w:rsidRDefault="0024488F" w:rsidP="003D26A7">
            <w:pPr>
              <w:rPr>
                <w:color w:val="000000"/>
                <w:sz w:val="22"/>
                <w:rPrChange w:id="937" w:author="Molnárné dr. Komáromi Anita" w:date="2020-12-09T09:58:00Z">
                  <w:rPr>
                    <w:i/>
                    <w:color w:val="000000"/>
                    <w:sz w:val="22"/>
                  </w:rPr>
                </w:rPrChange>
              </w:rPr>
            </w:pPr>
            <w:r w:rsidRPr="00C262BE">
              <w:rPr>
                <w:color w:val="000000"/>
                <w:sz w:val="22"/>
                <w:rPrChange w:id="938" w:author="Molnárné dr. Komáromi Anita" w:date="2020-12-09T09:58:00Z">
                  <w:rPr>
                    <w:i/>
                    <w:color w:val="000000"/>
                    <w:sz w:val="22"/>
                  </w:rPr>
                </w:rPrChange>
              </w:rPr>
              <w:t>26</w:t>
            </w:r>
          </w:p>
        </w:tc>
        <w:tc>
          <w:tcPr>
            <w:tcW w:w="1701" w:type="dxa"/>
            <w:vMerge/>
            <w:shd w:val="clear" w:color="auto" w:fill="auto"/>
            <w:vAlign w:val="center"/>
          </w:tcPr>
          <w:p w14:paraId="749D0C26" w14:textId="77777777" w:rsidR="0024488F" w:rsidRPr="00C262BE" w:rsidRDefault="0024488F" w:rsidP="003D26A7">
            <w:pPr>
              <w:rPr>
                <w:color w:val="000000"/>
                <w:sz w:val="22"/>
                <w:rPrChange w:id="939" w:author="Molnárné dr. Komáromi Anita" w:date="2020-12-09T09:58:00Z">
                  <w:rPr>
                    <w:i/>
                    <w:color w:val="000000"/>
                    <w:sz w:val="22"/>
                  </w:rPr>
                </w:rPrChange>
              </w:rPr>
            </w:pPr>
          </w:p>
        </w:tc>
        <w:tc>
          <w:tcPr>
            <w:tcW w:w="1701" w:type="dxa"/>
            <w:vMerge/>
            <w:shd w:val="clear" w:color="auto" w:fill="auto"/>
            <w:vAlign w:val="center"/>
          </w:tcPr>
          <w:p w14:paraId="47E800AB" w14:textId="77777777" w:rsidR="0024488F" w:rsidRPr="00C262BE" w:rsidRDefault="0024488F" w:rsidP="003D26A7">
            <w:pPr>
              <w:rPr>
                <w:color w:val="000000"/>
                <w:sz w:val="22"/>
                <w:rPrChange w:id="940" w:author="Molnárné dr. Komáromi Anita" w:date="2020-12-09T09:58:00Z">
                  <w:rPr>
                    <w:i/>
                    <w:color w:val="000000"/>
                    <w:sz w:val="22"/>
                  </w:rPr>
                </w:rPrChange>
              </w:rPr>
            </w:pPr>
          </w:p>
        </w:tc>
        <w:tc>
          <w:tcPr>
            <w:tcW w:w="2410" w:type="dxa"/>
            <w:shd w:val="clear" w:color="auto" w:fill="BFBFBF" w:themeFill="background1" w:themeFillShade="BF"/>
            <w:vAlign w:val="center"/>
          </w:tcPr>
          <w:p w14:paraId="2A6E8B7F" w14:textId="77777777" w:rsidR="0024488F" w:rsidRPr="00C262BE" w:rsidRDefault="0024488F" w:rsidP="003D26A7">
            <w:pPr>
              <w:rPr>
                <w:color w:val="000000"/>
                <w:sz w:val="22"/>
                <w:rPrChange w:id="941" w:author="Molnárné dr. Komáromi Anita" w:date="2020-12-09T09:58:00Z">
                  <w:rPr>
                    <w:i/>
                    <w:color w:val="000000"/>
                    <w:sz w:val="22"/>
                  </w:rPr>
                </w:rPrChange>
              </w:rPr>
            </w:pPr>
            <w:r w:rsidRPr="00C262BE">
              <w:rPr>
                <w:color w:val="000000"/>
                <w:sz w:val="22"/>
                <w:rPrChange w:id="942"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6DEA45C6" w14:textId="77777777" w:rsidR="0024488F" w:rsidRPr="00C262BE" w:rsidRDefault="0024488F" w:rsidP="003D26A7">
            <w:pPr>
              <w:rPr>
                <w:color w:val="000000"/>
                <w:sz w:val="22"/>
                <w:rPrChange w:id="943" w:author="Molnárné dr. Komáromi Anita" w:date="2020-12-09T09:58:00Z">
                  <w:rPr>
                    <w:i/>
                    <w:color w:val="000000"/>
                    <w:sz w:val="22"/>
                  </w:rPr>
                </w:rPrChange>
              </w:rPr>
            </w:pPr>
            <w:r w:rsidRPr="00C262BE">
              <w:rPr>
                <w:color w:val="000000"/>
                <w:sz w:val="22"/>
                <w:rPrChange w:id="944" w:author="Molnárné dr. Komáromi Anita" w:date="2020-12-09T09:58:00Z">
                  <w:rPr>
                    <w:i/>
                    <w:color w:val="000000"/>
                    <w:sz w:val="22"/>
                  </w:rPr>
                </w:rPrChange>
              </w:rPr>
              <w:t>4462/1/A/6</w:t>
            </w:r>
          </w:p>
        </w:tc>
        <w:tc>
          <w:tcPr>
            <w:tcW w:w="992" w:type="dxa"/>
            <w:shd w:val="clear" w:color="auto" w:fill="BFBFBF" w:themeFill="background1" w:themeFillShade="BF"/>
            <w:vAlign w:val="center"/>
          </w:tcPr>
          <w:p w14:paraId="4F83B770" w14:textId="77777777" w:rsidR="0024488F" w:rsidRPr="00C262BE" w:rsidRDefault="0024488F" w:rsidP="003D26A7">
            <w:pPr>
              <w:rPr>
                <w:color w:val="000000"/>
                <w:sz w:val="22"/>
                <w:rPrChange w:id="945" w:author="Molnárné dr. Komáromi Anita" w:date="2020-12-09T09:58:00Z">
                  <w:rPr>
                    <w:i/>
                    <w:color w:val="000000"/>
                    <w:sz w:val="22"/>
                  </w:rPr>
                </w:rPrChange>
              </w:rPr>
            </w:pPr>
            <w:r w:rsidRPr="00C262BE">
              <w:rPr>
                <w:color w:val="000000"/>
                <w:sz w:val="22"/>
                <w:rPrChange w:id="946" w:author="Molnárné dr. Komáromi Anita" w:date="2020-12-09T09:58:00Z">
                  <w:rPr>
                    <w:i/>
                    <w:color w:val="000000"/>
                    <w:sz w:val="22"/>
                  </w:rPr>
                </w:rPrChange>
              </w:rPr>
              <w:t>1/1</w:t>
            </w:r>
          </w:p>
        </w:tc>
        <w:tc>
          <w:tcPr>
            <w:tcW w:w="1559" w:type="dxa"/>
            <w:shd w:val="clear" w:color="auto" w:fill="BFBFBF" w:themeFill="background1" w:themeFillShade="BF"/>
          </w:tcPr>
          <w:p w14:paraId="0B211CEE" w14:textId="77777777" w:rsidR="0024488F" w:rsidRPr="00C262BE" w:rsidRDefault="0024488F" w:rsidP="003D26A7">
            <w:pPr>
              <w:rPr>
                <w:color w:val="000000"/>
                <w:sz w:val="22"/>
                <w:rPrChange w:id="947" w:author="Molnárné dr. Komáromi Anita" w:date="2020-12-09T09:58:00Z">
                  <w:rPr>
                    <w:i/>
                    <w:color w:val="000000"/>
                    <w:sz w:val="22"/>
                  </w:rPr>
                </w:rPrChange>
              </w:rPr>
            </w:pPr>
            <w:r w:rsidRPr="00C262BE">
              <w:rPr>
                <w:color w:val="000000"/>
                <w:sz w:val="22"/>
                <w:rPrChange w:id="948" w:author="Molnárné dr. Komáromi Anita" w:date="2020-12-09T09:58:00Z">
                  <w:rPr>
                    <w:i/>
                    <w:color w:val="000000"/>
                    <w:sz w:val="22"/>
                  </w:rPr>
                </w:rPrChange>
              </w:rPr>
              <w:t>715.266,-</w:t>
            </w:r>
          </w:p>
        </w:tc>
      </w:tr>
      <w:tr w:rsidR="0024488F" w:rsidRPr="004F2A0D" w14:paraId="2AEDAB70" w14:textId="77777777" w:rsidTr="003D26A7">
        <w:trPr>
          <w:trHeight w:val="300"/>
        </w:trPr>
        <w:tc>
          <w:tcPr>
            <w:tcW w:w="562" w:type="dxa"/>
            <w:shd w:val="clear" w:color="auto" w:fill="auto"/>
            <w:noWrap/>
            <w:vAlign w:val="center"/>
          </w:tcPr>
          <w:p w14:paraId="3E2717BF" w14:textId="77777777" w:rsidR="0024488F" w:rsidRPr="00C262BE" w:rsidRDefault="0024488F" w:rsidP="003D26A7">
            <w:pPr>
              <w:rPr>
                <w:color w:val="000000"/>
                <w:sz w:val="22"/>
                <w:rPrChange w:id="949" w:author="Molnárné dr. Komáromi Anita" w:date="2020-12-09T09:58:00Z">
                  <w:rPr>
                    <w:i/>
                    <w:color w:val="000000"/>
                    <w:sz w:val="22"/>
                  </w:rPr>
                </w:rPrChange>
              </w:rPr>
            </w:pPr>
            <w:r w:rsidRPr="00C262BE">
              <w:rPr>
                <w:color w:val="000000"/>
                <w:sz w:val="22"/>
                <w:rPrChange w:id="950" w:author="Molnárné dr. Komáromi Anita" w:date="2020-12-09T09:58:00Z">
                  <w:rPr>
                    <w:i/>
                    <w:color w:val="000000"/>
                    <w:sz w:val="22"/>
                  </w:rPr>
                </w:rPrChange>
              </w:rPr>
              <w:t>27</w:t>
            </w:r>
          </w:p>
        </w:tc>
        <w:tc>
          <w:tcPr>
            <w:tcW w:w="1701" w:type="dxa"/>
            <w:vMerge/>
            <w:shd w:val="clear" w:color="auto" w:fill="auto"/>
            <w:vAlign w:val="center"/>
          </w:tcPr>
          <w:p w14:paraId="7CC6C59D" w14:textId="77777777" w:rsidR="0024488F" w:rsidRPr="00C262BE" w:rsidRDefault="0024488F" w:rsidP="003D26A7">
            <w:pPr>
              <w:rPr>
                <w:color w:val="000000"/>
                <w:sz w:val="22"/>
                <w:rPrChange w:id="951" w:author="Molnárné dr. Komáromi Anita" w:date="2020-12-09T09:58:00Z">
                  <w:rPr>
                    <w:i/>
                    <w:color w:val="000000"/>
                    <w:sz w:val="22"/>
                  </w:rPr>
                </w:rPrChange>
              </w:rPr>
            </w:pPr>
          </w:p>
        </w:tc>
        <w:tc>
          <w:tcPr>
            <w:tcW w:w="1701" w:type="dxa"/>
            <w:vMerge/>
            <w:shd w:val="clear" w:color="auto" w:fill="auto"/>
            <w:vAlign w:val="center"/>
          </w:tcPr>
          <w:p w14:paraId="7097FFF5" w14:textId="77777777" w:rsidR="0024488F" w:rsidRPr="00C262BE" w:rsidRDefault="0024488F" w:rsidP="003D26A7">
            <w:pPr>
              <w:rPr>
                <w:color w:val="000000"/>
                <w:sz w:val="22"/>
                <w:rPrChange w:id="952" w:author="Molnárné dr. Komáromi Anita" w:date="2020-12-09T09:58:00Z">
                  <w:rPr>
                    <w:i/>
                    <w:color w:val="000000"/>
                    <w:sz w:val="22"/>
                  </w:rPr>
                </w:rPrChange>
              </w:rPr>
            </w:pPr>
          </w:p>
        </w:tc>
        <w:tc>
          <w:tcPr>
            <w:tcW w:w="2410" w:type="dxa"/>
            <w:shd w:val="clear" w:color="auto" w:fill="auto"/>
            <w:vAlign w:val="center"/>
          </w:tcPr>
          <w:p w14:paraId="124357D0" w14:textId="77777777" w:rsidR="0024488F" w:rsidRPr="00C262BE" w:rsidRDefault="0024488F" w:rsidP="003D26A7">
            <w:pPr>
              <w:rPr>
                <w:color w:val="000000"/>
                <w:sz w:val="22"/>
                <w:rPrChange w:id="953" w:author="Molnárné dr. Komáromi Anita" w:date="2020-12-09T09:58:00Z">
                  <w:rPr>
                    <w:i/>
                    <w:color w:val="000000"/>
                    <w:sz w:val="22"/>
                  </w:rPr>
                </w:rPrChange>
              </w:rPr>
            </w:pPr>
            <w:r w:rsidRPr="00C262BE">
              <w:rPr>
                <w:color w:val="000000"/>
                <w:sz w:val="22"/>
                <w:rPrChange w:id="954"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3C8C7924" w14:textId="77777777" w:rsidR="0024488F" w:rsidRPr="00C262BE" w:rsidRDefault="0024488F" w:rsidP="003D26A7">
            <w:pPr>
              <w:rPr>
                <w:color w:val="000000"/>
                <w:sz w:val="22"/>
                <w:rPrChange w:id="955" w:author="Molnárné dr. Komáromi Anita" w:date="2020-12-09T09:58:00Z">
                  <w:rPr>
                    <w:i/>
                    <w:color w:val="000000"/>
                    <w:sz w:val="22"/>
                  </w:rPr>
                </w:rPrChange>
              </w:rPr>
            </w:pPr>
            <w:r w:rsidRPr="00C262BE">
              <w:rPr>
                <w:color w:val="000000"/>
                <w:sz w:val="22"/>
                <w:rPrChange w:id="956" w:author="Molnárné dr. Komáromi Anita" w:date="2020-12-09T09:58:00Z">
                  <w:rPr>
                    <w:i/>
                    <w:color w:val="000000"/>
                    <w:sz w:val="22"/>
                  </w:rPr>
                </w:rPrChange>
              </w:rPr>
              <w:t>4462/1/A/7</w:t>
            </w:r>
          </w:p>
        </w:tc>
        <w:tc>
          <w:tcPr>
            <w:tcW w:w="992" w:type="dxa"/>
            <w:shd w:val="clear" w:color="auto" w:fill="auto"/>
            <w:vAlign w:val="center"/>
          </w:tcPr>
          <w:p w14:paraId="741024DB" w14:textId="77777777" w:rsidR="0024488F" w:rsidRPr="00C262BE" w:rsidRDefault="0024488F" w:rsidP="003D26A7">
            <w:pPr>
              <w:rPr>
                <w:color w:val="000000"/>
                <w:sz w:val="22"/>
                <w:rPrChange w:id="957" w:author="Molnárné dr. Komáromi Anita" w:date="2020-12-09T09:58:00Z">
                  <w:rPr>
                    <w:i/>
                    <w:color w:val="000000"/>
                    <w:sz w:val="22"/>
                  </w:rPr>
                </w:rPrChange>
              </w:rPr>
            </w:pPr>
            <w:r w:rsidRPr="00C262BE">
              <w:rPr>
                <w:color w:val="000000"/>
                <w:sz w:val="22"/>
                <w:rPrChange w:id="958" w:author="Molnárné dr. Komáromi Anita" w:date="2020-12-09T09:58:00Z">
                  <w:rPr>
                    <w:i/>
                    <w:color w:val="000000"/>
                    <w:sz w:val="22"/>
                  </w:rPr>
                </w:rPrChange>
              </w:rPr>
              <w:t>1/1</w:t>
            </w:r>
          </w:p>
        </w:tc>
        <w:tc>
          <w:tcPr>
            <w:tcW w:w="1559" w:type="dxa"/>
            <w:shd w:val="clear" w:color="auto" w:fill="auto"/>
          </w:tcPr>
          <w:p w14:paraId="2A62CA0A" w14:textId="77777777" w:rsidR="0024488F" w:rsidRPr="00C262BE" w:rsidRDefault="0024488F" w:rsidP="003D26A7">
            <w:pPr>
              <w:rPr>
                <w:color w:val="000000"/>
                <w:sz w:val="22"/>
                <w:rPrChange w:id="959" w:author="Molnárné dr. Komáromi Anita" w:date="2020-12-09T09:58:00Z">
                  <w:rPr>
                    <w:i/>
                    <w:color w:val="000000"/>
                    <w:sz w:val="22"/>
                  </w:rPr>
                </w:rPrChange>
              </w:rPr>
            </w:pPr>
            <w:r w:rsidRPr="00C262BE">
              <w:rPr>
                <w:color w:val="000000"/>
                <w:sz w:val="22"/>
                <w:rPrChange w:id="960" w:author="Molnárné dr. Komáromi Anita" w:date="2020-12-09T09:58:00Z">
                  <w:rPr>
                    <w:i/>
                    <w:color w:val="000000"/>
                    <w:sz w:val="22"/>
                  </w:rPr>
                </w:rPrChange>
              </w:rPr>
              <w:t>5.829.009,-</w:t>
            </w:r>
          </w:p>
        </w:tc>
      </w:tr>
      <w:tr w:rsidR="0024488F" w:rsidRPr="004F2A0D" w14:paraId="428AEDC5" w14:textId="77777777" w:rsidTr="003D26A7">
        <w:trPr>
          <w:trHeight w:val="300"/>
        </w:trPr>
        <w:tc>
          <w:tcPr>
            <w:tcW w:w="562" w:type="dxa"/>
            <w:shd w:val="clear" w:color="auto" w:fill="BFBFBF" w:themeFill="background1" w:themeFillShade="BF"/>
            <w:noWrap/>
            <w:vAlign w:val="center"/>
          </w:tcPr>
          <w:p w14:paraId="7AD6BE4D" w14:textId="77777777" w:rsidR="0024488F" w:rsidRPr="00C262BE" w:rsidRDefault="0024488F" w:rsidP="003D26A7">
            <w:pPr>
              <w:rPr>
                <w:color w:val="000000"/>
                <w:sz w:val="22"/>
                <w:rPrChange w:id="961" w:author="Molnárné dr. Komáromi Anita" w:date="2020-12-09T09:58:00Z">
                  <w:rPr>
                    <w:i/>
                    <w:color w:val="000000"/>
                    <w:sz w:val="22"/>
                  </w:rPr>
                </w:rPrChange>
              </w:rPr>
            </w:pPr>
            <w:r w:rsidRPr="00C262BE">
              <w:rPr>
                <w:color w:val="000000"/>
                <w:sz w:val="22"/>
                <w:rPrChange w:id="962" w:author="Molnárné dr. Komáromi Anita" w:date="2020-12-09T09:58:00Z">
                  <w:rPr>
                    <w:i/>
                    <w:color w:val="000000"/>
                    <w:sz w:val="22"/>
                  </w:rPr>
                </w:rPrChange>
              </w:rPr>
              <w:t>28</w:t>
            </w:r>
          </w:p>
        </w:tc>
        <w:tc>
          <w:tcPr>
            <w:tcW w:w="1701" w:type="dxa"/>
            <w:vMerge/>
            <w:shd w:val="clear" w:color="auto" w:fill="auto"/>
            <w:vAlign w:val="center"/>
          </w:tcPr>
          <w:p w14:paraId="1B4F8F47" w14:textId="77777777" w:rsidR="0024488F" w:rsidRPr="00C262BE" w:rsidRDefault="0024488F" w:rsidP="003D26A7">
            <w:pPr>
              <w:rPr>
                <w:color w:val="000000"/>
                <w:sz w:val="22"/>
                <w:rPrChange w:id="963" w:author="Molnárné dr. Komáromi Anita" w:date="2020-12-09T09:58:00Z">
                  <w:rPr>
                    <w:i/>
                    <w:color w:val="000000"/>
                    <w:sz w:val="22"/>
                  </w:rPr>
                </w:rPrChange>
              </w:rPr>
            </w:pPr>
          </w:p>
        </w:tc>
        <w:tc>
          <w:tcPr>
            <w:tcW w:w="1701" w:type="dxa"/>
            <w:vMerge/>
            <w:shd w:val="clear" w:color="auto" w:fill="auto"/>
            <w:vAlign w:val="center"/>
          </w:tcPr>
          <w:p w14:paraId="563861A5" w14:textId="77777777" w:rsidR="0024488F" w:rsidRPr="00C262BE" w:rsidRDefault="0024488F" w:rsidP="003D26A7">
            <w:pPr>
              <w:rPr>
                <w:color w:val="000000"/>
                <w:sz w:val="22"/>
                <w:rPrChange w:id="964" w:author="Molnárné dr. Komáromi Anita" w:date="2020-12-09T09:58:00Z">
                  <w:rPr>
                    <w:i/>
                    <w:color w:val="000000"/>
                    <w:sz w:val="22"/>
                  </w:rPr>
                </w:rPrChange>
              </w:rPr>
            </w:pPr>
          </w:p>
        </w:tc>
        <w:tc>
          <w:tcPr>
            <w:tcW w:w="2410" w:type="dxa"/>
            <w:shd w:val="clear" w:color="auto" w:fill="BFBFBF" w:themeFill="background1" w:themeFillShade="BF"/>
            <w:vAlign w:val="center"/>
          </w:tcPr>
          <w:p w14:paraId="4C06E263" w14:textId="77777777" w:rsidR="0024488F" w:rsidRPr="00C262BE" w:rsidRDefault="0024488F" w:rsidP="003D26A7">
            <w:pPr>
              <w:rPr>
                <w:color w:val="000000"/>
                <w:sz w:val="22"/>
                <w:rPrChange w:id="965" w:author="Molnárné dr. Komáromi Anita" w:date="2020-12-09T09:58:00Z">
                  <w:rPr>
                    <w:i/>
                    <w:color w:val="000000"/>
                    <w:sz w:val="22"/>
                  </w:rPr>
                </w:rPrChange>
              </w:rPr>
            </w:pPr>
            <w:r w:rsidRPr="00C262BE">
              <w:rPr>
                <w:color w:val="000000"/>
                <w:sz w:val="22"/>
                <w:rPrChange w:id="966"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3F27DBF0" w14:textId="77777777" w:rsidR="0024488F" w:rsidRPr="00C262BE" w:rsidRDefault="0024488F" w:rsidP="003D26A7">
            <w:pPr>
              <w:rPr>
                <w:color w:val="000000"/>
                <w:sz w:val="22"/>
                <w:rPrChange w:id="967" w:author="Molnárné dr. Komáromi Anita" w:date="2020-12-09T09:58:00Z">
                  <w:rPr>
                    <w:i/>
                    <w:color w:val="000000"/>
                    <w:sz w:val="22"/>
                  </w:rPr>
                </w:rPrChange>
              </w:rPr>
            </w:pPr>
            <w:r w:rsidRPr="00C262BE">
              <w:rPr>
                <w:color w:val="000000"/>
                <w:sz w:val="22"/>
                <w:rPrChange w:id="968" w:author="Molnárné dr. Komáromi Anita" w:date="2020-12-09T09:58:00Z">
                  <w:rPr>
                    <w:i/>
                    <w:color w:val="000000"/>
                    <w:sz w:val="22"/>
                  </w:rPr>
                </w:rPrChange>
              </w:rPr>
              <w:t>4462/1/A/8</w:t>
            </w:r>
          </w:p>
        </w:tc>
        <w:tc>
          <w:tcPr>
            <w:tcW w:w="992" w:type="dxa"/>
            <w:shd w:val="clear" w:color="auto" w:fill="BFBFBF" w:themeFill="background1" w:themeFillShade="BF"/>
            <w:vAlign w:val="center"/>
          </w:tcPr>
          <w:p w14:paraId="772D5635" w14:textId="77777777" w:rsidR="0024488F" w:rsidRPr="00C262BE" w:rsidRDefault="0024488F" w:rsidP="003D26A7">
            <w:pPr>
              <w:rPr>
                <w:color w:val="000000"/>
                <w:sz w:val="22"/>
                <w:rPrChange w:id="969" w:author="Molnárné dr. Komáromi Anita" w:date="2020-12-09T09:58:00Z">
                  <w:rPr>
                    <w:i/>
                    <w:color w:val="000000"/>
                    <w:sz w:val="22"/>
                  </w:rPr>
                </w:rPrChange>
              </w:rPr>
            </w:pPr>
            <w:r w:rsidRPr="00C262BE">
              <w:rPr>
                <w:color w:val="000000"/>
                <w:sz w:val="22"/>
                <w:rPrChange w:id="970" w:author="Molnárné dr. Komáromi Anita" w:date="2020-12-09T09:58:00Z">
                  <w:rPr>
                    <w:i/>
                    <w:color w:val="000000"/>
                    <w:sz w:val="22"/>
                  </w:rPr>
                </w:rPrChange>
              </w:rPr>
              <w:t>1/1</w:t>
            </w:r>
          </w:p>
        </w:tc>
        <w:tc>
          <w:tcPr>
            <w:tcW w:w="1559" w:type="dxa"/>
            <w:shd w:val="clear" w:color="auto" w:fill="BFBFBF" w:themeFill="background1" w:themeFillShade="BF"/>
          </w:tcPr>
          <w:p w14:paraId="21512F29" w14:textId="77777777" w:rsidR="0024488F" w:rsidRPr="00C262BE" w:rsidRDefault="0024488F" w:rsidP="003D26A7">
            <w:pPr>
              <w:rPr>
                <w:color w:val="000000"/>
                <w:sz w:val="22"/>
                <w:rPrChange w:id="971" w:author="Molnárné dr. Komáromi Anita" w:date="2020-12-09T09:58:00Z">
                  <w:rPr>
                    <w:i/>
                    <w:color w:val="000000"/>
                    <w:sz w:val="22"/>
                  </w:rPr>
                </w:rPrChange>
              </w:rPr>
            </w:pPr>
            <w:r w:rsidRPr="00C262BE">
              <w:rPr>
                <w:color w:val="000000"/>
                <w:sz w:val="22"/>
                <w:rPrChange w:id="972" w:author="Molnárné dr. Komáromi Anita" w:date="2020-12-09T09:58:00Z">
                  <w:rPr>
                    <w:i/>
                    <w:color w:val="000000"/>
                    <w:sz w:val="22"/>
                  </w:rPr>
                </w:rPrChange>
              </w:rPr>
              <w:t>3.660.730,-</w:t>
            </w:r>
          </w:p>
        </w:tc>
      </w:tr>
      <w:tr w:rsidR="0024488F" w:rsidRPr="004F2A0D" w14:paraId="5EA4ACB3" w14:textId="77777777" w:rsidTr="003D26A7">
        <w:trPr>
          <w:trHeight w:val="300"/>
        </w:trPr>
        <w:tc>
          <w:tcPr>
            <w:tcW w:w="562" w:type="dxa"/>
            <w:shd w:val="clear" w:color="auto" w:fill="auto"/>
            <w:noWrap/>
            <w:vAlign w:val="center"/>
          </w:tcPr>
          <w:p w14:paraId="66D0690B" w14:textId="77777777" w:rsidR="0024488F" w:rsidRPr="00C262BE" w:rsidRDefault="0024488F" w:rsidP="003D26A7">
            <w:pPr>
              <w:rPr>
                <w:color w:val="000000"/>
                <w:sz w:val="22"/>
                <w:rPrChange w:id="973" w:author="Molnárné dr. Komáromi Anita" w:date="2020-12-09T09:58:00Z">
                  <w:rPr>
                    <w:i/>
                    <w:color w:val="000000"/>
                    <w:sz w:val="22"/>
                  </w:rPr>
                </w:rPrChange>
              </w:rPr>
            </w:pPr>
            <w:r w:rsidRPr="00C262BE">
              <w:rPr>
                <w:color w:val="000000"/>
                <w:sz w:val="22"/>
                <w:rPrChange w:id="974" w:author="Molnárné dr. Komáromi Anita" w:date="2020-12-09T09:58:00Z">
                  <w:rPr>
                    <w:i/>
                    <w:color w:val="000000"/>
                    <w:sz w:val="22"/>
                  </w:rPr>
                </w:rPrChange>
              </w:rPr>
              <w:t>29</w:t>
            </w:r>
          </w:p>
        </w:tc>
        <w:tc>
          <w:tcPr>
            <w:tcW w:w="1701" w:type="dxa"/>
            <w:vMerge/>
            <w:shd w:val="clear" w:color="auto" w:fill="auto"/>
            <w:vAlign w:val="center"/>
          </w:tcPr>
          <w:p w14:paraId="645AB9F7" w14:textId="77777777" w:rsidR="0024488F" w:rsidRPr="00C262BE" w:rsidRDefault="0024488F" w:rsidP="003D26A7">
            <w:pPr>
              <w:rPr>
                <w:color w:val="000000"/>
                <w:sz w:val="22"/>
                <w:rPrChange w:id="975" w:author="Molnárné dr. Komáromi Anita" w:date="2020-12-09T09:58:00Z">
                  <w:rPr>
                    <w:i/>
                    <w:color w:val="000000"/>
                    <w:sz w:val="22"/>
                  </w:rPr>
                </w:rPrChange>
              </w:rPr>
            </w:pPr>
          </w:p>
        </w:tc>
        <w:tc>
          <w:tcPr>
            <w:tcW w:w="1701" w:type="dxa"/>
            <w:vMerge/>
            <w:shd w:val="clear" w:color="auto" w:fill="auto"/>
            <w:vAlign w:val="center"/>
          </w:tcPr>
          <w:p w14:paraId="079D12F3" w14:textId="77777777" w:rsidR="0024488F" w:rsidRPr="00C262BE" w:rsidRDefault="0024488F" w:rsidP="003D26A7">
            <w:pPr>
              <w:rPr>
                <w:color w:val="000000"/>
                <w:sz w:val="22"/>
                <w:rPrChange w:id="976" w:author="Molnárné dr. Komáromi Anita" w:date="2020-12-09T09:58:00Z">
                  <w:rPr>
                    <w:i/>
                    <w:color w:val="000000"/>
                    <w:sz w:val="22"/>
                  </w:rPr>
                </w:rPrChange>
              </w:rPr>
            </w:pPr>
          </w:p>
        </w:tc>
        <w:tc>
          <w:tcPr>
            <w:tcW w:w="2410" w:type="dxa"/>
            <w:shd w:val="clear" w:color="auto" w:fill="auto"/>
            <w:vAlign w:val="center"/>
          </w:tcPr>
          <w:p w14:paraId="2FEC9C11" w14:textId="77777777" w:rsidR="0024488F" w:rsidRPr="00C262BE" w:rsidRDefault="0024488F" w:rsidP="003D26A7">
            <w:pPr>
              <w:rPr>
                <w:color w:val="000000"/>
                <w:sz w:val="22"/>
                <w:rPrChange w:id="977" w:author="Molnárné dr. Komáromi Anita" w:date="2020-12-09T09:58:00Z">
                  <w:rPr>
                    <w:i/>
                    <w:color w:val="000000"/>
                    <w:sz w:val="22"/>
                  </w:rPr>
                </w:rPrChange>
              </w:rPr>
            </w:pPr>
            <w:r w:rsidRPr="00C262BE">
              <w:rPr>
                <w:color w:val="000000"/>
                <w:sz w:val="22"/>
                <w:rPrChange w:id="978"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232BFCF6" w14:textId="77777777" w:rsidR="0024488F" w:rsidRPr="00C262BE" w:rsidRDefault="0024488F" w:rsidP="003D26A7">
            <w:pPr>
              <w:rPr>
                <w:color w:val="000000"/>
                <w:sz w:val="22"/>
                <w:rPrChange w:id="979" w:author="Molnárné dr. Komáromi Anita" w:date="2020-12-09T09:58:00Z">
                  <w:rPr>
                    <w:i/>
                    <w:color w:val="000000"/>
                    <w:sz w:val="22"/>
                  </w:rPr>
                </w:rPrChange>
              </w:rPr>
            </w:pPr>
            <w:r w:rsidRPr="00C262BE">
              <w:rPr>
                <w:color w:val="000000"/>
                <w:sz w:val="22"/>
                <w:rPrChange w:id="980" w:author="Molnárné dr. Komáromi Anita" w:date="2020-12-09T09:58:00Z">
                  <w:rPr>
                    <w:i/>
                    <w:color w:val="000000"/>
                    <w:sz w:val="22"/>
                  </w:rPr>
                </w:rPrChange>
              </w:rPr>
              <w:t>4462/1/A/9</w:t>
            </w:r>
          </w:p>
        </w:tc>
        <w:tc>
          <w:tcPr>
            <w:tcW w:w="992" w:type="dxa"/>
            <w:shd w:val="clear" w:color="auto" w:fill="auto"/>
            <w:vAlign w:val="center"/>
          </w:tcPr>
          <w:p w14:paraId="69943977" w14:textId="77777777" w:rsidR="0024488F" w:rsidRPr="00C262BE" w:rsidRDefault="0024488F" w:rsidP="003D26A7">
            <w:pPr>
              <w:rPr>
                <w:color w:val="000000"/>
                <w:sz w:val="22"/>
                <w:rPrChange w:id="981" w:author="Molnárné dr. Komáromi Anita" w:date="2020-12-09T09:58:00Z">
                  <w:rPr>
                    <w:i/>
                    <w:color w:val="000000"/>
                    <w:sz w:val="22"/>
                  </w:rPr>
                </w:rPrChange>
              </w:rPr>
            </w:pPr>
            <w:r w:rsidRPr="00C262BE">
              <w:rPr>
                <w:color w:val="000000"/>
                <w:sz w:val="22"/>
                <w:rPrChange w:id="982" w:author="Molnárné dr. Komáromi Anita" w:date="2020-12-09T09:58:00Z">
                  <w:rPr>
                    <w:i/>
                    <w:color w:val="000000"/>
                    <w:sz w:val="22"/>
                  </w:rPr>
                </w:rPrChange>
              </w:rPr>
              <w:t>1/1</w:t>
            </w:r>
          </w:p>
        </w:tc>
        <w:tc>
          <w:tcPr>
            <w:tcW w:w="1559" w:type="dxa"/>
            <w:shd w:val="clear" w:color="auto" w:fill="auto"/>
          </w:tcPr>
          <w:p w14:paraId="766D6ABC" w14:textId="77777777" w:rsidR="0024488F" w:rsidRPr="00C262BE" w:rsidRDefault="0024488F" w:rsidP="003D26A7">
            <w:pPr>
              <w:rPr>
                <w:color w:val="000000"/>
                <w:sz w:val="22"/>
                <w:rPrChange w:id="983" w:author="Molnárné dr. Komáromi Anita" w:date="2020-12-09T09:58:00Z">
                  <w:rPr>
                    <w:i/>
                    <w:color w:val="000000"/>
                    <w:sz w:val="22"/>
                  </w:rPr>
                </w:rPrChange>
              </w:rPr>
            </w:pPr>
            <w:r w:rsidRPr="00C262BE">
              <w:rPr>
                <w:color w:val="000000"/>
                <w:sz w:val="22"/>
                <w:rPrChange w:id="984" w:author="Molnárné dr. Komáromi Anita" w:date="2020-12-09T09:58:00Z">
                  <w:rPr>
                    <w:i/>
                    <w:color w:val="000000"/>
                    <w:sz w:val="22"/>
                  </w:rPr>
                </w:rPrChange>
              </w:rPr>
              <w:t>1.159.225,-</w:t>
            </w:r>
          </w:p>
        </w:tc>
      </w:tr>
      <w:tr w:rsidR="0024488F" w:rsidRPr="004F2A0D" w14:paraId="247F2A84" w14:textId="77777777" w:rsidTr="003D26A7">
        <w:trPr>
          <w:trHeight w:val="300"/>
        </w:trPr>
        <w:tc>
          <w:tcPr>
            <w:tcW w:w="562" w:type="dxa"/>
            <w:shd w:val="clear" w:color="auto" w:fill="BFBFBF" w:themeFill="background1" w:themeFillShade="BF"/>
            <w:noWrap/>
            <w:vAlign w:val="center"/>
          </w:tcPr>
          <w:p w14:paraId="6E823959" w14:textId="77777777" w:rsidR="0024488F" w:rsidRPr="00C262BE" w:rsidRDefault="0024488F" w:rsidP="003D26A7">
            <w:pPr>
              <w:rPr>
                <w:color w:val="000000"/>
                <w:sz w:val="22"/>
                <w:rPrChange w:id="985" w:author="Molnárné dr. Komáromi Anita" w:date="2020-12-09T09:58:00Z">
                  <w:rPr>
                    <w:i/>
                    <w:color w:val="000000"/>
                    <w:sz w:val="22"/>
                  </w:rPr>
                </w:rPrChange>
              </w:rPr>
            </w:pPr>
            <w:r w:rsidRPr="00C262BE">
              <w:rPr>
                <w:color w:val="000000"/>
                <w:sz w:val="22"/>
                <w:rPrChange w:id="986" w:author="Molnárné dr. Komáromi Anita" w:date="2020-12-09T09:58:00Z">
                  <w:rPr>
                    <w:i/>
                    <w:color w:val="000000"/>
                    <w:sz w:val="22"/>
                  </w:rPr>
                </w:rPrChange>
              </w:rPr>
              <w:t>30</w:t>
            </w:r>
          </w:p>
        </w:tc>
        <w:tc>
          <w:tcPr>
            <w:tcW w:w="1701" w:type="dxa"/>
            <w:vMerge/>
            <w:shd w:val="clear" w:color="auto" w:fill="auto"/>
            <w:vAlign w:val="center"/>
          </w:tcPr>
          <w:p w14:paraId="14DF01DF" w14:textId="77777777" w:rsidR="0024488F" w:rsidRPr="00C262BE" w:rsidRDefault="0024488F" w:rsidP="003D26A7">
            <w:pPr>
              <w:rPr>
                <w:color w:val="000000"/>
                <w:sz w:val="22"/>
                <w:rPrChange w:id="987" w:author="Molnárné dr. Komáromi Anita" w:date="2020-12-09T09:58:00Z">
                  <w:rPr>
                    <w:i/>
                    <w:color w:val="000000"/>
                    <w:sz w:val="22"/>
                  </w:rPr>
                </w:rPrChange>
              </w:rPr>
            </w:pPr>
          </w:p>
        </w:tc>
        <w:tc>
          <w:tcPr>
            <w:tcW w:w="1701" w:type="dxa"/>
            <w:vMerge/>
            <w:shd w:val="clear" w:color="auto" w:fill="auto"/>
            <w:vAlign w:val="center"/>
          </w:tcPr>
          <w:p w14:paraId="4A578946" w14:textId="77777777" w:rsidR="0024488F" w:rsidRPr="00C262BE" w:rsidRDefault="0024488F" w:rsidP="003D26A7">
            <w:pPr>
              <w:rPr>
                <w:color w:val="000000"/>
                <w:sz w:val="22"/>
                <w:rPrChange w:id="988" w:author="Molnárné dr. Komáromi Anita" w:date="2020-12-09T09:58:00Z">
                  <w:rPr>
                    <w:i/>
                    <w:color w:val="000000"/>
                    <w:sz w:val="22"/>
                  </w:rPr>
                </w:rPrChange>
              </w:rPr>
            </w:pPr>
          </w:p>
        </w:tc>
        <w:tc>
          <w:tcPr>
            <w:tcW w:w="2410" w:type="dxa"/>
            <w:shd w:val="clear" w:color="auto" w:fill="BFBFBF" w:themeFill="background1" w:themeFillShade="BF"/>
            <w:vAlign w:val="center"/>
          </w:tcPr>
          <w:p w14:paraId="1B3A244A" w14:textId="77777777" w:rsidR="0024488F" w:rsidRPr="00C262BE" w:rsidRDefault="0024488F" w:rsidP="003D26A7">
            <w:pPr>
              <w:rPr>
                <w:color w:val="000000"/>
                <w:sz w:val="22"/>
                <w:rPrChange w:id="989" w:author="Molnárné dr. Komáromi Anita" w:date="2020-12-09T09:58:00Z">
                  <w:rPr>
                    <w:i/>
                    <w:color w:val="000000"/>
                    <w:sz w:val="22"/>
                  </w:rPr>
                </w:rPrChange>
              </w:rPr>
            </w:pPr>
            <w:r w:rsidRPr="00C262BE">
              <w:rPr>
                <w:color w:val="000000"/>
                <w:sz w:val="22"/>
                <w:rPrChange w:id="990"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208EE6E7" w14:textId="77777777" w:rsidR="0024488F" w:rsidRPr="00C262BE" w:rsidRDefault="0024488F" w:rsidP="003D26A7">
            <w:pPr>
              <w:rPr>
                <w:color w:val="000000"/>
                <w:sz w:val="22"/>
                <w:rPrChange w:id="991" w:author="Molnárné dr. Komáromi Anita" w:date="2020-12-09T09:58:00Z">
                  <w:rPr>
                    <w:i/>
                    <w:color w:val="000000"/>
                    <w:sz w:val="22"/>
                  </w:rPr>
                </w:rPrChange>
              </w:rPr>
            </w:pPr>
            <w:r w:rsidRPr="00C262BE">
              <w:rPr>
                <w:color w:val="000000"/>
                <w:sz w:val="22"/>
                <w:rPrChange w:id="992" w:author="Molnárné dr. Komáromi Anita" w:date="2020-12-09T09:58:00Z">
                  <w:rPr>
                    <w:i/>
                    <w:color w:val="000000"/>
                    <w:sz w:val="22"/>
                  </w:rPr>
                </w:rPrChange>
              </w:rPr>
              <w:t>4462/1/A/10</w:t>
            </w:r>
          </w:p>
        </w:tc>
        <w:tc>
          <w:tcPr>
            <w:tcW w:w="992" w:type="dxa"/>
            <w:shd w:val="clear" w:color="auto" w:fill="BFBFBF" w:themeFill="background1" w:themeFillShade="BF"/>
            <w:vAlign w:val="center"/>
          </w:tcPr>
          <w:p w14:paraId="253CF25A" w14:textId="77777777" w:rsidR="0024488F" w:rsidRPr="00C262BE" w:rsidRDefault="0024488F" w:rsidP="003D26A7">
            <w:pPr>
              <w:rPr>
                <w:color w:val="000000"/>
                <w:sz w:val="22"/>
                <w:rPrChange w:id="993" w:author="Molnárné dr. Komáromi Anita" w:date="2020-12-09T09:58:00Z">
                  <w:rPr>
                    <w:i/>
                    <w:color w:val="000000"/>
                    <w:sz w:val="22"/>
                  </w:rPr>
                </w:rPrChange>
              </w:rPr>
            </w:pPr>
            <w:r w:rsidRPr="00C262BE">
              <w:rPr>
                <w:color w:val="000000"/>
                <w:sz w:val="22"/>
                <w:rPrChange w:id="994" w:author="Molnárné dr. Komáromi Anita" w:date="2020-12-09T09:58:00Z">
                  <w:rPr>
                    <w:i/>
                    <w:color w:val="000000"/>
                    <w:sz w:val="22"/>
                  </w:rPr>
                </w:rPrChange>
              </w:rPr>
              <w:t>1/1</w:t>
            </w:r>
          </w:p>
        </w:tc>
        <w:tc>
          <w:tcPr>
            <w:tcW w:w="1559" w:type="dxa"/>
            <w:shd w:val="clear" w:color="auto" w:fill="BFBFBF" w:themeFill="background1" w:themeFillShade="BF"/>
          </w:tcPr>
          <w:p w14:paraId="2E2A36A5" w14:textId="77777777" w:rsidR="0024488F" w:rsidRPr="00C262BE" w:rsidRDefault="0024488F" w:rsidP="003D26A7">
            <w:pPr>
              <w:rPr>
                <w:color w:val="000000"/>
                <w:sz w:val="22"/>
                <w:rPrChange w:id="995" w:author="Molnárné dr. Komáromi Anita" w:date="2020-12-09T09:58:00Z">
                  <w:rPr>
                    <w:i/>
                    <w:color w:val="000000"/>
                    <w:sz w:val="22"/>
                  </w:rPr>
                </w:rPrChange>
              </w:rPr>
            </w:pPr>
            <w:r w:rsidRPr="00C262BE">
              <w:rPr>
                <w:color w:val="000000"/>
                <w:sz w:val="22"/>
                <w:rPrChange w:id="996" w:author="Molnárné dr. Komáromi Anita" w:date="2020-12-09T09:58:00Z">
                  <w:rPr>
                    <w:i/>
                    <w:color w:val="000000"/>
                    <w:sz w:val="22"/>
                  </w:rPr>
                </w:rPrChange>
              </w:rPr>
              <w:t>3.074.823,-</w:t>
            </w:r>
          </w:p>
        </w:tc>
      </w:tr>
      <w:tr w:rsidR="0024488F" w:rsidRPr="004F2A0D" w14:paraId="6DA52AB4" w14:textId="77777777" w:rsidTr="003D26A7">
        <w:trPr>
          <w:trHeight w:val="300"/>
        </w:trPr>
        <w:tc>
          <w:tcPr>
            <w:tcW w:w="562" w:type="dxa"/>
            <w:shd w:val="clear" w:color="auto" w:fill="auto"/>
            <w:noWrap/>
            <w:vAlign w:val="center"/>
          </w:tcPr>
          <w:p w14:paraId="3D8EC3E0" w14:textId="77777777" w:rsidR="0024488F" w:rsidRPr="00C262BE" w:rsidRDefault="0024488F" w:rsidP="003D26A7">
            <w:pPr>
              <w:rPr>
                <w:color w:val="000000"/>
                <w:sz w:val="22"/>
                <w:rPrChange w:id="997" w:author="Molnárné dr. Komáromi Anita" w:date="2020-12-09T09:58:00Z">
                  <w:rPr>
                    <w:i/>
                    <w:color w:val="000000"/>
                    <w:sz w:val="22"/>
                  </w:rPr>
                </w:rPrChange>
              </w:rPr>
            </w:pPr>
            <w:r w:rsidRPr="00C262BE">
              <w:rPr>
                <w:color w:val="000000"/>
                <w:sz w:val="22"/>
                <w:rPrChange w:id="998" w:author="Molnárné dr. Komáromi Anita" w:date="2020-12-09T09:58:00Z">
                  <w:rPr>
                    <w:i/>
                    <w:color w:val="000000"/>
                    <w:sz w:val="22"/>
                  </w:rPr>
                </w:rPrChange>
              </w:rPr>
              <w:t>31</w:t>
            </w:r>
          </w:p>
        </w:tc>
        <w:tc>
          <w:tcPr>
            <w:tcW w:w="1701" w:type="dxa"/>
            <w:vMerge/>
            <w:shd w:val="clear" w:color="auto" w:fill="auto"/>
            <w:vAlign w:val="center"/>
          </w:tcPr>
          <w:p w14:paraId="28FD2B83" w14:textId="77777777" w:rsidR="0024488F" w:rsidRPr="00C262BE" w:rsidRDefault="0024488F" w:rsidP="003D26A7">
            <w:pPr>
              <w:rPr>
                <w:color w:val="000000"/>
                <w:sz w:val="22"/>
                <w:szCs w:val="22"/>
                <w:rPrChange w:id="999" w:author="Molnárné dr. Komáromi Anita" w:date="2020-12-09T09:58:00Z">
                  <w:rPr>
                    <w:i/>
                    <w:color w:val="000000"/>
                    <w:sz w:val="22"/>
                    <w:szCs w:val="22"/>
                  </w:rPr>
                </w:rPrChange>
              </w:rPr>
            </w:pPr>
          </w:p>
        </w:tc>
        <w:tc>
          <w:tcPr>
            <w:tcW w:w="1701" w:type="dxa"/>
            <w:vMerge/>
            <w:shd w:val="clear" w:color="auto" w:fill="auto"/>
            <w:vAlign w:val="center"/>
          </w:tcPr>
          <w:p w14:paraId="137B10D7" w14:textId="77777777" w:rsidR="0024488F" w:rsidRPr="00C262BE" w:rsidRDefault="0024488F" w:rsidP="003D26A7">
            <w:pPr>
              <w:rPr>
                <w:color w:val="000000"/>
                <w:sz w:val="22"/>
                <w:szCs w:val="22"/>
                <w:rPrChange w:id="1000" w:author="Molnárné dr. Komáromi Anita" w:date="2020-12-09T09:58:00Z">
                  <w:rPr>
                    <w:i/>
                    <w:color w:val="000000"/>
                    <w:sz w:val="22"/>
                    <w:szCs w:val="22"/>
                  </w:rPr>
                </w:rPrChange>
              </w:rPr>
            </w:pPr>
          </w:p>
        </w:tc>
        <w:tc>
          <w:tcPr>
            <w:tcW w:w="2410" w:type="dxa"/>
            <w:shd w:val="clear" w:color="auto" w:fill="auto"/>
            <w:vAlign w:val="center"/>
          </w:tcPr>
          <w:p w14:paraId="7341D02F" w14:textId="77777777" w:rsidR="0024488F" w:rsidRPr="00C262BE" w:rsidRDefault="0024488F" w:rsidP="003D26A7">
            <w:pPr>
              <w:rPr>
                <w:color w:val="000000"/>
                <w:sz w:val="22"/>
                <w:rPrChange w:id="1001" w:author="Molnárné dr. Komáromi Anita" w:date="2020-12-09T09:58:00Z">
                  <w:rPr>
                    <w:i/>
                    <w:color w:val="000000"/>
                    <w:sz w:val="22"/>
                  </w:rPr>
                </w:rPrChange>
              </w:rPr>
            </w:pPr>
            <w:r w:rsidRPr="00C262BE">
              <w:rPr>
                <w:color w:val="000000"/>
                <w:sz w:val="22"/>
                <w:rPrChange w:id="1002"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3EDC913D" w14:textId="77777777" w:rsidR="0024488F" w:rsidRPr="00C262BE" w:rsidRDefault="0024488F" w:rsidP="003D26A7">
            <w:pPr>
              <w:rPr>
                <w:color w:val="000000"/>
                <w:sz w:val="22"/>
                <w:rPrChange w:id="1003" w:author="Molnárné dr. Komáromi Anita" w:date="2020-12-09T09:58:00Z">
                  <w:rPr>
                    <w:i/>
                    <w:color w:val="000000"/>
                    <w:sz w:val="22"/>
                  </w:rPr>
                </w:rPrChange>
              </w:rPr>
            </w:pPr>
            <w:r w:rsidRPr="00C262BE">
              <w:rPr>
                <w:color w:val="000000"/>
                <w:sz w:val="22"/>
                <w:rPrChange w:id="1004" w:author="Molnárné dr. Komáromi Anita" w:date="2020-12-09T09:58:00Z">
                  <w:rPr>
                    <w:i/>
                    <w:color w:val="000000"/>
                    <w:sz w:val="22"/>
                  </w:rPr>
                </w:rPrChange>
              </w:rPr>
              <w:t>4462/1/A/11</w:t>
            </w:r>
          </w:p>
        </w:tc>
        <w:tc>
          <w:tcPr>
            <w:tcW w:w="992" w:type="dxa"/>
            <w:shd w:val="clear" w:color="auto" w:fill="auto"/>
            <w:vAlign w:val="center"/>
          </w:tcPr>
          <w:p w14:paraId="2EBC95DF" w14:textId="77777777" w:rsidR="0024488F" w:rsidRPr="00C262BE" w:rsidRDefault="0024488F" w:rsidP="003D26A7">
            <w:pPr>
              <w:rPr>
                <w:color w:val="000000"/>
                <w:sz w:val="22"/>
                <w:rPrChange w:id="1005" w:author="Molnárné dr. Komáromi Anita" w:date="2020-12-09T09:58:00Z">
                  <w:rPr>
                    <w:i/>
                    <w:color w:val="000000"/>
                    <w:sz w:val="22"/>
                  </w:rPr>
                </w:rPrChange>
              </w:rPr>
            </w:pPr>
            <w:r w:rsidRPr="00C262BE">
              <w:rPr>
                <w:color w:val="000000"/>
                <w:sz w:val="22"/>
                <w:rPrChange w:id="1006" w:author="Molnárné dr. Komáromi Anita" w:date="2020-12-09T09:58:00Z">
                  <w:rPr>
                    <w:i/>
                    <w:color w:val="000000"/>
                    <w:sz w:val="22"/>
                  </w:rPr>
                </w:rPrChange>
              </w:rPr>
              <w:t>1/1</w:t>
            </w:r>
          </w:p>
        </w:tc>
        <w:tc>
          <w:tcPr>
            <w:tcW w:w="1559" w:type="dxa"/>
            <w:shd w:val="clear" w:color="auto" w:fill="auto"/>
          </w:tcPr>
          <w:p w14:paraId="13CE5525" w14:textId="77777777" w:rsidR="0024488F" w:rsidRPr="00C262BE" w:rsidRDefault="0024488F" w:rsidP="003D26A7">
            <w:pPr>
              <w:rPr>
                <w:color w:val="000000"/>
                <w:sz w:val="22"/>
                <w:rPrChange w:id="1007" w:author="Molnárné dr. Komáromi Anita" w:date="2020-12-09T09:58:00Z">
                  <w:rPr>
                    <w:i/>
                    <w:color w:val="000000"/>
                    <w:sz w:val="22"/>
                  </w:rPr>
                </w:rPrChange>
              </w:rPr>
            </w:pPr>
            <w:r w:rsidRPr="00C262BE">
              <w:rPr>
                <w:color w:val="000000"/>
                <w:sz w:val="22"/>
                <w:rPrChange w:id="1008" w:author="Molnárné dr. Komáromi Anita" w:date="2020-12-09T09:58:00Z">
                  <w:rPr>
                    <w:i/>
                    <w:color w:val="000000"/>
                    <w:sz w:val="22"/>
                  </w:rPr>
                </w:rPrChange>
              </w:rPr>
              <w:t>5.401.494,-</w:t>
            </w:r>
          </w:p>
        </w:tc>
      </w:tr>
      <w:tr w:rsidR="0024488F" w:rsidRPr="004F2A0D" w14:paraId="21E290E2" w14:textId="77777777" w:rsidTr="003D26A7">
        <w:trPr>
          <w:trHeight w:val="693"/>
        </w:trPr>
        <w:tc>
          <w:tcPr>
            <w:tcW w:w="562" w:type="dxa"/>
            <w:shd w:val="clear" w:color="auto" w:fill="BFBFBF" w:themeFill="background1" w:themeFillShade="BF"/>
            <w:noWrap/>
            <w:vAlign w:val="center"/>
          </w:tcPr>
          <w:p w14:paraId="7464396B" w14:textId="77777777" w:rsidR="0024488F" w:rsidRPr="00C262BE" w:rsidRDefault="0024488F" w:rsidP="003D26A7">
            <w:pPr>
              <w:rPr>
                <w:color w:val="000000"/>
                <w:sz w:val="22"/>
                <w:rPrChange w:id="1009" w:author="Molnárné dr. Komáromi Anita" w:date="2020-12-09T09:58:00Z">
                  <w:rPr>
                    <w:i/>
                    <w:color w:val="000000"/>
                    <w:sz w:val="22"/>
                  </w:rPr>
                </w:rPrChange>
              </w:rPr>
            </w:pPr>
            <w:r w:rsidRPr="00C262BE">
              <w:rPr>
                <w:color w:val="000000"/>
                <w:sz w:val="22"/>
                <w:rPrChange w:id="1010" w:author="Molnárné dr. Komáromi Anita" w:date="2020-12-09T09:58:00Z">
                  <w:rPr>
                    <w:i/>
                    <w:color w:val="000000"/>
                    <w:sz w:val="22"/>
                  </w:rPr>
                </w:rPrChange>
              </w:rPr>
              <w:t>32</w:t>
            </w:r>
          </w:p>
        </w:tc>
        <w:tc>
          <w:tcPr>
            <w:tcW w:w="1701" w:type="dxa"/>
            <w:vMerge/>
            <w:shd w:val="clear" w:color="auto" w:fill="auto"/>
            <w:vAlign w:val="center"/>
          </w:tcPr>
          <w:p w14:paraId="43FBABCA" w14:textId="77777777" w:rsidR="0024488F" w:rsidRPr="00C262BE" w:rsidRDefault="0024488F" w:rsidP="003D26A7">
            <w:pPr>
              <w:rPr>
                <w:color w:val="000000"/>
                <w:sz w:val="22"/>
                <w:szCs w:val="22"/>
                <w:rPrChange w:id="1011" w:author="Molnárné dr. Komáromi Anita" w:date="2020-12-09T09:58:00Z">
                  <w:rPr>
                    <w:i/>
                    <w:color w:val="000000"/>
                    <w:sz w:val="22"/>
                    <w:szCs w:val="22"/>
                  </w:rPr>
                </w:rPrChange>
              </w:rPr>
            </w:pPr>
          </w:p>
        </w:tc>
        <w:tc>
          <w:tcPr>
            <w:tcW w:w="1701" w:type="dxa"/>
            <w:vMerge/>
            <w:shd w:val="clear" w:color="auto" w:fill="auto"/>
            <w:vAlign w:val="center"/>
          </w:tcPr>
          <w:p w14:paraId="28FA5035" w14:textId="77777777" w:rsidR="0024488F" w:rsidRPr="00C262BE" w:rsidRDefault="0024488F" w:rsidP="003D26A7">
            <w:pPr>
              <w:rPr>
                <w:color w:val="000000"/>
                <w:sz w:val="22"/>
                <w:szCs w:val="22"/>
                <w:rPrChange w:id="1012"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25E3C358" w14:textId="77777777" w:rsidR="0024488F" w:rsidRPr="00C262BE" w:rsidRDefault="0024488F" w:rsidP="003D26A7">
            <w:pPr>
              <w:rPr>
                <w:color w:val="000000"/>
                <w:sz w:val="22"/>
                <w:rPrChange w:id="1013" w:author="Molnárné dr. Komáromi Anita" w:date="2020-12-09T09:58:00Z">
                  <w:rPr>
                    <w:i/>
                    <w:color w:val="000000"/>
                    <w:sz w:val="22"/>
                  </w:rPr>
                </w:rPrChange>
              </w:rPr>
            </w:pPr>
            <w:r w:rsidRPr="00C262BE">
              <w:rPr>
                <w:color w:val="000000"/>
                <w:sz w:val="22"/>
                <w:rPrChange w:id="1014"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2DC9C263" w14:textId="77777777" w:rsidR="0024488F" w:rsidRPr="00C262BE" w:rsidRDefault="0024488F" w:rsidP="003D26A7">
            <w:pPr>
              <w:rPr>
                <w:color w:val="000000"/>
                <w:sz w:val="22"/>
                <w:rPrChange w:id="1015" w:author="Molnárné dr. Komáromi Anita" w:date="2020-12-09T09:58:00Z">
                  <w:rPr>
                    <w:i/>
                    <w:color w:val="000000"/>
                    <w:sz w:val="22"/>
                  </w:rPr>
                </w:rPrChange>
              </w:rPr>
            </w:pPr>
            <w:r w:rsidRPr="00C262BE">
              <w:rPr>
                <w:color w:val="000000"/>
                <w:sz w:val="22"/>
                <w:rPrChange w:id="1016" w:author="Molnárné dr. Komáromi Anita" w:date="2020-12-09T09:58:00Z">
                  <w:rPr>
                    <w:i/>
                    <w:color w:val="000000"/>
                    <w:sz w:val="22"/>
                  </w:rPr>
                </w:rPrChange>
              </w:rPr>
              <w:t>4462/1/A/12</w:t>
            </w:r>
          </w:p>
        </w:tc>
        <w:tc>
          <w:tcPr>
            <w:tcW w:w="992" w:type="dxa"/>
            <w:shd w:val="clear" w:color="auto" w:fill="BFBFBF" w:themeFill="background1" w:themeFillShade="BF"/>
            <w:vAlign w:val="center"/>
          </w:tcPr>
          <w:p w14:paraId="30332B61" w14:textId="77777777" w:rsidR="0024488F" w:rsidRPr="00C262BE" w:rsidRDefault="0024488F" w:rsidP="003D26A7">
            <w:pPr>
              <w:rPr>
                <w:color w:val="000000"/>
                <w:sz w:val="22"/>
                <w:rPrChange w:id="1017" w:author="Molnárné dr. Komáromi Anita" w:date="2020-12-09T09:58:00Z">
                  <w:rPr>
                    <w:i/>
                    <w:color w:val="000000"/>
                    <w:sz w:val="22"/>
                  </w:rPr>
                </w:rPrChange>
              </w:rPr>
            </w:pPr>
            <w:r w:rsidRPr="00C262BE">
              <w:rPr>
                <w:color w:val="000000"/>
                <w:sz w:val="22"/>
                <w:rPrChange w:id="1018" w:author="Molnárné dr. Komáromi Anita" w:date="2020-12-09T09:58:00Z">
                  <w:rPr>
                    <w:i/>
                    <w:color w:val="000000"/>
                    <w:sz w:val="22"/>
                  </w:rPr>
                </w:rPrChange>
              </w:rPr>
              <w:t>1/1</w:t>
            </w:r>
          </w:p>
        </w:tc>
        <w:tc>
          <w:tcPr>
            <w:tcW w:w="1559" w:type="dxa"/>
            <w:shd w:val="clear" w:color="auto" w:fill="BFBFBF" w:themeFill="background1" w:themeFillShade="BF"/>
          </w:tcPr>
          <w:p w14:paraId="3613F2CB" w14:textId="77777777" w:rsidR="0024488F" w:rsidRPr="00C262BE" w:rsidRDefault="0024488F" w:rsidP="003D26A7">
            <w:pPr>
              <w:rPr>
                <w:color w:val="000000"/>
                <w:sz w:val="22"/>
                <w:rPrChange w:id="1019" w:author="Molnárné dr. Komáromi Anita" w:date="2020-12-09T09:58:00Z">
                  <w:rPr>
                    <w:i/>
                    <w:color w:val="000000"/>
                    <w:sz w:val="22"/>
                  </w:rPr>
                </w:rPrChange>
              </w:rPr>
            </w:pPr>
          </w:p>
          <w:p w14:paraId="36562552" w14:textId="77777777" w:rsidR="0024488F" w:rsidRPr="00C262BE" w:rsidRDefault="0024488F" w:rsidP="003D26A7">
            <w:pPr>
              <w:rPr>
                <w:color w:val="000000"/>
                <w:sz w:val="22"/>
                <w:rPrChange w:id="1020" w:author="Molnárné dr. Komáromi Anita" w:date="2020-12-09T09:58:00Z">
                  <w:rPr>
                    <w:i/>
                    <w:color w:val="000000"/>
                    <w:sz w:val="22"/>
                  </w:rPr>
                </w:rPrChange>
              </w:rPr>
            </w:pPr>
            <w:r w:rsidRPr="00C262BE">
              <w:rPr>
                <w:color w:val="000000"/>
                <w:sz w:val="22"/>
                <w:rPrChange w:id="1021" w:author="Molnárné dr. Komáromi Anita" w:date="2020-12-09T09:58:00Z">
                  <w:rPr>
                    <w:i/>
                    <w:color w:val="000000"/>
                    <w:sz w:val="22"/>
                  </w:rPr>
                </w:rPrChange>
              </w:rPr>
              <w:t>2.671.972,-</w:t>
            </w:r>
          </w:p>
        </w:tc>
      </w:tr>
      <w:tr w:rsidR="0024488F" w:rsidRPr="004F2A0D" w14:paraId="7C5E6709" w14:textId="77777777" w:rsidTr="003D26A7">
        <w:trPr>
          <w:trHeight w:val="733"/>
        </w:trPr>
        <w:tc>
          <w:tcPr>
            <w:tcW w:w="562" w:type="dxa"/>
            <w:shd w:val="clear" w:color="auto" w:fill="auto"/>
            <w:noWrap/>
            <w:vAlign w:val="center"/>
          </w:tcPr>
          <w:p w14:paraId="0BDCFCA1" w14:textId="77777777" w:rsidR="0024488F" w:rsidRPr="00C262BE" w:rsidRDefault="0024488F" w:rsidP="003D26A7">
            <w:pPr>
              <w:rPr>
                <w:color w:val="000000"/>
                <w:sz w:val="22"/>
                <w:rPrChange w:id="1022" w:author="Molnárné dr. Komáromi Anita" w:date="2020-12-09T09:58:00Z">
                  <w:rPr>
                    <w:i/>
                    <w:color w:val="000000"/>
                    <w:sz w:val="22"/>
                  </w:rPr>
                </w:rPrChange>
              </w:rPr>
            </w:pPr>
            <w:r w:rsidRPr="00C262BE">
              <w:rPr>
                <w:color w:val="000000"/>
                <w:sz w:val="22"/>
                <w:rPrChange w:id="1023" w:author="Molnárné dr. Komáromi Anita" w:date="2020-12-09T09:58:00Z">
                  <w:rPr>
                    <w:i/>
                    <w:color w:val="000000"/>
                    <w:sz w:val="22"/>
                  </w:rPr>
                </w:rPrChange>
              </w:rPr>
              <w:t>33</w:t>
            </w:r>
          </w:p>
        </w:tc>
        <w:tc>
          <w:tcPr>
            <w:tcW w:w="1701" w:type="dxa"/>
            <w:vMerge/>
            <w:shd w:val="clear" w:color="auto" w:fill="auto"/>
            <w:vAlign w:val="center"/>
          </w:tcPr>
          <w:p w14:paraId="37D46DC0" w14:textId="77777777" w:rsidR="0024488F" w:rsidRPr="00C262BE" w:rsidRDefault="0024488F" w:rsidP="003D26A7">
            <w:pPr>
              <w:rPr>
                <w:color w:val="000000"/>
                <w:sz w:val="22"/>
                <w:szCs w:val="22"/>
                <w:rPrChange w:id="1024" w:author="Molnárné dr. Komáromi Anita" w:date="2020-12-09T09:58:00Z">
                  <w:rPr>
                    <w:i/>
                    <w:color w:val="000000"/>
                    <w:sz w:val="22"/>
                    <w:szCs w:val="22"/>
                  </w:rPr>
                </w:rPrChange>
              </w:rPr>
            </w:pPr>
          </w:p>
        </w:tc>
        <w:tc>
          <w:tcPr>
            <w:tcW w:w="1701" w:type="dxa"/>
            <w:vMerge/>
            <w:shd w:val="clear" w:color="auto" w:fill="auto"/>
            <w:vAlign w:val="center"/>
          </w:tcPr>
          <w:p w14:paraId="6B83409B" w14:textId="77777777" w:rsidR="0024488F" w:rsidRPr="00C262BE" w:rsidRDefault="0024488F" w:rsidP="003D26A7">
            <w:pPr>
              <w:rPr>
                <w:color w:val="000000"/>
                <w:sz w:val="22"/>
                <w:szCs w:val="22"/>
                <w:rPrChange w:id="1025" w:author="Molnárné dr. Komáromi Anita" w:date="2020-12-09T09:58:00Z">
                  <w:rPr>
                    <w:i/>
                    <w:color w:val="000000"/>
                    <w:sz w:val="22"/>
                    <w:szCs w:val="22"/>
                  </w:rPr>
                </w:rPrChange>
              </w:rPr>
            </w:pPr>
          </w:p>
        </w:tc>
        <w:tc>
          <w:tcPr>
            <w:tcW w:w="2410" w:type="dxa"/>
            <w:shd w:val="clear" w:color="auto" w:fill="auto"/>
            <w:vAlign w:val="center"/>
          </w:tcPr>
          <w:p w14:paraId="25525CB1" w14:textId="77777777" w:rsidR="0024488F" w:rsidRPr="00C262BE" w:rsidRDefault="0024488F" w:rsidP="003D26A7">
            <w:pPr>
              <w:rPr>
                <w:color w:val="000000"/>
                <w:sz w:val="22"/>
                <w:rPrChange w:id="1026" w:author="Molnárné dr. Komáromi Anita" w:date="2020-12-09T09:58:00Z">
                  <w:rPr>
                    <w:i/>
                    <w:color w:val="000000"/>
                    <w:sz w:val="22"/>
                  </w:rPr>
                </w:rPrChange>
              </w:rPr>
            </w:pPr>
            <w:r w:rsidRPr="00C262BE">
              <w:rPr>
                <w:color w:val="000000"/>
                <w:sz w:val="22"/>
                <w:rPrChange w:id="1027"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63BAB8CE" w14:textId="77777777" w:rsidR="0024488F" w:rsidRPr="00C262BE" w:rsidRDefault="0024488F" w:rsidP="003D26A7">
            <w:pPr>
              <w:rPr>
                <w:color w:val="000000"/>
                <w:sz w:val="22"/>
                <w:rPrChange w:id="1028" w:author="Molnárné dr. Komáromi Anita" w:date="2020-12-09T09:58:00Z">
                  <w:rPr>
                    <w:i/>
                    <w:color w:val="000000"/>
                    <w:sz w:val="22"/>
                  </w:rPr>
                </w:rPrChange>
              </w:rPr>
            </w:pPr>
            <w:r w:rsidRPr="00C262BE">
              <w:rPr>
                <w:color w:val="000000"/>
                <w:sz w:val="22"/>
                <w:rPrChange w:id="1029" w:author="Molnárné dr. Komáromi Anita" w:date="2020-12-09T09:58:00Z">
                  <w:rPr>
                    <w:i/>
                    <w:color w:val="000000"/>
                    <w:sz w:val="22"/>
                  </w:rPr>
                </w:rPrChange>
              </w:rPr>
              <w:t>4462/1/A/13</w:t>
            </w:r>
          </w:p>
        </w:tc>
        <w:tc>
          <w:tcPr>
            <w:tcW w:w="992" w:type="dxa"/>
            <w:shd w:val="clear" w:color="auto" w:fill="auto"/>
            <w:vAlign w:val="center"/>
          </w:tcPr>
          <w:p w14:paraId="0D50B41F" w14:textId="77777777" w:rsidR="0024488F" w:rsidRPr="00C262BE" w:rsidRDefault="0024488F" w:rsidP="003D26A7">
            <w:pPr>
              <w:rPr>
                <w:color w:val="000000"/>
                <w:sz w:val="22"/>
                <w:rPrChange w:id="1030" w:author="Molnárné dr. Komáromi Anita" w:date="2020-12-09T09:58:00Z">
                  <w:rPr>
                    <w:i/>
                    <w:color w:val="000000"/>
                    <w:sz w:val="22"/>
                  </w:rPr>
                </w:rPrChange>
              </w:rPr>
            </w:pPr>
            <w:r w:rsidRPr="00C262BE">
              <w:rPr>
                <w:color w:val="000000"/>
                <w:sz w:val="22"/>
                <w:rPrChange w:id="1031" w:author="Molnárné dr. Komáromi Anita" w:date="2020-12-09T09:58:00Z">
                  <w:rPr>
                    <w:i/>
                    <w:color w:val="000000"/>
                    <w:sz w:val="22"/>
                  </w:rPr>
                </w:rPrChange>
              </w:rPr>
              <w:t>1/1</w:t>
            </w:r>
          </w:p>
        </w:tc>
        <w:tc>
          <w:tcPr>
            <w:tcW w:w="1559" w:type="dxa"/>
            <w:shd w:val="clear" w:color="auto" w:fill="auto"/>
          </w:tcPr>
          <w:p w14:paraId="6C1AB159" w14:textId="77777777" w:rsidR="0024488F" w:rsidRPr="00C262BE" w:rsidRDefault="0024488F" w:rsidP="003D26A7">
            <w:pPr>
              <w:rPr>
                <w:color w:val="000000"/>
                <w:sz w:val="22"/>
                <w:rPrChange w:id="1032" w:author="Molnárné dr. Komáromi Anita" w:date="2020-12-09T09:58:00Z">
                  <w:rPr>
                    <w:i/>
                    <w:color w:val="000000"/>
                    <w:sz w:val="22"/>
                  </w:rPr>
                </w:rPrChange>
              </w:rPr>
            </w:pPr>
          </w:p>
          <w:p w14:paraId="571283FD" w14:textId="77777777" w:rsidR="0024488F" w:rsidRPr="00C262BE" w:rsidRDefault="0024488F" w:rsidP="003D26A7">
            <w:pPr>
              <w:rPr>
                <w:color w:val="000000"/>
                <w:sz w:val="22"/>
                <w:rPrChange w:id="1033" w:author="Molnárné dr. Komáromi Anita" w:date="2020-12-09T09:58:00Z">
                  <w:rPr>
                    <w:i/>
                    <w:color w:val="000000"/>
                    <w:sz w:val="22"/>
                  </w:rPr>
                </w:rPrChange>
              </w:rPr>
            </w:pPr>
            <w:r w:rsidRPr="00C262BE">
              <w:rPr>
                <w:color w:val="000000"/>
                <w:sz w:val="22"/>
                <w:rPrChange w:id="1034" w:author="Molnárné dr. Komáromi Anita" w:date="2020-12-09T09:58:00Z">
                  <w:rPr>
                    <w:i/>
                    <w:color w:val="000000"/>
                    <w:sz w:val="22"/>
                  </w:rPr>
                </w:rPrChange>
              </w:rPr>
              <w:t>1.134.560,-</w:t>
            </w:r>
          </w:p>
        </w:tc>
      </w:tr>
      <w:tr w:rsidR="0024488F" w:rsidRPr="004F2A0D" w14:paraId="20608E54" w14:textId="77777777" w:rsidTr="003D26A7">
        <w:trPr>
          <w:trHeight w:val="300"/>
        </w:trPr>
        <w:tc>
          <w:tcPr>
            <w:tcW w:w="562" w:type="dxa"/>
            <w:shd w:val="clear" w:color="auto" w:fill="BFBFBF" w:themeFill="background1" w:themeFillShade="BF"/>
            <w:noWrap/>
            <w:vAlign w:val="center"/>
          </w:tcPr>
          <w:p w14:paraId="4CA3B436" w14:textId="77777777" w:rsidR="0024488F" w:rsidRPr="00C262BE" w:rsidRDefault="0024488F" w:rsidP="003D26A7">
            <w:pPr>
              <w:rPr>
                <w:color w:val="000000"/>
                <w:sz w:val="22"/>
                <w:rPrChange w:id="1035" w:author="Molnárné dr. Komáromi Anita" w:date="2020-12-09T09:58:00Z">
                  <w:rPr>
                    <w:i/>
                    <w:color w:val="000000"/>
                    <w:sz w:val="22"/>
                  </w:rPr>
                </w:rPrChange>
              </w:rPr>
            </w:pPr>
            <w:r w:rsidRPr="00C262BE">
              <w:rPr>
                <w:color w:val="000000"/>
                <w:sz w:val="22"/>
                <w:rPrChange w:id="1036" w:author="Molnárné dr. Komáromi Anita" w:date="2020-12-09T09:58:00Z">
                  <w:rPr>
                    <w:i/>
                    <w:color w:val="000000"/>
                    <w:sz w:val="22"/>
                  </w:rPr>
                </w:rPrChange>
              </w:rPr>
              <w:t>34</w:t>
            </w:r>
          </w:p>
        </w:tc>
        <w:tc>
          <w:tcPr>
            <w:tcW w:w="1701" w:type="dxa"/>
            <w:vMerge/>
            <w:shd w:val="clear" w:color="auto" w:fill="auto"/>
            <w:vAlign w:val="center"/>
          </w:tcPr>
          <w:p w14:paraId="3F4563D8" w14:textId="77777777" w:rsidR="0024488F" w:rsidRPr="00C262BE" w:rsidRDefault="0024488F" w:rsidP="003D26A7">
            <w:pPr>
              <w:rPr>
                <w:color w:val="000000"/>
                <w:sz w:val="22"/>
                <w:szCs w:val="22"/>
                <w:rPrChange w:id="1037" w:author="Molnárné dr. Komáromi Anita" w:date="2020-12-09T09:58:00Z">
                  <w:rPr>
                    <w:i/>
                    <w:color w:val="000000"/>
                    <w:sz w:val="22"/>
                    <w:szCs w:val="22"/>
                  </w:rPr>
                </w:rPrChange>
              </w:rPr>
            </w:pPr>
          </w:p>
        </w:tc>
        <w:tc>
          <w:tcPr>
            <w:tcW w:w="1701" w:type="dxa"/>
            <w:vMerge/>
            <w:shd w:val="clear" w:color="auto" w:fill="auto"/>
            <w:vAlign w:val="center"/>
          </w:tcPr>
          <w:p w14:paraId="64142258" w14:textId="77777777" w:rsidR="0024488F" w:rsidRPr="00C262BE" w:rsidRDefault="0024488F" w:rsidP="003D26A7">
            <w:pPr>
              <w:rPr>
                <w:color w:val="000000"/>
                <w:sz w:val="22"/>
                <w:szCs w:val="22"/>
                <w:rPrChange w:id="1038"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737671BE" w14:textId="77777777" w:rsidR="0024488F" w:rsidRPr="00C262BE" w:rsidRDefault="0024488F" w:rsidP="003D26A7">
            <w:pPr>
              <w:rPr>
                <w:color w:val="000000"/>
                <w:sz w:val="22"/>
                <w:rPrChange w:id="1039" w:author="Molnárné dr. Komáromi Anita" w:date="2020-12-09T09:58:00Z">
                  <w:rPr>
                    <w:i/>
                    <w:color w:val="000000"/>
                    <w:sz w:val="22"/>
                  </w:rPr>
                </w:rPrChange>
              </w:rPr>
            </w:pPr>
            <w:r w:rsidRPr="00C262BE">
              <w:rPr>
                <w:color w:val="000000"/>
                <w:sz w:val="22"/>
                <w:rPrChange w:id="1040"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21F675D2" w14:textId="77777777" w:rsidR="0024488F" w:rsidRPr="00C262BE" w:rsidRDefault="0024488F" w:rsidP="003D26A7">
            <w:pPr>
              <w:rPr>
                <w:color w:val="000000"/>
                <w:sz w:val="22"/>
                <w:rPrChange w:id="1041" w:author="Molnárné dr. Komáromi Anita" w:date="2020-12-09T09:58:00Z">
                  <w:rPr>
                    <w:i/>
                    <w:color w:val="000000"/>
                    <w:sz w:val="22"/>
                  </w:rPr>
                </w:rPrChange>
              </w:rPr>
            </w:pPr>
            <w:r w:rsidRPr="00C262BE">
              <w:rPr>
                <w:color w:val="000000"/>
                <w:sz w:val="22"/>
                <w:rPrChange w:id="1042" w:author="Molnárné dr. Komáromi Anita" w:date="2020-12-09T09:58:00Z">
                  <w:rPr>
                    <w:i/>
                    <w:color w:val="000000"/>
                    <w:sz w:val="22"/>
                  </w:rPr>
                </w:rPrChange>
              </w:rPr>
              <w:t>4462/1/A/14</w:t>
            </w:r>
          </w:p>
        </w:tc>
        <w:tc>
          <w:tcPr>
            <w:tcW w:w="992" w:type="dxa"/>
            <w:shd w:val="clear" w:color="auto" w:fill="BFBFBF" w:themeFill="background1" w:themeFillShade="BF"/>
            <w:vAlign w:val="center"/>
          </w:tcPr>
          <w:p w14:paraId="0712AD11" w14:textId="77777777" w:rsidR="0024488F" w:rsidRPr="00C262BE" w:rsidRDefault="0024488F" w:rsidP="003D26A7">
            <w:pPr>
              <w:rPr>
                <w:color w:val="000000"/>
                <w:sz w:val="22"/>
                <w:rPrChange w:id="1043" w:author="Molnárné dr. Komáromi Anita" w:date="2020-12-09T09:58:00Z">
                  <w:rPr>
                    <w:i/>
                    <w:color w:val="000000"/>
                    <w:sz w:val="22"/>
                  </w:rPr>
                </w:rPrChange>
              </w:rPr>
            </w:pPr>
            <w:r w:rsidRPr="00C262BE">
              <w:rPr>
                <w:color w:val="000000"/>
                <w:sz w:val="22"/>
                <w:rPrChange w:id="1044" w:author="Molnárné dr. Komáromi Anita" w:date="2020-12-09T09:58:00Z">
                  <w:rPr>
                    <w:i/>
                    <w:color w:val="000000"/>
                    <w:sz w:val="22"/>
                  </w:rPr>
                </w:rPrChange>
              </w:rPr>
              <w:t>1/1</w:t>
            </w:r>
          </w:p>
        </w:tc>
        <w:tc>
          <w:tcPr>
            <w:tcW w:w="1559" w:type="dxa"/>
            <w:shd w:val="clear" w:color="auto" w:fill="BFBFBF" w:themeFill="background1" w:themeFillShade="BF"/>
          </w:tcPr>
          <w:p w14:paraId="72862C5B" w14:textId="77777777" w:rsidR="0024488F" w:rsidRPr="00C262BE" w:rsidRDefault="0024488F" w:rsidP="003D26A7">
            <w:pPr>
              <w:rPr>
                <w:color w:val="000000"/>
                <w:sz w:val="22"/>
                <w:rPrChange w:id="1045" w:author="Molnárné dr. Komáromi Anita" w:date="2020-12-09T09:58:00Z">
                  <w:rPr>
                    <w:i/>
                    <w:color w:val="000000"/>
                    <w:sz w:val="22"/>
                  </w:rPr>
                </w:rPrChange>
              </w:rPr>
            </w:pPr>
            <w:r w:rsidRPr="00C262BE">
              <w:rPr>
                <w:color w:val="000000"/>
                <w:sz w:val="22"/>
                <w:rPrChange w:id="1046" w:author="Molnárné dr. Komáromi Anita" w:date="2020-12-09T09:58:00Z">
                  <w:rPr>
                    <w:i/>
                    <w:color w:val="000000"/>
                    <w:sz w:val="22"/>
                  </w:rPr>
                </w:rPrChange>
              </w:rPr>
              <w:t>4.135.390,-</w:t>
            </w:r>
          </w:p>
        </w:tc>
      </w:tr>
      <w:tr w:rsidR="0024488F" w:rsidRPr="004F2A0D" w14:paraId="1587442E" w14:textId="77777777" w:rsidTr="003D26A7">
        <w:trPr>
          <w:trHeight w:val="300"/>
        </w:trPr>
        <w:tc>
          <w:tcPr>
            <w:tcW w:w="562" w:type="dxa"/>
            <w:shd w:val="clear" w:color="auto" w:fill="auto"/>
            <w:noWrap/>
            <w:vAlign w:val="center"/>
          </w:tcPr>
          <w:p w14:paraId="3340FC51" w14:textId="77777777" w:rsidR="0024488F" w:rsidRPr="00C262BE" w:rsidRDefault="0024488F" w:rsidP="003D26A7">
            <w:pPr>
              <w:rPr>
                <w:color w:val="000000"/>
                <w:sz w:val="22"/>
                <w:rPrChange w:id="1047" w:author="Molnárné dr. Komáromi Anita" w:date="2020-12-09T09:58:00Z">
                  <w:rPr>
                    <w:i/>
                    <w:color w:val="000000"/>
                    <w:sz w:val="22"/>
                  </w:rPr>
                </w:rPrChange>
              </w:rPr>
            </w:pPr>
            <w:r w:rsidRPr="00C262BE">
              <w:rPr>
                <w:color w:val="000000"/>
                <w:sz w:val="22"/>
                <w:rPrChange w:id="1048" w:author="Molnárné dr. Komáromi Anita" w:date="2020-12-09T09:58:00Z">
                  <w:rPr>
                    <w:i/>
                    <w:color w:val="000000"/>
                    <w:sz w:val="22"/>
                  </w:rPr>
                </w:rPrChange>
              </w:rPr>
              <w:t>35</w:t>
            </w:r>
          </w:p>
        </w:tc>
        <w:tc>
          <w:tcPr>
            <w:tcW w:w="1701" w:type="dxa"/>
            <w:vMerge/>
            <w:shd w:val="clear" w:color="auto" w:fill="auto"/>
            <w:vAlign w:val="center"/>
          </w:tcPr>
          <w:p w14:paraId="5F1C740F" w14:textId="77777777" w:rsidR="0024488F" w:rsidRPr="00C262BE" w:rsidRDefault="0024488F" w:rsidP="003D26A7">
            <w:pPr>
              <w:rPr>
                <w:color w:val="000000"/>
                <w:sz w:val="22"/>
                <w:szCs w:val="22"/>
                <w:rPrChange w:id="1049" w:author="Molnárné dr. Komáromi Anita" w:date="2020-12-09T09:58:00Z">
                  <w:rPr>
                    <w:i/>
                    <w:color w:val="000000"/>
                    <w:sz w:val="22"/>
                    <w:szCs w:val="22"/>
                  </w:rPr>
                </w:rPrChange>
              </w:rPr>
            </w:pPr>
          </w:p>
        </w:tc>
        <w:tc>
          <w:tcPr>
            <w:tcW w:w="1701" w:type="dxa"/>
            <w:vMerge/>
            <w:shd w:val="clear" w:color="auto" w:fill="auto"/>
            <w:vAlign w:val="center"/>
          </w:tcPr>
          <w:p w14:paraId="619D4BF9" w14:textId="77777777" w:rsidR="0024488F" w:rsidRPr="00C262BE" w:rsidRDefault="0024488F" w:rsidP="003D26A7">
            <w:pPr>
              <w:rPr>
                <w:color w:val="000000"/>
                <w:sz w:val="22"/>
                <w:szCs w:val="22"/>
                <w:rPrChange w:id="1050" w:author="Molnárné dr. Komáromi Anita" w:date="2020-12-09T09:58:00Z">
                  <w:rPr>
                    <w:i/>
                    <w:color w:val="000000"/>
                    <w:sz w:val="22"/>
                    <w:szCs w:val="22"/>
                  </w:rPr>
                </w:rPrChange>
              </w:rPr>
            </w:pPr>
          </w:p>
        </w:tc>
        <w:tc>
          <w:tcPr>
            <w:tcW w:w="2410" w:type="dxa"/>
            <w:shd w:val="clear" w:color="auto" w:fill="auto"/>
            <w:vAlign w:val="center"/>
          </w:tcPr>
          <w:p w14:paraId="6A787834" w14:textId="77777777" w:rsidR="0024488F" w:rsidRPr="00C262BE" w:rsidRDefault="0024488F" w:rsidP="003D26A7">
            <w:pPr>
              <w:rPr>
                <w:color w:val="000000"/>
                <w:sz w:val="22"/>
                <w:rPrChange w:id="1051" w:author="Molnárné dr. Komáromi Anita" w:date="2020-12-09T09:58:00Z">
                  <w:rPr>
                    <w:i/>
                    <w:color w:val="000000"/>
                    <w:sz w:val="22"/>
                  </w:rPr>
                </w:rPrChange>
              </w:rPr>
            </w:pPr>
            <w:r w:rsidRPr="00C262BE">
              <w:rPr>
                <w:color w:val="000000"/>
                <w:sz w:val="22"/>
                <w:rPrChange w:id="1052"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2AA8608C" w14:textId="77777777" w:rsidR="0024488F" w:rsidRPr="00C262BE" w:rsidRDefault="0024488F" w:rsidP="003D26A7">
            <w:pPr>
              <w:rPr>
                <w:color w:val="000000"/>
                <w:sz w:val="22"/>
                <w:rPrChange w:id="1053" w:author="Molnárné dr. Komáromi Anita" w:date="2020-12-09T09:58:00Z">
                  <w:rPr>
                    <w:i/>
                    <w:color w:val="000000"/>
                    <w:sz w:val="22"/>
                  </w:rPr>
                </w:rPrChange>
              </w:rPr>
            </w:pPr>
            <w:r w:rsidRPr="00C262BE">
              <w:rPr>
                <w:color w:val="000000"/>
                <w:sz w:val="22"/>
                <w:rPrChange w:id="1054" w:author="Molnárné dr. Komáromi Anita" w:date="2020-12-09T09:58:00Z">
                  <w:rPr>
                    <w:i/>
                    <w:color w:val="000000"/>
                    <w:sz w:val="22"/>
                  </w:rPr>
                </w:rPrChange>
              </w:rPr>
              <w:t>4462/1/A/15</w:t>
            </w:r>
          </w:p>
        </w:tc>
        <w:tc>
          <w:tcPr>
            <w:tcW w:w="992" w:type="dxa"/>
            <w:shd w:val="clear" w:color="auto" w:fill="auto"/>
            <w:vAlign w:val="center"/>
          </w:tcPr>
          <w:p w14:paraId="188CA5CA" w14:textId="77777777" w:rsidR="0024488F" w:rsidRPr="00C262BE" w:rsidRDefault="0024488F" w:rsidP="003D26A7">
            <w:pPr>
              <w:rPr>
                <w:color w:val="000000"/>
                <w:sz w:val="22"/>
                <w:rPrChange w:id="1055" w:author="Molnárné dr. Komáromi Anita" w:date="2020-12-09T09:58:00Z">
                  <w:rPr>
                    <w:i/>
                    <w:color w:val="000000"/>
                    <w:sz w:val="22"/>
                  </w:rPr>
                </w:rPrChange>
              </w:rPr>
            </w:pPr>
            <w:r w:rsidRPr="00C262BE">
              <w:rPr>
                <w:color w:val="000000"/>
                <w:sz w:val="22"/>
                <w:rPrChange w:id="1056" w:author="Molnárné dr. Komáromi Anita" w:date="2020-12-09T09:58:00Z">
                  <w:rPr>
                    <w:i/>
                    <w:color w:val="000000"/>
                    <w:sz w:val="22"/>
                  </w:rPr>
                </w:rPrChange>
              </w:rPr>
              <w:t>1/1</w:t>
            </w:r>
          </w:p>
        </w:tc>
        <w:tc>
          <w:tcPr>
            <w:tcW w:w="1559" w:type="dxa"/>
            <w:shd w:val="clear" w:color="auto" w:fill="auto"/>
          </w:tcPr>
          <w:p w14:paraId="66C1026F" w14:textId="77777777" w:rsidR="0024488F" w:rsidRPr="00C262BE" w:rsidRDefault="0024488F" w:rsidP="003D26A7">
            <w:pPr>
              <w:rPr>
                <w:color w:val="000000"/>
                <w:sz w:val="22"/>
                <w:rPrChange w:id="1057" w:author="Molnárné dr. Komáromi Anita" w:date="2020-12-09T09:58:00Z">
                  <w:rPr>
                    <w:i/>
                    <w:color w:val="000000"/>
                    <w:sz w:val="22"/>
                  </w:rPr>
                </w:rPrChange>
              </w:rPr>
            </w:pPr>
            <w:r w:rsidRPr="00C262BE">
              <w:rPr>
                <w:color w:val="000000"/>
                <w:sz w:val="22"/>
                <w:rPrChange w:id="1058" w:author="Molnárné dr. Komáromi Anita" w:date="2020-12-09T09:58:00Z">
                  <w:rPr>
                    <w:i/>
                    <w:color w:val="000000"/>
                    <w:sz w:val="22"/>
                  </w:rPr>
                </w:rPrChange>
              </w:rPr>
              <w:t>3.642.103,-</w:t>
            </w:r>
          </w:p>
        </w:tc>
      </w:tr>
      <w:tr w:rsidR="0024488F" w:rsidRPr="004F2A0D" w14:paraId="3A60B85C" w14:textId="77777777" w:rsidTr="003D26A7">
        <w:trPr>
          <w:trHeight w:val="300"/>
        </w:trPr>
        <w:tc>
          <w:tcPr>
            <w:tcW w:w="562" w:type="dxa"/>
            <w:shd w:val="clear" w:color="auto" w:fill="BFBFBF" w:themeFill="background1" w:themeFillShade="BF"/>
            <w:noWrap/>
            <w:vAlign w:val="center"/>
          </w:tcPr>
          <w:p w14:paraId="014F42C0" w14:textId="77777777" w:rsidR="0024488F" w:rsidRPr="00C262BE" w:rsidRDefault="0024488F" w:rsidP="003D26A7">
            <w:pPr>
              <w:rPr>
                <w:color w:val="000000"/>
                <w:sz w:val="22"/>
                <w:rPrChange w:id="1059" w:author="Molnárné dr. Komáromi Anita" w:date="2020-12-09T09:58:00Z">
                  <w:rPr>
                    <w:i/>
                    <w:color w:val="000000"/>
                    <w:sz w:val="22"/>
                  </w:rPr>
                </w:rPrChange>
              </w:rPr>
            </w:pPr>
            <w:r w:rsidRPr="00C262BE">
              <w:rPr>
                <w:color w:val="000000"/>
                <w:sz w:val="22"/>
                <w:rPrChange w:id="1060" w:author="Molnárné dr. Komáromi Anita" w:date="2020-12-09T09:58:00Z">
                  <w:rPr>
                    <w:i/>
                    <w:color w:val="000000"/>
                    <w:sz w:val="22"/>
                  </w:rPr>
                </w:rPrChange>
              </w:rPr>
              <w:t>36</w:t>
            </w:r>
          </w:p>
        </w:tc>
        <w:tc>
          <w:tcPr>
            <w:tcW w:w="1701" w:type="dxa"/>
            <w:vMerge/>
            <w:shd w:val="clear" w:color="auto" w:fill="auto"/>
            <w:vAlign w:val="center"/>
          </w:tcPr>
          <w:p w14:paraId="58C06F67" w14:textId="77777777" w:rsidR="0024488F" w:rsidRPr="00C262BE" w:rsidRDefault="0024488F" w:rsidP="003D26A7">
            <w:pPr>
              <w:rPr>
                <w:color w:val="000000"/>
                <w:sz w:val="22"/>
                <w:szCs w:val="22"/>
                <w:rPrChange w:id="1061" w:author="Molnárné dr. Komáromi Anita" w:date="2020-12-09T09:58:00Z">
                  <w:rPr>
                    <w:i/>
                    <w:color w:val="000000"/>
                    <w:sz w:val="22"/>
                    <w:szCs w:val="22"/>
                  </w:rPr>
                </w:rPrChange>
              </w:rPr>
            </w:pPr>
          </w:p>
        </w:tc>
        <w:tc>
          <w:tcPr>
            <w:tcW w:w="1701" w:type="dxa"/>
            <w:vMerge/>
            <w:shd w:val="clear" w:color="auto" w:fill="auto"/>
            <w:vAlign w:val="center"/>
          </w:tcPr>
          <w:p w14:paraId="697EB056" w14:textId="77777777" w:rsidR="0024488F" w:rsidRPr="00C262BE" w:rsidRDefault="0024488F" w:rsidP="003D26A7">
            <w:pPr>
              <w:rPr>
                <w:color w:val="000000"/>
                <w:sz w:val="22"/>
                <w:szCs w:val="22"/>
                <w:rPrChange w:id="1062"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3C3FCA74" w14:textId="77777777" w:rsidR="0024488F" w:rsidRPr="00C262BE" w:rsidRDefault="0024488F" w:rsidP="003D26A7">
            <w:pPr>
              <w:rPr>
                <w:color w:val="000000"/>
                <w:sz w:val="22"/>
                <w:rPrChange w:id="1063" w:author="Molnárné dr. Komáromi Anita" w:date="2020-12-09T09:58:00Z">
                  <w:rPr>
                    <w:i/>
                    <w:color w:val="000000"/>
                    <w:sz w:val="22"/>
                  </w:rPr>
                </w:rPrChange>
              </w:rPr>
            </w:pPr>
            <w:r w:rsidRPr="00C262BE">
              <w:rPr>
                <w:color w:val="000000"/>
                <w:sz w:val="22"/>
                <w:rPrChange w:id="1064"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76469D9A" w14:textId="77777777" w:rsidR="0024488F" w:rsidRPr="00C262BE" w:rsidRDefault="0024488F" w:rsidP="003D26A7">
            <w:pPr>
              <w:rPr>
                <w:color w:val="000000"/>
                <w:sz w:val="22"/>
                <w:rPrChange w:id="1065" w:author="Molnárné dr. Komáromi Anita" w:date="2020-12-09T09:58:00Z">
                  <w:rPr>
                    <w:i/>
                    <w:color w:val="000000"/>
                    <w:sz w:val="22"/>
                  </w:rPr>
                </w:rPrChange>
              </w:rPr>
            </w:pPr>
            <w:r w:rsidRPr="00C262BE">
              <w:rPr>
                <w:color w:val="000000"/>
                <w:sz w:val="22"/>
                <w:rPrChange w:id="1066" w:author="Molnárné dr. Komáromi Anita" w:date="2020-12-09T09:58:00Z">
                  <w:rPr>
                    <w:i/>
                    <w:color w:val="000000"/>
                    <w:sz w:val="22"/>
                  </w:rPr>
                </w:rPrChange>
              </w:rPr>
              <w:t>4462/1/A/16</w:t>
            </w:r>
          </w:p>
        </w:tc>
        <w:tc>
          <w:tcPr>
            <w:tcW w:w="992" w:type="dxa"/>
            <w:shd w:val="clear" w:color="auto" w:fill="BFBFBF" w:themeFill="background1" w:themeFillShade="BF"/>
            <w:vAlign w:val="center"/>
          </w:tcPr>
          <w:p w14:paraId="0E191881" w14:textId="77777777" w:rsidR="0024488F" w:rsidRPr="00C262BE" w:rsidRDefault="0024488F" w:rsidP="003D26A7">
            <w:pPr>
              <w:rPr>
                <w:color w:val="000000"/>
                <w:sz w:val="22"/>
                <w:rPrChange w:id="1067" w:author="Molnárné dr. Komáromi Anita" w:date="2020-12-09T09:58:00Z">
                  <w:rPr>
                    <w:i/>
                    <w:color w:val="000000"/>
                    <w:sz w:val="22"/>
                  </w:rPr>
                </w:rPrChange>
              </w:rPr>
            </w:pPr>
            <w:r w:rsidRPr="00C262BE">
              <w:rPr>
                <w:color w:val="000000"/>
                <w:sz w:val="22"/>
                <w:rPrChange w:id="1068" w:author="Molnárné dr. Komáromi Anita" w:date="2020-12-09T09:58:00Z">
                  <w:rPr>
                    <w:i/>
                    <w:color w:val="000000"/>
                    <w:sz w:val="22"/>
                  </w:rPr>
                </w:rPrChange>
              </w:rPr>
              <w:t>1/1</w:t>
            </w:r>
          </w:p>
        </w:tc>
        <w:tc>
          <w:tcPr>
            <w:tcW w:w="1559" w:type="dxa"/>
            <w:shd w:val="clear" w:color="auto" w:fill="BFBFBF" w:themeFill="background1" w:themeFillShade="BF"/>
          </w:tcPr>
          <w:p w14:paraId="73CDD491" w14:textId="77777777" w:rsidR="0024488F" w:rsidRPr="00C262BE" w:rsidRDefault="0024488F" w:rsidP="003D26A7">
            <w:pPr>
              <w:rPr>
                <w:color w:val="000000"/>
                <w:sz w:val="22"/>
                <w:rPrChange w:id="1069" w:author="Molnárné dr. Komáromi Anita" w:date="2020-12-09T09:58:00Z">
                  <w:rPr>
                    <w:i/>
                    <w:color w:val="000000"/>
                    <w:sz w:val="22"/>
                  </w:rPr>
                </w:rPrChange>
              </w:rPr>
            </w:pPr>
            <w:r w:rsidRPr="00C262BE">
              <w:rPr>
                <w:color w:val="000000"/>
                <w:sz w:val="22"/>
                <w:rPrChange w:id="1070" w:author="Molnárné dr. Komáromi Anita" w:date="2020-12-09T09:58:00Z">
                  <w:rPr>
                    <w:i/>
                    <w:color w:val="000000"/>
                    <w:sz w:val="22"/>
                  </w:rPr>
                </w:rPrChange>
              </w:rPr>
              <w:t>14.872.606,-</w:t>
            </w:r>
          </w:p>
        </w:tc>
      </w:tr>
      <w:tr w:rsidR="0024488F" w:rsidRPr="004F2A0D" w14:paraId="203866E3" w14:textId="77777777" w:rsidTr="003D26A7">
        <w:trPr>
          <w:trHeight w:val="300"/>
        </w:trPr>
        <w:tc>
          <w:tcPr>
            <w:tcW w:w="562" w:type="dxa"/>
            <w:shd w:val="clear" w:color="auto" w:fill="auto"/>
            <w:noWrap/>
            <w:vAlign w:val="center"/>
          </w:tcPr>
          <w:p w14:paraId="2B8D7AAA" w14:textId="77777777" w:rsidR="0024488F" w:rsidRPr="00C262BE" w:rsidRDefault="0024488F" w:rsidP="003D26A7">
            <w:pPr>
              <w:rPr>
                <w:color w:val="000000"/>
                <w:sz w:val="22"/>
                <w:rPrChange w:id="1071" w:author="Molnárné dr. Komáromi Anita" w:date="2020-12-09T09:58:00Z">
                  <w:rPr>
                    <w:i/>
                    <w:color w:val="000000"/>
                    <w:sz w:val="22"/>
                  </w:rPr>
                </w:rPrChange>
              </w:rPr>
            </w:pPr>
            <w:r w:rsidRPr="00C262BE">
              <w:rPr>
                <w:color w:val="000000"/>
                <w:sz w:val="22"/>
                <w:rPrChange w:id="1072" w:author="Molnárné dr. Komáromi Anita" w:date="2020-12-09T09:58:00Z">
                  <w:rPr>
                    <w:i/>
                    <w:color w:val="000000"/>
                    <w:sz w:val="22"/>
                  </w:rPr>
                </w:rPrChange>
              </w:rPr>
              <w:t>37</w:t>
            </w:r>
          </w:p>
        </w:tc>
        <w:tc>
          <w:tcPr>
            <w:tcW w:w="1701" w:type="dxa"/>
            <w:vMerge/>
            <w:shd w:val="clear" w:color="auto" w:fill="auto"/>
            <w:vAlign w:val="center"/>
          </w:tcPr>
          <w:p w14:paraId="6DA78C0B" w14:textId="77777777" w:rsidR="0024488F" w:rsidRPr="00C262BE" w:rsidRDefault="0024488F" w:rsidP="003D26A7">
            <w:pPr>
              <w:rPr>
                <w:color w:val="000000"/>
                <w:sz w:val="22"/>
                <w:szCs w:val="22"/>
                <w:rPrChange w:id="1073" w:author="Molnárné dr. Komáromi Anita" w:date="2020-12-09T09:58:00Z">
                  <w:rPr>
                    <w:i/>
                    <w:color w:val="000000"/>
                    <w:sz w:val="22"/>
                    <w:szCs w:val="22"/>
                  </w:rPr>
                </w:rPrChange>
              </w:rPr>
            </w:pPr>
          </w:p>
        </w:tc>
        <w:tc>
          <w:tcPr>
            <w:tcW w:w="1701" w:type="dxa"/>
            <w:vMerge/>
            <w:shd w:val="clear" w:color="auto" w:fill="auto"/>
            <w:vAlign w:val="center"/>
          </w:tcPr>
          <w:p w14:paraId="4FB47C5A" w14:textId="77777777" w:rsidR="0024488F" w:rsidRPr="00C262BE" w:rsidRDefault="0024488F" w:rsidP="003D26A7">
            <w:pPr>
              <w:rPr>
                <w:color w:val="000000"/>
                <w:sz w:val="22"/>
                <w:szCs w:val="22"/>
                <w:rPrChange w:id="1074" w:author="Molnárné dr. Komáromi Anita" w:date="2020-12-09T09:58:00Z">
                  <w:rPr>
                    <w:i/>
                    <w:color w:val="000000"/>
                    <w:sz w:val="22"/>
                    <w:szCs w:val="22"/>
                  </w:rPr>
                </w:rPrChange>
              </w:rPr>
            </w:pPr>
          </w:p>
        </w:tc>
        <w:tc>
          <w:tcPr>
            <w:tcW w:w="2410" w:type="dxa"/>
            <w:shd w:val="clear" w:color="auto" w:fill="auto"/>
            <w:vAlign w:val="center"/>
          </w:tcPr>
          <w:p w14:paraId="5A137A5C" w14:textId="77777777" w:rsidR="0024488F" w:rsidRPr="00C262BE" w:rsidRDefault="0024488F" w:rsidP="003D26A7">
            <w:pPr>
              <w:rPr>
                <w:color w:val="000000"/>
                <w:sz w:val="22"/>
                <w:rPrChange w:id="1075" w:author="Molnárné dr. Komáromi Anita" w:date="2020-12-09T09:58:00Z">
                  <w:rPr>
                    <w:i/>
                    <w:color w:val="000000"/>
                    <w:sz w:val="22"/>
                  </w:rPr>
                </w:rPrChange>
              </w:rPr>
            </w:pPr>
            <w:r w:rsidRPr="00C262BE">
              <w:rPr>
                <w:color w:val="000000"/>
                <w:sz w:val="22"/>
                <w:rPrChange w:id="1076"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384A0A51" w14:textId="77777777" w:rsidR="0024488F" w:rsidRPr="00C262BE" w:rsidRDefault="0024488F" w:rsidP="003D26A7">
            <w:pPr>
              <w:rPr>
                <w:color w:val="000000"/>
                <w:sz w:val="22"/>
                <w:rPrChange w:id="1077" w:author="Molnárné dr. Komáromi Anita" w:date="2020-12-09T09:58:00Z">
                  <w:rPr>
                    <w:i/>
                    <w:color w:val="000000"/>
                    <w:sz w:val="22"/>
                  </w:rPr>
                </w:rPrChange>
              </w:rPr>
            </w:pPr>
            <w:r w:rsidRPr="00C262BE">
              <w:rPr>
                <w:color w:val="000000"/>
                <w:sz w:val="22"/>
                <w:rPrChange w:id="1078" w:author="Molnárné dr. Komáromi Anita" w:date="2020-12-09T09:58:00Z">
                  <w:rPr>
                    <w:i/>
                    <w:color w:val="000000"/>
                    <w:sz w:val="22"/>
                  </w:rPr>
                </w:rPrChange>
              </w:rPr>
              <w:t>4462/1/A/17</w:t>
            </w:r>
          </w:p>
        </w:tc>
        <w:tc>
          <w:tcPr>
            <w:tcW w:w="992" w:type="dxa"/>
            <w:shd w:val="clear" w:color="auto" w:fill="auto"/>
            <w:vAlign w:val="center"/>
          </w:tcPr>
          <w:p w14:paraId="0B7A98AD" w14:textId="77777777" w:rsidR="0024488F" w:rsidRPr="00C262BE" w:rsidRDefault="0024488F" w:rsidP="003D26A7">
            <w:pPr>
              <w:rPr>
                <w:color w:val="000000"/>
                <w:sz w:val="22"/>
                <w:rPrChange w:id="1079" w:author="Molnárné dr. Komáromi Anita" w:date="2020-12-09T09:58:00Z">
                  <w:rPr>
                    <w:i/>
                    <w:color w:val="000000"/>
                    <w:sz w:val="22"/>
                  </w:rPr>
                </w:rPrChange>
              </w:rPr>
            </w:pPr>
            <w:r w:rsidRPr="00C262BE">
              <w:rPr>
                <w:color w:val="000000"/>
                <w:sz w:val="22"/>
                <w:rPrChange w:id="1080" w:author="Molnárné dr. Komáromi Anita" w:date="2020-12-09T09:58:00Z">
                  <w:rPr>
                    <w:i/>
                    <w:color w:val="000000"/>
                    <w:sz w:val="22"/>
                  </w:rPr>
                </w:rPrChange>
              </w:rPr>
              <w:t>1/1</w:t>
            </w:r>
          </w:p>
        </w:tc>
        <w:tc>
          <w:tcPr>
            <w:tcW w:w="1559" w:type="dxa"/>
            <w:shd w:val="clear" w:color="auto" w:fill="auto"/>
          </w:tcPr>
          <w:p w14:paraId="793FD0C1" w14:textId="77777777" w:rsidR="0024488F" w:rsidRPr="00C262BE" w:rsidRDefault="0024488F" w:rsidP="003D26A7">
            <w:pPr>
              <w:rPr>
                <w:color w:val="000000"/>
                <w:sz w:val="22"/>
                <w:rPrChange w:id="1081" w:author="Molnárné dr. Komáromi Anita" w:date="2020-12-09T09:58:00Z">
                  <w:rPr>
                    <w:i/>
                    <w:color w:val="000000"/>
                    <w:sz w:val="22"/>
                  </w:rPr>
                </w:rPrChange>
              </w:rPr>
            </w:pPr>
            <w:r w:rsidRPr="00C262BE">
              <w:rPr>
                <w:color w:val="000000"/>
                <w:sz w:val="22"/>
                <w:rPrChange w:id="1082" w:author="Molnárné dr. Komáromi Anita" w:date="2020-12-09T09:58:00Z">
                  <w:rPr>
                    <w:i/>
                    <w:color w:val="000000"/>
                    <w:sz w:val="22"/>
                  </w:rPr>
                </w:rPrChange>
              </w:rPr>
              <w:t>15.489.215,-</w:t>
            </w:r>
          </w:p>
        </w:tc>
      </w:tr>
      <w:tr w:rsidR="0024488F" w:rsidRPr="004F2A0D" w14:paraId="7B86157A" w14:textId="77777777" w:rsidTr="003D26A7">
        <w:trPr>
          <w:trHeight w:val="300"/>
        </w:trPr>
        <w:tc>
          <w:tcPr>
            <w:tcW w:w="562" w:type="dxa"/>
            <w:shd w:val="clear" w:color="auto" w:fill="BFBFBF" w:themeFill="background1" w:themeFillShade="BF"/>
            <w:noWrap/>
            <w:vAlign w:val="center"/>
          </w:tcPr>
          <w:p w14:paraId="2ECFE629" w14:textId="77777777" w:rsidR="0024488F" w:rsidRPr="00C262BE" w:rsidRDefault="0024488F" w:rsidP="003D26A7">
            <w:pPr>
              <w:rPr>
                <w:color w:val="000000"/>
                <w:sz w:val="22"/>
                <w:rPrChange w:id="1083" w:author="Molnárné dr. Komáromi Anita" w:date="2020-12-09T09:58:00Z">
                  <w:rPr>
                    <w:i/>
                    <w:color w:val="000000"/>
                    <w:sz w:val="22"/>
                  </w:rPr>
                </w:rPrChange>
              </w:rPr>
            </w:pPr>
            <w:r w:rsidRPr="00C262BE">
              <w:rPr>
                <w:color w:val="000000"/>
                <w:sz w:val="22"/>
                <w:rPrChange w:id="1084" w:author="Molnárné dr. Komáromi Anita" w:date="2020-12-09T09:58:00Z">
                  <w:rPr>
                    <w:i/>
                    <w:color w:val="000000"/>
                    <w:sz w:val="22"/>
                  </w:rPr>
                </w:rPrChange>
              </w:rPr>
              <w:t>38</w:t>
            </w:r>
          </w:p>
        </w:tc>
        <w:tc>
          <w:tcPr>
            <w:tcW w:w="1701" w:type="dxa"/>
            <w:vMerge/>
            <w:shd w:val="clear" w:color="auto" w:fill="auto"/>
            <w:vAlign w:val="center"/>
          </w:tcPr>
          <w:p w14:paraId="78BD889C" w14:textId="77777777" w:rsidR="0024488F" w:rsidRPr="00C262BE" w:rsidRDefault="0024488F" w:rsidP="003D26A7">
            <w:pPr>
              <w:rPr>
                <w:color w:val="000000"/>
                <w:sz w:val="22"/>
                <w:szCs w:val="22"/>
                <w:rPrChange w:id="1085" w:author="Molnárné dr. Komáromi Anita" w:date="2020-12-09T09:58:00Z">
                  <w:rPr>
                    <w:i/>
                    <w:color w:val="000000"/>
                    <w:sz w:val="22"/>
                    <w:szCs w:val="22"/>
                  </w:rPr>
                </w:rPrChange>
              </w:rPr>
            </w:pPr>
          </w:p>
        </w:tc>
        <w:tc>
          <w:tcPr>
            <w:tcW w:w="1701" w:type="dxa"/>
            <w:vMerge/>
            <w:shd w:val="clear" w:color="auto" w:fill="auto"/>
            <w:vAlign w:val="center"/>
          </w:tcPr>
          <w:p w14:paraId="1A2EC116" w14:textId="77777777" w:rsidR="0024488F" w:rsidRPr="00C262BE" w:rsidRDefault="0024488F" w:rsidP="003D26A7">
            <w:pPr>
              <w:rPr>
                <w:color w:val="000000"/>
                <w:sz w:val="22"/>
                <w:szCs w:val="22"/>
                <w:rPrChange w:id="1086"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0EB21893" w14:textId="77777777" w:rsidR="0024488F" w:rsidRPr="00C262BE" w:rsidRDefault="0024488F" w:rsidP="003D26A7">
            <w:pPr>
              <w:rPr>
                <w:color w:val="000000"/>
                <w:sz w:val="22"/>
                <w:rPrChange w:id="1087" w:author="Molnárné dr. Komáromi Anita" w:date="2020-12-09T09:58:00Z">
                  <w:rPr>
                    <w:i/>
                    <w:color w:val="000000"/>
                    <w:sz w:val="22"/>
                  </w:rPr>
                </w:rPrChange>
              </w:rPr>
            </w:pPr>
            <w:r w:rsidRPr="00C262BE">
              <w:rPr>
                <w:color w:val="000000"/>
                <w:sz w:val="22"/>
                <w:rPrChange w:id="1088"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61657FFD" w14:textId="77777777" w:rsidR="0024488F" w:rsidRPr="00C262BE" w:rsidRDefault="0024488F" w:rsidP="003D26A7">
            <w:pPr>
              <w:rPr>
                <w:color w:val="000000"/>
                <w:sz w:val="22"/>
                <w:rPrChange w:id="1089" w:author="Molnárné dr. Komáromi Anita" w:date="2020-12-09T09:58:00Z">
                  <w:rPr>
                    <w:i/>
                    <w:color w:val="000000"/>
                    <w:sz w:val="22"/>
                  </w:rPr>
                </w:rPrChange>
              </w:rPr>
            </w:pPr>
            <w:r w:rsidRPr="00C262BE">
              <w:rPr>
                <w:color w:val="000000"/>
                <w:sz w:val="22"/>
                <w:rPrChange w:id="1090" w:author="Molnárné dr. Komáromi Anita" w:date="2020-12-09T09:58:00Z">
                  <w:rPr>
                    <w:i/>
                    <w:color w:val="000000"/>
                    <w:sz w:val="22"/>
                  </w:rPr>
                </w:rPrChange>
              </w:rPr>
              <w:t>4462/1/A/18</w:t>
            </w:r>
          </w:p>
        </w:tc>
        <w:tc>
          <w:tcPr>
            <w:tcW w:w="992" w:type="dxa"/>
            <w:shd w:val="clear" w:color="auto" w:fill="BFBFBF" w:themeFill="background1" w:themeFillShade="BF"/>
            <w:vAlign w:val="center"/>
          </w:tcPr>
          <w:p w14:paraId="0DEBFCC8" w14:textId="77777777" w:rsidR="0024488F" w:rsidRPr="00C262BE" w:rsidRDefault="0024488F" w:rsidP="003D26A7">
            <w:pPr>
              <w:rPr>
                <w:color w:val="000000"/>
                <w:sz w:val="22"/>
                <w:rPrChange w:id="1091" w:author="Molnárné dr. Komáromi Anita" w:date="2020-12-09T09:58:00Z">
                  <w:rPr>
                    <w:i/>
                    <w:color w:val="000000"/>
                    <w:sz w:val="22"/>
                  </w:rPr>
                </w:rPrChange>
              </w:rPr>
            </w:pPr>
            <w:r w:rsidRPr="00C262BE">
              <w:rPr>
                <w:color w:val="000000"/>
                <w:sz w:val="22"/>
                <w:rPrChange w:id="1092" w:author="Molnárné dr. Komáromi Anita" w:date="2020-12-09T09:58:00Z">
                  <w:rPr>
                    <w:i/>
                    <w:color w:val="000000"/>
                    <w:sz w:val="22"/>
                  </w:rPr>
                </w:rPrChange>
              </w:rPr>
              <w:t>1/1</w:t>
            </w:r>
          </w:p>
        </w:tc>
        <w:tc>
          <w:tcPr>
            <w:tcW w:w="1559" w:type="dxa"/>
            <w:shd w:val="clear" w:color="auto" w:fill="BFBFBF" w:themeFill="background1" w:themeFillShade="BF"/>
          </w:tcPr>
          <w:p w14:paraId="314D3F67" w14:textId="77777777" w:rsidR="0024488F" w:rsidRPr="00C262BE" w:rsidRDefault="0024488F" w:rsidP="003D26A7">
            <w:pPr>
              <w:rPr>
                <w:color w:val="000000"/>
                <w:sz w:val="22"/>
                <w:rPrChange w:id="1093" w:author="Molnárné dr. Komáromi Anita" w:date="2020-12-09T09:58:00Z">
                  <w:rPr>
                    <w:i/>
                    <w:color w:val="000000"/>
                    <w:sz w:val="22"/>
                  </w:rPr>
                </w:rPrChange>
              </w:rPr>
            </w:pPr>
            <w:r w:rsidRPr="00C262BE">
              <w:rPr>
                <w:color w:val="000000"/>
                <w:sz w:val="22"/>
                <w:rPrChange w:id="1094" w:author="Molnárné dr. Komáromi Anita" w:date="2020-12-09T09:58:00Z">
                  <w:rPr>
                    <w:i/>
                    <w:color w:val="000000"/>
                    <w:sz w:val="22"/>
                  </w:rPr>
                </w:rPrChange>
              </w:rPr>
              <w:t>1.488.083,-</w:t>
            </w:r>
          </w:p>
        </w:tc>
      </w:tr>
      <w:tr w:rsidR="0024488F" w:rsidRPr="004F2A0D" w14:paraId="3B8EE7B4" w14:textId="77777777" w:rsidTr="003D26A7">
        <w:trPr>
          <w:trHeight w:val="300"/>
        </w:trPr>
        <w:tc>
          <w:tcPr>
            <w:tcW w:w="562" w:type="dxa"/>
            <w:shd w:val="clear" w:color="auto" w:fill="auto"/>
            <w:noWrap/>
            <w:vAlign w:val="center"/>
          </w:tcPr>
          <w:p w14:paraId="61F2D8F6" w14:textId="77777777" w:rsidR="0024488F" w:rsidRPr="00C262BE" w:rsidRDefault="0024488F" w:rsidP="003D26A7">
            <w:pPr>
              <w:rPr>
                <w:color w:val="000000"/>
                <w:sz w:val="22"/>
                <w:rPrChange w:id="1095" w:author="Molnárné dr. Komáromi Anita" w:date="2020-12-09T09:58:00Z">
                  <w:rPr>
                    <w:i/>
                    <w:color w:val="000000"/>
                    <w:sz w:val="22"/>
                  </w:rPr>
                </w:rPrChange>
              </w:rPr>
            </w:pPr>
            <w:r w:rsidRPr="00C262BE">
              <w:rPr>
                <w:color w:val="000000"/>
                <w:sz w:val="22"/>
                <w:rPrChange w:id="1096" w:author="Molnárné dr. Komáromi Anita" w:date="2020-12-09T09:58:00Z">
                  <w:rPr>
                    <w:i/>
                    <w:color w:val="000000"/>
                    <w:sz w:val="22"/>
                  </w:rPr>
                </w:rPrChange>
              </w:rPr>
              <w:t>39</w:t>
            </w:r>
          </w:p>
        </w:tc>
        <w:tc>
          <w:tcPr>
            <w:tcW w:w="1701" w:type="dxa"/>
            <w:vMerge/>
            <w:shd w:val="clear" w:color="auto" w:fill="auto"/>
            <w:vAlign w:val="center"/>
          </w:tcPr>
          <w:p w14:paraId="3C7A4815" w14:textId="77777777" w:rsidR="0024488F" w:rsidRPr="00C262BE" w:rsidRDefault="0024488F" w:rsidP="003D26A7">
            <w:pPr>
              <w:rPr>
                <w:color w:val="000000"/>
                <w:sz w:val="22"/>
                <w:szCs w:val="22"/>
                <w:rPrChange w:id="1097" w:author="Molnárné dr. Komáromi Anita" w:date="2020-12-09T09:58:00Z">
                  <w:rPr>
                    <w:i/>
                    <w:color w:val="000000"/>
                    <w:sz w:val="22"/>
                    <w:szCs w:val="22"/>
                  </w:rPr>
                </w:rPrChange>
              </w:rPr>
            </w:pPr>
          </w:p>
        </w:tc>
        <w:tc>
          <w:tcPr>
            <w:tcW w:w="1701" w:type="dxa"/>
            <w:vMerge/>
            <w:shd w:val="clear" w:color="auto" w:fill="auto"/>
            <w:vAlign w:val="center"/>
          </w:tcPr>
          <w:p w14:paraId="3A2C2AFE" w14:textId="77777777" w:rsidR="0024488F" w:rsidRPr="00C262BE" w:rsidRDefault="0024488F" w:rsidP="003D26A7">
            <w:pPr>
              <w:rPr>
                <w:color w:val="000000"/>
                <w:sz w:val="22"/>
                <w:szCs w:val="22"/>
                <w:rPrChange w:id="1098" w:author="Molnárné dr. Komáromi Anita" w:date="2020-12-09T09:58:00Z">
                  <w:rPr>
                    <w:i/>
                    <w:color w:val="000000"/>
                    <w:sz w:val="22"/>
                    <w:szCs w:val="22"/>
                  </w:rPr>
                </w:rPrChange>
              </w:rPr>
            </w:pPr>
          </w:p>
        </w:tc>
        <w:tc>
          <w:tcPr>
            <w:tcW w:w="2410" w:type="dxa"/>
            <w:shd w:val="clear" w:color="auto" w:fill="auto"/>
            <w:vAlign w:val="center"/>
          </w:tcPr>
          <w:p w14:paraId="4B7A1230" w14:textId="77777777" w:rsidR="0024488F" w:rsidRPr="00C262BE" w:rsidRDefault="0024488F" w:rsidP="003D26A7">
            <w:pPr>
              <w:rPr>
                <w:color w:val="000000"/>
                <w:sz w:val="22"/>
                <w:rPrChange w:id="1099" w:author="Molnárné dr. Komáromi Anita" w:date="2020-12-09T09:58:00Z">
                  <w:rPr>
                    <w:i/>
                    <w:color w:val="000000"/>
                    <w:sz w:val="22"/>
                  </w:rPr>
                </w:rPrChange>
              </w:rPr>
            </w:pPr>
            <w:r w:rsidRPr="00C262BE">
              <w:rPr>
                <w:color w:val="000000"/>
                <w:sz w:val="22"/>
                <w:rPrChange w:id="1100"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251892F5" w14:textId="77777777" w:rsidR="0024488F" w:rsidRPr="00C262BE" w:rsidRDefault="0024488F" w:rsidP="003D26A7">
            <w:pPr>
              <w:rPr>
                <w:color w:val="000000"/>
                <w:sz w:val="22"/>
                <w:rPrChange w:id="1101" w:author="Molnárné dr. Komáromi Anita" w:date="2020-12-09T09:58:00Z">
                  <w:rPr>
                    <w:i/>
                    <w:color w:val="000000"/>
                    <w:sz w:val="22"/>
                  </w:rPr>
                </w:rPrChange>
              </w:rPr>
            </w:pPr>
            <w:r w:rsidRPr="00C262BE">
              <w:rPr>
                <w:color w:val="000000"/>
                <w:sz w:val="22"/>
                <w:rPrChange w:id="1102" w:author="Molnárné dr. Komáromi Anita" w:date="2020-12-09T09:58:00Z">
                  <w:rPr>
                    <w:i/>
                    <w:color w:val="000000"/>
                    <w:sz w:val="22"/>
                  </w:rPr>
                </w:rPrChange>
              </w:rPr>
              <w:t>4462/1/A/19</w:t>
            </w:r>
          </w:p>
        </w:tc>
        <w:tc>
          <w:tcPr>
            <w:tcW w:w="992" w:type="dxa"/>
            <w:shd w:val="clear" w:color="auto" w:fill="auto"/>
            <w:vAlign w:val="center"/>
          </w:tcPr>
          <w:p w14:paraId="3ACA7A79" w14:textId="77777777" w:rsidR="0024488F" w:rsidRPr="00C262BE" w:rsidRDefault="0024488F" w:rsidP="003D26A7">
            <w:pPr>
              <w:rPr>
                <w:color w:val="000000"/>
                <w:sz w:val="22"/>
                <w:rPrChange w:id="1103" w:author="Molnárné dr. Komáromi Anita" w:date="2020-12-09T09:58:00Z">
                  <w:rPr>
                    <w:i/>
                    <w:color w:val="000000"/>
                    <w:sz w:val="22"/>
                  </w:rPr>
                </w:rPrChange>
              </w:rPr>
            </w:pPr>
            <w:r w:rsidRPr="00C262BE">
              <w:rPr>
                <w:color w:val="000000"/>
                <w:sz w:val="22"/>
                <w:rPrChange w:id="1104" w:author="Molnárné dr. Komáromi Anita" w:date="2020-12-09T09:58:00Z">
                  <w:rPr>
                    <w:i/>
                    <w:color w:val="000000"/>
                    <w:sz w:val="22"/>
                  </w:rPr>
                </w:rPrChange>
              </w:rPr>
              <w:t>1/1</w:t>
            </w:r>
          </w:p>
        </w:tc>
        <w:tc>
          <w:tcPr>
            <w:tcW w:w="1559" w:type="dxa"/>
            <w:shd w:val="clear" w:color="auto" w:fill="auto"/>
          </w:tcPr>
          <w:p w14:paraId="04C95A03" w14:textId="77777777" w:rsidR="0024488F" w:rsidRPr="00C262BE" w:rsidRDefault="0024488F" w:rsidP="003D26A7">
            <w:pPr>
              <w:rPr>
                <w:color w:val="000000"/>
                <w:sz w:val="22"/>
                <w:rPrChange w:id="1105" w:author="Molnárné dr. Komáromi Anita" w:date="2020-12-09T09:58:00Z">
                  <w:rPr>
                    <w:i/>
                    <w:color w:val="000000"/>
                    <w:sz w:val="22"/>
                  </w:rPr>
                </w:rPrChange>
              </w:rPr>
            </w:pPr>
            <w:r w:rsidRPr="00C262BE">
              <w:rPr>
                <w:color w:val="000000"/>
                <w:sz w:val="22"/>
                <w:rPrChange w:id="1106" w:author="Molnárné dr. Komáromi Anita" w:date="2020-12-09T09:58:00Z">
                  <w:rPr>
                    <w:i/>
                    <w:color w:val="000000"/>
                    <w:sz w:val="22"/>
                  </w:rPr>
                </w:rPrChange>
              </w:rPr>
              <w:t>1.932.041,-</w:t>
            </w:r>
          </w:p>
        </w:tc>
      </w:tr>
      <w:tr w:rsidR="0024488F" w:rsidRPr="004F2A0D" w14:paraId="4EAACCFF" w14:textId="77777777" w:rsidTr="003D26A7">
        <w:trPr>
          <w:trHeight w:val="300"/>
        </w:trPr>
        <w:tc>
          <w:tcPr>
            <w:tcW w:w="562" w:type="dxa"/>
            <w:shd w:val="clear" w:color="auto" w:fill="BFBFBF" w:themeFill="background1" w:themeFillShade="BF"/>
            <w:noWrap/>
            <w:vAlign w:val="center"/>
          </w:tcPr>
          <w:p w14:paraId="745BAA39" w14:textId="77777777" w:rsidR="0024488F" w:rsidRPr="00C262BE" w:rsidRDefault="0024488F" w:rsidP="003D26A7">
            <w:pPr>
              <w:rPr>
                <w:color w:val="000000"/>
                <w:sz w:val="22"/>
                <w:rPrChange w:id="1107" w:author="Molnárné dr. Komáromi Anita" w:date="2020-12-09T09:58:00Z">
                  <w:rPr>
                    <w:i/>
                    <w:color w:val="000000"/>
                    <w:sz w:val="22"/>
                  </w:rPr>
                </w:rPrChange>
              </w:rPr>
            </w:pPr>
            <w:r w:rsidRPr="00C262BE">
              <w:rPr>
                <w:color w:val="000000"/>
                <w:sz w:val="22"/>
                <w:rPrChange w:id="1108" w:author="Molnárné dr. Komáromi Anita" w:date="2020-12-09T09:58:00Z">
                  <w:rPr>
                    <w:i/>
                    <w:color w:val="000000"/>
                    <w:sz w:val="22"/>
                  </w:rPr>
                </w:rPrChange>
              </w:rPr>
              <w:t>40</w:t>
            </w:r>
          </w:p>
        </w:tc>
        <w:tc>
          <w:tcPr>
            <w:tcW w:w="1701" w:type="dxa"/>
            <w:vMerge/>
            <w:shd w:val="clear" w:color="auto" w:fill="auto"/>
            <w:vAlign w:val="center"/>
          </w:tcPr>
          <w:p w14:paraId="7B9E31A2" w14:textId="77777777" w:rsidR="0024488F" w:rsidRPr="00C262BE" w:rsidRDefault="0024488F" w:rsidP="003D26A7">
            <w:pPr>
              <w:rPr>
                <w:color w:val="000000"/>
                <w:sz w:val="22"/>
                <w:szCs w:val="22"/>
                <w:rPrChange w:id="1109" w:author="Molnárné dr. Komáromi Anita" w:date="2020-12-09T09:58:00Z">
                  <w:rPr>
                    <w:i/>
                    <w:color w:val="000000"/>
                    <w:sz w:val="22"/>
                    <w:szCs w:val="22"/>
                  </w:rPr>
                </w:rPrChange>
              </w:rPr>
            </w:pPr>
          </w:p>
        </w:tc>
        <w:tc>
          <w:tcPr>
            <w:tcW w:w="1701" w:type="dxa"/>
            <w:vMerge/>
            <w:shd w:val="clear" w:color="auto" w:fill="auto"/>
            <w:vAlign w:val="center"/>
          </w:tcPr>
          <w:p w14:paraId="7EE30776" w14:textId="77777777" w:rsidR="0024488F" w:rsidRPr="00C262BE" w:rsidRDefault="0024488F" w:rsidP="003D26A7">
            <w:pPr>
              <w:rPr>
                <w:color w:val="000000"/>
                <w:sz w:val="22"/>
                <w:szCs w:val="22"/>
                <w:rPrChange w:id="1110"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66A2448F" w14:textId="77777777" w:rsidR="0024488F" w:rsidRPr="00C262BE" w:rsidRDefault="0024488F" w:rsidP="003D26A7">
            <w:pPr>
              <w:rPr>
                <w:color w:val="000000"/>
                <w:sz w:val="22"/>
                <w:rPrChange w:id="1111" w:author="Molnárné dr. Komáromi Anita" w:date="2020-12-09T09:58:00Z">
                  <w:rPr>
                    <w:i/>
                    <w:color w:val="000000"/>
                    <w:sz w:val="22"/>
                  </w:rPr>
                </w:rPrChange>
              </w:rPr>
            </w:pPr>
            <w:r w:rsidRPr="00C262BE">
              <w:rPr>
                <w:color w:val="000000"/>
                <w:sz w:val="22"/>
                <w:rPrChange w:id="1112"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7A2D042D" w14:textId="77777777" w:rsidR="0024488F" w:rsidRPr="00C262BE" w:rsidRDefault="0024488F" w:rsidP="003D26A7">
            <w:pPr>
              <w:rPr>
                <w:color w:val="000000"/>
                <w:sz w:val="22"/>
                <w:rPrChange w:id="1113" w:author="Molnárné dr. Komáromi Anita" w:date="2020-12-09T09:58:00Z">
                  <w:rPr>
                    <w:i/>
                    <w:color w:val="000000"/>
                    <w:sz w:val="22"/>
                  </w:rPr>
                </w:rPrChange>
              </w:rPr>
            </w:pPr>
            <w:r w:rsidRPr="00C262BE">
              <w:rPr>
                <w:color w:val="000000"/>
                <w:sz w:val="22"/>
                <w:rPrChange w:id="1114" w:author="Molnárné dr. Komáromi Anita" w:date="2020-12-09T09:58:00Z">
                  <w:rPr>
                    <w:i/>
                    <w:color w:val="000000"/>
                    <w:sz w:val="22"/>
                  </w:rPr>
                </w:rPrChange>
              </w:rPr>
              <w:t>4462/1/A/20</w:t>
            </w:r>
          </w:p>
        </w:tc>
        <w:tc>
          <w:tcPr>
            <w:tcW w:w="992" w:type="dxa"/>
            <w:shd w:val="clear" w:color="auto" w:fill="BFBFBF" w:themeFill="background1" w:themeFillShade="BF"/>
            <w:vAlign w:val="center"/>
          </w:tcPr>
          <w:p w14:paraId="2C063792" w14:textId="77777777" w:rsidR="0024488F" w:rsidRPr="00C262BE" w:rsidRDefault="0024488F" w:rsidP="003D26A7">
            <w:pPr>
              <w:rPr>
                <w:color w:val="000000"/>
                <w:sz w:val="22"/>
                <w:rPrChange w:id="1115" w:author="Molnárné dr. Komáromi Anita" w:date="2020-12-09T09:58:00Z">
                  <w:rPr>
                    <w:i/>
                    <w:color w:val="000000"/>
                    <w:sz w:val="22"/>
                  </w:rPr>
                </w:rPrChange>
              </w:rPr>
            </w:pPr>
            <w:r w:rsidRPr="00C262BE">
              <w:rPr>
                <w:color w:val="000000"/>
                <w:sz w:val="22"/>
                <w:rPrChange w:id="1116" w:author="Molnárné dr. Komáromi Anita" w:date="2020-12-09T09:58:00Z">
                  <w:rPr>
                    <w:i/>
                    <w:color w:val="000000"/>
                    <w:sz w:val="22"/>
                  </w:rPr>
                </w:rPrChange>
              </w:rPr>
              <w:t>1/1</w:t>
            </w:r>
          </w:p>
        </w:tc>
        <w:tc>
          <w:tcPr>
            <w:tcW w:w="1559" w:type="dxa"/>
            <w:shd w:val="clear" w:color="auto" w:fill="BFBFBF" w:themeFill="background1" w:themeFillShade="BF"/>
          </w:tcPr>
          <w:p w14:paraId="058EB462" w14:textId="77777777" w:rsidR="0024488F" w:rsidRPr="00C262BE" w:rsidRDefault="0024488F" w:rsidP="003D26A7">
            <w:pPr>
              <w:rPr>
                <w:color w:val="000000"/>
                <w:sz w:val="22"/>
                <w:rPrChange w:id="1117" w:author="Molnárné dr. Komáromi Anita" w:date="2020-12-09T09:58:00Z">
                  <w:rPr>
                    <w:i/>
                    <w:color w:val="000000"/>
                    <w:sz w:val="22"/>
                  </w:rPr>
                </w:rPrChange>
              </w:rPr>
            </w:pPr>
            <w:r w:rsidRPr="00C262BE">
              <w:rPr>
                <w:color w:val="000000"/>
                <w:sz w:val="22"/>
                <w:rPrChange w:id="1118" w:author="Molnárné dr. Komáromi Anita" w:date="2020-12-09T09:58:00Z">
                  <w:rPr>
                    <w:i/>
                    <w:color w:val="000000"/>
                    <w:sz w:val="22"/>
                  </w:rPr>
                </w:rPrChange>
              </w:rPr>
              <w:t>1.405.868,-</w:t>
            </w:r>
          </w:p>
        </w:tc>
      </w:tr>
      <w:tr w:rsidR="0024488F" w:rsidRPr="004F2A0D" w14:paraId="2609C21C" w14:textId="77777777" w:rsidTr="003D26A7">
        <w:trPr>
          <w:trHeight w:val="300"/>
        </w:trPr>
        <w:tc>
          <w:tcPr>
            <w:tcW w:w="562" w:type="dxa"/>
            <w:shd w:val="clear" w:color="auto" w:fill="auto"/>
            <w:noWrap/>
            <w:vAlign w:val="center"/>
          </w:tcPr>
          <w:p w14:paraId="098731B9" w14:textId="77777777" w:rsidR="0024488F" w:rsidRPr="00C262BE" w:rsidRDefault="0024488F" w:rsidP="003D26A7">
            <w:pPr>
              <w:rPr>
                <w:color w:val="000000"/>
                <w:sz w:val="22"/>
                <w:rPrChange w:id="1119" w:author="Molnárné dr. Komáromi Anita" w:date="2020-12-09T09:58:00Z">
                  <w:rPr>
                    <w:i/>
                    <w:color w:val="000000"/>
                    <w:sz w:val="22"/>
                  </w:rPr>
                </w:rPrChange>
              </w:rPr>
            </w:pPr>
            <w:r w:rsidRPr="00C262BE">
              <w:rPr>
                <w:color w:val="000000"/>
                <w:sz w:val="22"/>
                <w:rPrChange w:id="1120" w:author="Molnárné dr. Komáromi Anita" w:date="2020-12-09T09:58:00Z">
                  <w:rPr>
                    <w:i/>
                    <w:color w:val="000000"/>
                    <w:sz w:val="22"/>
                  </w:rPr>
                </w:rPrChange>
              </w:rPr>
              <w:t>41</w:t>
            </w:r>
          </w:p>
        </w:tc>
        <w:tc>
          <w:tcPr>
            <w:tcW w:w="1701" w:type="dxa"/>
            <w:vMerge/>
            <w:shd w:val="clear" w:color="auto" w:fill="auto"/>
            <w:vAlign w:val="center"/>
          </w:tcPr>
          <w:p w14:paraId="228B4CF1" w14:textId="77777777" w:rsidR="0024488F" w:rsidRPr="00C262BE" w:rsidRDefault="0024488F" w:rsidP="003D26A7">
            <w:pPr>
              <w:rPr>
                <w:color w:val="000000"/>
                <w:sz w:val="22"/>
                <w:szCs w:val="22"/>
                <w:rPrChange w:id="1121" w:author="Molnárné dr. Komáromi Anita" w:date="2020-12-09T09:58:00Z">
                  <w:rPr>
                    <w:i/>
                    <w:color w:val="000000"/>
                    <w:sz w:val="22"/>
                    <w:szCs w:val="22"/>
                  </w:rPr>
                </w:rPrChange>
              </w:rPr>
            </w:pPr>
          </w:p>
        </w:tc>
        <w:tc>
          <w:tcPr>
            <w:tcW w:w="1701" w:type="dxa"/>
            <w:vMerge/>
            <w:shd w:val="clear" w:color="auto" w:fill="auto"/>
            <w:vAlign w:val="center"/>
          </w:tcPr>
          <w:p w14:paraId="55137F02" w14:textId="77777777" w:rsidR="0024488F" w:rsidRPr="00C262BE" w:rsidRDefault="0024488F" w:rsidP="003D26A7">
            <w:pPr>
              <w:rPr>
                <w:color w:val="000000"/>
                <w:sz w:val="22"/>
                <w:szCs w:val="22"/>
                <w:rPrChange w:id="1122" w:author="Molnárné dr. Komáromi Anita" w:date="2020-12-09T09:58:00Z">
                  <w:rPr>
                    <w:i/>
                    <w:color w:val="000000"/>
                    <w:sz w:val="22"/>
                    <w:szCs w:val="22"/>
                  </w:rPr>
                </w:rPrChange>
              </w:rPr>
            </w:pPr>
          </w:p>
        </w:tc>
        <w:tc>
          <w:tcPr>
            <w:tcW w:w="2410" w:type="dxa"/>
            <w:shd w:val="clear" w:color="auto" w:fill="auto"/>
            <w:vAlign w:val="center"/>
          </w:tcPr>
          <w:p w14:paraId="67FC582D" w14:textId="77777777" w:rsidR="0024488F" w:rsidRPr="00C262BE" w:rsidRDefault="0024488F" w:rsidP="003D26A7">
            <w:pPr>
              <w:rPr>
                <w:color w:val="000000"/>
                <w:sz w:val="22"/>
                <w:rPrChange w:id="1123" w:author="Molnárné dr. Komáromi Anita" w:date="2020-12-09T09:58:00Z">
                  <w:rPr>
                    <w:i/>
                    <w:color w:val="000000"/>
                    <w:sz w:val="22"/>
                  </w:rPr>
                </w:rPrChange>
              </w:rPr>
            </w:pPr>
            <w:r w:rsidRPr="00C262BE">
              <w:rPr>
                <w:color w:val="000000"/>
                <w:sz w:val="22"/>
                <w:rPrChange w:id="1124"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56CF9821" w14:textId="77777777" w:rsidR="0024488F" w:rsidRPr="00C262BE" w:rsidRDefault="0024488F" w:rsidP="003D26A7">
            <w:pPr>
              <w:rPr>
                <w:color w:val="000000"/>
                <w:sz w:val="22"/>
                <w:rPrChange w:id="1125" w:author="Molnárné dr. Komáromi Anita" w:date="2020-12-09T09:58:00Z">
                  <w:rPr>
                    <w:i/>
                    <w:color w:val="000000"/>
                    <w:sz w:val="22"/>
                  </w:rPr>
                </w:rPrChange>
              </w:rPr>
            </w:pPr>
            <w:r w:rsidRPr="00C262BE">
              <w:rPr>
                <w:color w:val="000000"/>
                <w:sz w:val="22"/>
                <w:rPrChange w:id="1126" w:author="Molnárné dr. Komáromi Anita" w:date="2020-12-09T09:58:00Z">
                  <w:rPr>
                    <w:i/>
                    <w:color w:val="000000"/>
                    <w:sz w:val="22"/>
                  </w:rPr>
                </w:rPrChange>
              </w:rPr>
              <w:t>4462/1/A/21</w:t>
            </w:r>
          </w:p>
        </w:tc>
        <w:tc>
          <w:tcPr>
            <w:tcW w:w="992" w:type="dxa"/>
            <w:shd w:val="clear" w:color="auto" w:fill="auto"/>
            <w:vAlign w:val="center"/>
          </w:tcPr>
          <w:p w14:paraId="750C0566" w14:textId="77777777" w:rsidR="0024488F" w:rsidRPr="00C262BE" w:rsidRDefault="0024488F" w:rsidP="003D26A7">
            <w:pPr>
              <w:rPr>
                <w:color w:val="000000"/>
                <w:sz w:val="22"/>
                <w:rPrChange w:id="1127" w:author="Molnárné dr. Komáromi Anita" w:date="2020-12-09T09:58:00Z">
                  <w:rPr>
                    <w:i/>
                    <w:color w:val="000000"/>
                    <w:sz w:val="22"/>
                  </w:rPr>
                </w:rPrChange>
              </w:rPr>
            </w:pPr>
            <w:r w:rsidRPr="00C262BE">
              <w:rPr>
                <w:color w:val="000000"/>
                <w:sz w:val="22"/>
                <w:rPrChange w:id="1128" w:author="Molnárné dr. Komáromi Anita" w:date="2020-12-09T09:58:00Z">
                  <w:rPr>
                    <w:i/>
                    <w:color w:val="000000"/>
                    <w:sz w:val="22"/>
                  </w:rPr>
                </w:rPrChange>
              </w:rPr>
              <w:t>1/1</w:t>
            </w:r>
          </w:p>
        </w:tc>
        <w:tc>
          <w:tcPr>
            <w:tcW w:w="1559" w:type="dxa"/>
            <w:shd w:val="clear" w:color="auto" w:fill="auto"/>
          </w:tcPr>
          <w:p w14:paraId="69380AF8" w14:textId="77777777" w:rsidR="0024488F" w:rsidRPr="00C262BE" w:rsidRDefault="0024488F" w:rsidP="003D26A7">
            <w:pPr>
              <w:rPr>
                <w:color w:val="000000"/>
                <w:sz w:val="22"/>
                <w:rPrChange w:id="1129" w:author="Molnárné dr. Komáromi Anita" w:date="2020-12-09T09:58:00Z">
                  <w:rPr>
                    <w:i/>
                    <w:color w:val="000000"/>
                    <w:sz w:val="22"/>
                  </w:rPr>
                </w:rPrChange>
              </w:rPr>
            </w:pPr>
            <w:r w:rsidRPr="00C262BE">
              <w:rPr>
                <w:color w:val="000000"/>
                <w:sz w:val="22"/>
                <w:rPrChange w:id="1130" w:author="Molnárné dr. Komáromi Anita" w:date="2020-12-09T09:58:00Z">
                  <w:rPr>
                    <w:i/>
                    <w:color w:val="000000"/>
                    <w:sz w:val="22"/>
                  </w:rPr>
                </w:rPrChange>
              </w:rPr>
              <w:t>1.118.117,-</w:t>
            </w:r>
          </w:p>
        </w:tc>
      </w:tr>
      <w:tr w:rsidR="0024488F" w:rsidRPr="004F2A0D" w14:paraId="6AF85BA9" w14:textId="77777777" w:rsidTr="003D26A7">
        <w:trPr>
          <w:trHeight w:val="300"/>
        </w:trPr>
        <w:tc>
          <w:tcPr>
            <w:tcW w:w="562" w:type="dxa"/>
            <w:shd w:val="clear" w:color="auto" w:fill="BFBFBF" w:themeFill="background1" w:themeFillShade="BF"/>
            <w:noWrap/>
            <w:vAlign w:val="center"/>
          </w:tcPr>
          <w:p w14:paraId="5F6862DE" w14:textId="77777777" w:rsidR="0024488F" w:rsidRPr="00C262BE" w:rsidRDefault="0024488F" w:rsidP="003D26A7">
            <w:pPr>
              <w:rPr>
                <w:color w:val="000000"/>
                <w:sz w:val="22"/>
                <w:rPrChange w:id="1131" w:author="Molnárné dr. Komáromi Anita" w:date="2020-12-09T09:58:00Z">
                  <w:rPr>
                    <w:i/>
                    <w:color w:val="000000"/>
                    <w:sz w:val="22"/>
                  </w:rPr>
                </w:rPrChange>
              </w:rPr>
            </w:pPr>
            <w:r w:rsidRPr="00C262BE">
              <w:rPr>
                <w:color w:val="000000"/>
                <w:sz w:val="22"/>
                <w:rPrChange w:id="1132" w:author="Molnárné dr. Komáromi Anita" w:date="2020-12-09T09:58:00Z">
                  <w:rPr>
                    <w:i/>
                    <w:color w:val="000000"/>
                    <w:sz w:val="22"/>
                  </w:rPr>
                </w:rPrChange>
              </w:rPr>
              <w:t>42</w:t>
            </w:r>
          </w:p>
        </w:tc>
        <w:tc>
          <w:tcPr>
            <w:tcW w:w="1701" w:type="dxa"/>
            <w:vMerge/>
            <w:shd w:val="clear" w:color="auto" w:fill="auto"/>
            <w:vAlign w:val="center"/>
          </w:tcPr>
          <w:p w14:paraId="42A5CF6A" w14:textId="77777777" w:rsidR="0024488F" w:rsidRPr="00C262BE" w:rsidRDefault="0024488F" w:rsidP="003D26A7">
            <w:pPr>
              <w:rPr>
                <w:color w:val="000000"/>
                <w:sz w:val="22"/>
                <w:szCs w:val="22"/>
                <w:rPrChange w:id="1133" w:author="Molnárné dr. Komáromi Anita" w:date="2020-12-09T09:58:00Z">
                  <w:rPr>
                    <w:i/>
                    <w:color w:val="000000"/>
                    <w:sz w:val="22"/>
                    <w:szCs w:val="22"/>
                  </w:rPr>
                </w:rPrChange>
              </w:rPr>
            </w:pPr>
          </w:p>
        </w:tc>
        <w:tc>
          <w:tcPr>
            <w:tcW w:w="1701" w:type="dxa"/>
            <w:vMerge/>
            <w:shd w:val="clear" w:color="auto" w:fill="auto"/>
            <w:vAlign w:val="center"/>
          </w:tcPr>
          <w:p w14:paraId="6E12FD81" w14:textId="77777777" w:rsidR="0024488F" w:rsidRPr="00C262BE" w:rsidRDefault="0024488F" w:rsidP="003D26A7">
            <w:pPr>
              <w:rPr>
                <w:color w:val="000000"/>
                <w:sz w:val="22"/>
                <w:szCs w:val="22"/>
                <w:rPrChange w:id="1134"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6994428F" w14:textId="77777777" w:rsidR="0024488F" w:rsidRPr="00C262BE" w:rsidRDefault="0024488F" w:rsidP="003D26A7">
            <w:pPr>
              <w:rPr>
                <w:color w:val="000000"/>
                <w:sz w:val="22"/>
                <w:rPrChange w:id="1135" w:author="Molnárné dr. Komáromi Anita" w:date="2020-12-09T09:58:00Z">
                  <w:rPr>
                    <w:i/>
                    <w:color w:val="000000"/>
                    <w:sz w:val="22"/>
                  </w:rPr>
                </w:rPrChange>
              </w:rPr>
            </w:pPr>
            <w:r w:rsidRPr="00C262BE">
              <w:rPr>
                <w:color w:val="000000"/>
                <w:sz w:val="22"/>
                <w:rPrChange w:id="1136"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77CA5C29" w14:textId="77777777" w:rsidR="0024488F" w:rsidRPr="00C262BE" w:rsidRDefault="0024488F" w:rsidP="003D26A7">
            <w:pPr>
              <w:rPr>
                <w:color w:val="000000"/>
                <w:sz w:val="22"/>
                <w:rPrChange w:id="1137" w:author="Molnárné dr. Komáromi Anita" w:date="2020-12-09T09:58:00Z">
                  <w:rPr>
                    <w:i/>
                    <w:color w:val="000000"/>
                    <w:sz w:val="22"/>
                  </w:rPr>
                </w:rPrChange>
              </w:rPr>
            </w:pPr>
            <w:r w:rsidRPr="00C262BE">
              <w:rPr>
                <w:color w:val="000000"/>
                <w:sz w:val="22"/>
                <w:rPrChange w:id="1138" w:author="Molnárné dr. Komáromi Anita" w:date="2020-12-09T09:58:00Z">
                  <w:rPr>
                    <w:i/>
                    <w:color w:val="000000"/>
                    <w:sz w:val="22"/>
                  </w:rPr>
                </w:rPrChange>
              </w:rPr>
              <w:t>4462/1/A/22</w:t>
            </w:r>
          </w:p>
        </w:tc>
        <w:tc>
          <w:tcPr>
            <w:tcW w:w="992" w:type="dxa"/>
            <w:shd w:val="clear" w:color="auto" w:fill="BFBFBF" w:themeFill="background1" w:themeFillShade="BF"/>
            <w:vAlign w:val="center"/>
          </w:tcPr>
          <w:p w14:paraId="293E8689" w14:textId="77777777" w:rsidR="0024488F" w:rsidRPr="00C262BE" w:rsidRDefault="0024488F" w:rsidP="003D26A7">
            <w:pPr>
              <w:rPr>
                <w:color w:val="000000"/>
                <w:sz w:val="22"/>
                <w:rPrChange w:id="1139" w:author="Molnárné dr. Komáromi Anita" w:date="2020-12-09T09:58:00Z">
                  <w:rPr>
                    <w:i/>
                    <w:color w:val="000000"/>
                    <w:sz w:val="22"/>
                  </w:rPr>
                </w:rPrChange>
              </w:rPr>
            </w:pPr>
            <w:r w:rsidRPr="00C262BE">
              <w:rPr>
                <w:color w:val="000000"/>
                <w:sz w:val="22"/>
                <w:rPrChange w:id="1140" w:author="Molnárné dr. Komáromi Anita" w:date="2020-12-09T09:58:00Z">
                  <w:rPr>
                    <w:i/>
                    <w:color w:val="000000"/>
                    <w:sz w:val="22"/>
                  </w:rPr>
                </w:rPrChange>
              </w:rPr>
              <w:t>1/1</w:t>
            </w:r>
          </w:p>
        </w:tc>
        <w:tc>
          <w:tcPr>
            <w:tcW w:w="1559" w:type="dxa"/>
            <w:shd w:val="clear" w:color="auto" w:fill="BFBFBF" w:themeFill="background1" w:themeFillShade="BF"/>
          </w:tcPr>
          <w:p w14:paraId="5EBBF023" w14:textId="77777777" w:rsidR="0024488F" w:rsidRPr="00C262BE" w:rsidRDefault="0024488F" w:rsidP="003D26A7">
            <w:pPr>
              <w:rPr>
                <w:color w:val="000000"/>
                <w:sz w:val="22"/>
                <w:rPrChange w:id="1141" w:author="Molnárné dr. Komáromi Anita" w:date="2020-12-09T09:58:00Z">
                  <w:rPr>
                    <w:i/>
                    <w:color w:val="000000"/>
                    <w:sz w:val="22"/>
                  </w:rPr>
                </w:rPrChange>
              </w:rPr>
            </w:pPr>
            <w:r w:rsidRPr="00C262BE">
              <w:rPr>
                <w:color w:val="000000"/>
                <w:sz w:val="22"/>
                <w:rPrChange w:id="1142" w:author="Molnárné dr. Komáromi Anita" w:date="2020-12-09T09:58:00Z">
                  <w:rPr>
                    <w:i/>
                    <w:color w:val="000000"/>
                    <w:sz w:val="22"/>
                  </w:rPr>
                </w:rPrChange>
              </w:rPr>
              <w:t>1.052.346,-</w:t>
            </w:r>
          </w:p>
        </w:tc>
      </w:tr>
      <w:tr w:rsidR="0024488F" w:rsidRPr="004F2A0D" w14:paraId="5C63DC54" w14:textId="77777777" w:rsidTr="003D26A7">
        <w:trPr>
          <w:trHeight w:val="300"/>
        </w:trPr>
        <w:tc>
          <w:tcPr>
            <w:tcW w:w="562" w:type="dxa"/>
            <w:shd w:val="clear" w:color="auto" w:fill="auto"/>
            <w:noWrap/>
            <w:vAlign w:val="center"/>
          </w:tcPr>
          <w:p w14:paraId="54E14047" w14:textId="77777777" w:rsidR="0024488F" w:rsidRPr="00C262BE" w:rsidRDefault="0024488F" w:rsidP="003D26A7">
            <w:pPr>
              <w:rPr>
                <w:color w:val="000000"/>
                <w:sz w:val="22"/>
                <w:rPrChange w:id="1143" w:author="Molnárné dr. Komáromi Anita" w:date="2020-12-09T09:58:00Z">
                  <w:rPr>
                    <w:i/>
                    <w:color w:val="000000"/>
                    <w:sz w:val="22"/>
                  </w:rPr>
                </w:rPrChange>
              </w:rPr>
            </w:pPr>
            <w:r w:rsidRPr="00C262BE">
              <w:rPr>
                <w:color w:val="000000"/>
                <w:sz w:val="22"/>
                <w:rPrChange w:id="1144" w:author="Molnárné dr. Komáromi Anita" w:date="2020-12-09T09:58:00Z">
                  <w:rPr>
                    <w:i/>
                    <w:color w:val="000000"/>
                    <w:sz w:val="22"/>
                  </w:rPr>
                </w:rPrChange>
              </w:rPr>
              <w:t>43</w:t>
            </w:r>
          </w:p>
        </w:tc>
        <w:tc>
          <w:tcPr>
            <w:tcW w:w="1701" w:type="dxa"/>
            <w:vMerge/>
            <w:shd w:val="clear" w:color="auto" w:fill="auto"/>
            <w:vAlign w:val="center"/>
          </w:tcPr>
          <w:p w14:paraId="606BD48F" w14:textId="77777777" w:rsidR="0024488F" w:rsidRPr="00C262BE" w:rsidRDefault="0024488F" w:rsidP="003D26A7">
            <w:pPr>
              <w:rPr>
                <w:color w:val="000000"/>
                <w:sz w:val="22"/>
                <w:szCs w:val="22"/>
                <w:rPrChange w:id="1145" w:author="Molnárné dr. Komáromi Anita" w:date="2020-12-09T09:58:00Z">
                  <w:rPr>
                    <w:i/>
                    <w:color w:val="000000"/>
                    <w:sz w:val="22"/>
                    <w:szCs w:val="22"/>
                  </w:rPr>
                </w:rPrChange>
              </w:rPr>
            </w:pPr>
          </w:p>
        </w:tc>
        <w:tc>
          <w:tcPr>
            <w:tcW w:w="1701" w:type="dxa"/>
            <w:vMerge/>
            <w:shd w:val="clear" w:color="auto" w:fill="auto"/>
            <w:vAlign w:val="center"/>
          </w:tcPr>
          <w:p w14:paraId="23C659F4" w14:textId="77777777" w:rsidR="0024488F" w:rsidRPr="00C262BE" w:rsidRDefault="0024488F" w:rsidP="003D26A7">
            <w:pPr>
              <w:rPr>
                <w:color w:val="000000"/>
                <w:sz w:val="22"/>
                <w:szCs w:val="22"/>
                <w:rPrChange w:id="1146" w:author="Molnárné dr. Komáromi Anita" w:date="2020-12-09T09:58:00Z">
                  <w:rPr>
                    <w:i/>
                    <w:color w:val="000000"/>
                    <w:sz w:val="22"/>
                    <w:szCs w:val="22"/>
                  </w:rPr>
                </w:rPrChange>
              </w:rPr>
            </w:pPr>
          </w:p>
        </w:tc>
        <w:tc>
          <w:tcPr>
            <w:tcW w:w="2410" w:type="dxa"/>
            <w:shd w:val="clear" w:color="auto" w:fill="auto"/>
            <w:vAlign w:val="center"/>
          </w:tcPr>
          <w:p w14:paraId="0B759D9E" w14:textId="77777777" w:rsidR="0024488F" w:rsidRPr="00C262BE" w:rsidRDefault="0024488F" w:rsidP="003D26A7">
            <w:pPr>
              <w:rPr>
                <w:color w:val="000000"/>
                <w:sz w:val="22"/>
                <w:rPrChange w:id="1147" w:author="Molnárné dr. Komáromi Anita" w:date="2020-12-09T09:58:00Z">
                  <w:rPr>
                    <w:i/>
                    <w:color w:val="000000"/>
                    <w:sz w:val="22"/>
                  </w:rPr>
                </w:rPrChange>
              </w:rPr>
            </w:pPr>
            <w:r w:rsidRPr="00C262BE">
              <w:rPr>
                <w:color w:val="000000"/>
                <w:sz w:val="22"/>
                <w:rPrChange w:id="1148"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3A2C5DD0" w14:textId="77777777" w:rsidR="0024488F" w:rsidRPr="00C262BE" w:rsidRDefault="0024488F" w:rsidP="003D26A7">
            <w:pPr>
              <w:rPr>
                <w:color w:val="000000"/>
                <w:sz w:val="22"/>
                <w:rPrChange w:id="1149" w:author="Molnárné dr. Komáromi Anita" w:date="2020-12-09T09:58:00Z">
                  <w:rPr>
                    <w:i/>
                    <w:color w:val="000000"/>
                    <w:sz w:val="22"/>
                  </w:rPr>
                </w:rPrChange>
              </w:rPr>
            </w:pPr>
            <w:r w:rsidRPr="00C262BE">
              <w:rPr>
                <w:color w:val="000000"/>
                <w:sz w:val="22"/>
                <w:rPrChange w:id="1150" w:author="Molnárné dr. Komáromi Anita" w:date="2020-12-09T09:58:00Z">
                  <w:rPr>
                    <w:i/>
                    <w:color w:val="000000"/>
                    <w:sz w:val="22"/>
                  </w:rPr>
                </w:rPrChange>
              </w:rPr>
              <w:t>4462/1/A/23</w:t>
            </w:r>
          </w:p>
        </w:tc>
        <w:tc>
          <w:tcPr>
            <w:tcW w:w="992" w:type="dxa"/>
            <w:shd w:val="clear" w:color="auto" w:fill="auto"/>
            <w:vAlign w:val="center"/>
          </w:tcPr>
          <w:p w14:paraId="5317BCDE" w14:textId="77777777" w:rsidR="0024488F" w:rsidRPr="00C262BE" w:rsidRDefault="0024488F" w:rsidP="003D26A7">
            <w:pPr>
              <w:rPr>
                <w:color w:val="000000"/>
                <w:sz w:val="22"/>
                <w:rPrChange w:id="1151" w:author="Molnárné dr. Komáromi Anita" w:date="2020-12-09T09:58:00Z">
                  <w:rPr>
                    <w:i/>
                    <w:color w:val="000000"/>
                    <w:sz w:val="22"/>
                  </w:rPr>
                </w:rPrChange>
              </w:rPr>
            </w:pPr>
            <w:r w:rsidRPr="00C262BE">
              <w:rPr>
                <w:color w:val="000000"/>
                <w:sz w:val="22"/>
                <w:rPrChange w:id="1152" w:author="Molnárné dr. Komáromi Anita" w:date="2020-12-09T09:58:00Z">
                  <w:rPr>
                    <w:i/>
                    <w:color w:val="000000"/>
                    <w:sz w:val="22"/>
                  </w:rPr>
                </w:rPrChange>
              </w:rPr>
              <w:t>1/1</w:t>
            </w:r>
          </w:p>
        </w:tc>
        <w:tc>
          <w:tcPr>
            <w:tcW w:w="1559" w:type="dxa"/>
            <w:shd w:val="clear" w:color="auto" w:fill="auto"/>
          </w:tcPr>
          <w:p w14:paraId="50B5755A" w14:textId="77777777" w:rsidR="0024488F" w:rsidRPr="00C262BE" w:rsidRDefault="0024488F" w:rsidP="003D26A7">
            <w:pPr>
              <w:rPr>
                <w:color w:val="000000"/>
                <w:sz w:val="22"/>
                <w:rPrChange w:id="1153" w:author="Molnárné dr. Komáromi Anita" w:date="2020-12-09T09:58:00Z">
                  <w:rPr>
                    <w:i/>
                    <w:color w:val="000000"/>
                    <w:sz w:val="22"/>
                  </w:rPr>
                </w:rPrChange>
              </w:rPr>
            </w:pPr>
            <w:r w:rsidRPr="00C262BE">
              <w:rPr>
                <w:color w:val="000000"/>
                <w:sz w:val="22"/>
                <w:rPrChange w:id="1154" w:author="Molnárné dr. Komáromi Anita" w:date="2020-12-09T09:58:00Z">
                  <w:rPr>
                    <w:i/>
                    <w:color w:val="000000"/>
                    <w:sz w:val="22"/>
                  </w:rPr>
                </w:rPrChange>
              </w:rPr>
              <w:t>2.260.899,-</w:t>
            </w:r>
          </w:p>
        </w:tc>
      </w:tr>
      <w:tr w:rsidR="0024488F" w:rsidRPr="004F2A0D" w14:paraId="1A380972" w14:textId="77777777" w:rsidTr="003D26A7">
        <w:trPr>
          <w:trHeight w:val="300"/>
        </w:trPr>
        <w:tc>
          <w:tcPr>
            <w:tcW w:w="562" w:type="dxa"/>
            <w:shd w:val="clear" w:color="auto" w:fill="BFBFBF" w:themeFill="background1" w:themeFillShade="BF"/>
            <w:noWrap/>
            <w:vAlign w:val="center"/>
          </w:tcPr>
          <w:p w14:paraId="7E086C29" w14:textId="77777777" w:rsidR="0024488F" w:rsidRPr="00C262BE" w:rsidRDefault="0024488F" w:rsidP="003D26A7">
            <w:pPr>
              <w:rPr>
                <w:color w:val="000000"/>
                <w:sz w:val="22"/>
                <w:rPrChange w:id="1155" w:author="Molnárné dr. Komáromi Anita" w:date="2020-12-09T09:58:00Z">
                  <w:rPr>
                    <w:i/>
                    <w:color w:val="000000"/>
                    <w:sz w:val="22"/>
                  </w:rPr>
                </w:rPrChange>
              </w:rPr>
            </w:pPr>
            <w:r w:rsidRPr="00C262BE">
              <w:rPr>
                <w:color w:val="000000"/>
                <w:sz w:val="22"/>
                <w:rPrChange w:id="1156" w:author="Molnárné dr. Komáromi Anita" w:date="2020-12-09T09:58:00Z">
                  <w:rPr>
                    <w:i/>
                    <w:color w:val="000000"/>
                    <w:sz w:val="22"/>
                  </w:rPr>
                </w:rPrChange>
              </w:rPr>
              <w:t>44</w:t>
            </w:r>
          </w:p>
        </w:tc>
        <w:tc>
          <w:tcPr>
            <w:tcW w:w="1701" w:type="dxa"/>
            <w:vMerge/>
            <w:shd w:val="clear" w:color="auto" w:fill="auto"/>
            <w:vAlign w:val="center"/>
          </w:tcPr>
          <w:p w14:paraId="242A6572" w14:textId="77777777" w:rsidR="0024488F" w:rsidRPr="00C262BE" w:rsidRDefault="0024488F" w:rsidP="003D26A7">
            <w:pPr>
              <w:rPr>
                <w:color w:val="000000"/>
                <w:sz w:val="22"/>
                <w:szCs w:val="22"/>
                <w:rPrChange w:id="1157" w:author="Molnárné dr. Komáromi Anita" w:date="2020-12-09T09:58:00Z">
                  <w:rPr>
                    <w:i/>
                    <w:color w:val="000000"/>
                    <w:sz w:val="22"/>
                    <w:szCs w:val="22"/>
                  </w:rPr>
                </w:rPrChange>
              </w:rPr>
            </w:pPr>
          </w:p>
        </w:tc>
        <w:tc>
          <w:tcPr>
            <w:tcW w:w="1701" w:type="dxa"/>
            <w:vMerge/>
            <w:shd w:val="clear" w:color="auto" w:fill="auto"/>
            <w:vAlign w:val="center"/>
          </w:tcPr>
          <w:p w14:paraId="09828655" w14:textId="77777777" w:rsidR="0024488F" w:rsidRPr="00C262BE" w:rsidRDefault="0024488F" w:rsidP="003D26A7">
            <w:pPr>
              <w:rPr>
                <w:color w:val="000000"/>
                <w:sz w:val="22"/>
                <w:szCs w:val="22"/>
                <w:rPrChange w:id="1158"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6F681C08" w14:textId="77777777" w:rsidR="0024488F" w:rsidRPr="00C262BE" w:rsidRDefault="0024488F" w:rsidP="003D26A7">
            <w:pPr>
              <w:rPr>
                <w:color w:val="000000"/>
                <w:sz w:val="22"/>
                <w:rPrChange w:id="1159" w:author="Molnárné dr. Komáromi Anita" w:date="2020-12-09T09:58:00Z">
                  <w:rPr>
                    <w:i/>
                    <w:color w:val="000000"/>
                    <w:sz w:val="22"/>
                  </w:rPr>
                </w:rPrChange>
              </w:rPr>
            </w:pPr>
            <w:r w:rsidRPr="00C262BE">
              <w:rPr>
                <w:color w:val="000000"/>
                <w:sz w:val="22"/>
                <w:rPrChange w:id="1160"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08083EBE" w14:textId="77777777" w:rsidR="0024488F" w:rsidRPr="00C262BE" w:rsidRDefault="0024488F" w:rsidP="003D26A7">
            <w:pPr>
              <w:rPr>
                <w:color w:val="000000"/>
                <w:sz w:val="22"/>
                <w:rPrChange w:id="1161" w:author="Molnárné dr. Komáromi Anita" w:date="2020-12-09T09:58:00Z">
                  <w:rPr>
                    <w:i/>
                    <w:color w:val="000000"/>
                    <w:sz w:val="22"/>
                  </w:rPr>
                </w:rPrChange>
              </w:rPr>
            </w:pPr>
            <w:r w:rsidRPr="00C262BE">
              <w:rPr>
                <w:color w:val="000000"/>
                <w:sz w:val="22"/>
                <w:rPrChange w:id="1162" w:author="Molnárné dr. Komáromi Anita" w:date="2020-12-09T09:58:00Z">
                  <w:rPr>
                    <w:i/>
                    <w:color w:val="000000"/>
                    <w:sz w:val="22"/>
                  </w:rPr>
                </w:rPrChange>
              </w:rPr>
              <w:t>4462/1/A/24</w:t>
            </w:r>
          </w:p>
        </w:tc>
        <w:tc>
          <w:tcPr>
            <w:tcW w:w="992" w:type="dxa"/>
            <w:shd w:val="clear" w:color="auto" w:fill="BFBFBF" w:themeFill="background1" w:themeFillShade="BF"/>
            <w:vAlign w:val="center"/>
          </w:tcPr>
          <w:p w14:paraId="3F5BBECA" w14:textId="77777777" w:rsidR="0024488F" w:rsidRPr="00C262BE" w:rsidRDefault="0024488F" w:rsidP="003D26A7">
            <w:pPr>
              <w:rPr>
                <w:color w:val="000000"/>
                <w:sz w:val="22"/>
                <w:rPrChange w:id="1163" w:author="Molnárné dr. Komáromi Anita" w:date="2020-12-09T09:58:00Z">
                  <w:rPr>
                    <w:i/>
                    <w:color w:val="000000"/>
                    <w:sz w:val="22"/>
                  </w:rPr>
                </w:rPrChange>
              </w:rPr>
            </w:pPr>
            <w:r w:rsidRPr="00C262BE">
              <w:rPr>
                <w:color w:val="000000"/>
                <w:sz w:val="22"/>
                <w:rPrChange w:id="1164" w:author="Molnárné dr. Komáromi Anita" w:date="2020-12-09T09:58:00Z">
                  <w:rPr>
                    <w:i/>
                    <w:color w:val="000000"/>
                    <w:sz w:val="22"/>
                  </w:rPr>
                </w:rPrChange>
              </w:rPr>
              <w:t>1/1</w:t>
            </w:r>
          </w:p>
        </w:tc>
        <w:tc>
          <w:tcPr>
            <w:tcW w:w="1559" w:type="dxa"/>
            <w:shd w:val="clear" w:color="auto" w:fill="BFBFBF" w:themeFill="background1" w:themeFillShade="BF"/>
          </w:tcPr>
          <w:p w14:paraId="3DB314F6" w14:textId="77777777" w:rsidR="0024488F" w:rsidRPr="00C262BE" w:rsidRDefault="0024488F" w:rsidP="003D26A7">
            <w:pPr>
              <w:rPr>
                <w:color w:val="000000"/>
                <w:sz w:val="22"/>
                <w:rPrChange w:id="1165" w:author="Molnárné dr. Komáromi Anita" w:date="2020-12-09T09:58:00Z">
                  <w:rPr>
                    <w:i/>
                    <w:color w:val="000000"/>
                    <w:sz w:val="22"/>
                  </w:rPr>
                </w:rPrChange>
              </w:rPr>
            </w:pPr>
            <w:r w:rsidRPr="00C262BE">
              <w:rPr>
                <w:color w:val="000000"/>
                <w:sz w:val="22"/>
                <w:rPrChange w:id="1166" w:author="Molnárné dr. Komáromi Anita" w:date="2020-12-09T09:58:00Z">
                  <w:rPr>
                    <w:i/>
                    <w:color w:val="000000"/>
                    <w:sz w:val="22"/>
                  </w:rPr>
                </w:rPrChange>
              </w:rPr>
              <w:t>805.702,-</w:t>
            </w:r>
          </w:p>
        </w:tc>
      </w:tr>
      <w:tr w:rsidR="0024488F" w:rsidRPr="004F2A0D" w14:paraId="3340B324" w14:textId="77777777" w:rsidTr="003D26A7">
        <w:trPr>
          <w:trHeight w:val="300"/>
        </w:trPr>
        <w:tc>
          <w:tcPr>
            <w:tcW w:w="562" w:type="dxa"/>
            <w:shd w:val="clear" w:color="auto" w:fill="auto"/>
            <w:noWrap/>
            <w:vAlign w:val="center"/>
          </w:tcPr>
          <w:p w14:paraId="72CF195A" w14:textId="77777777" w:rsidR="0024488F" w:rsidRPr="00C262BE" w:rsidRDefault="0024488F" w:rsidP="003D26A7">
            <w:pPr>
              <w:rPr>
                <w:color w:val="000000"/>
                <w:sz w:val="22"/>
                <w:rPrChange w:id="1167" w:author="Molnárné dr. Komáromi Anita" w:date="2020-12-09T09:58:00Z">
                  <w:rPr>
                    <w:i/>
                    <w:color w:val="000000"/>
                    <w:sz w:val="22"/>
                  </w:rPr>
                </w:rPrChange>
              </w:rPr>
            </w:pPr>
            <w:r w:rsidRPr="00C262BE">
              <w:rPr>
                <w:color w:val="000000"/>
                <w:sz w:val="22"/>
                <w:rPrChange w:id="1168" w:author="Molnárné dr. Komáromi Anita" w:date="2020-12-09T09:58:00Z">
                  <w:rPr>
                    <w:i/>
                    <w:color w:val="000000"/>
                    <w:sz w:val="22"/>
                  </w:rPr>
                </w:rPrChange>
              </w:rPr>
              <w:t>45</w:t>
            </w:r>
          </w:p>
        </w:tc>
        <w:tc>
          <w:tcPr>
            <w:tcW w:w="1701" w:type="dxa"/>
            <w:vMerge/>
            <w:shd w:val="clear" w:color="auto" w:fill="auto"/>
            <w:vAlign w:val="center"/>
          </w:tcPr>
          <w:p w14:paraId="0E0C81B7" w14:textId="77777777" w:rsidR="0024488F" w:rsidRPr="00C262BE" w:rsidRDefault="0024488F" w:rsidP="003D26A7">
            <w:pPr>
              <w:rPr>
                <w:color w:val="000000"/>
                <w:sz w:val="22"/>
                <w:szCs w:val="22"/>
                <w:rPrChange w:id="1169" w:author="Molnárné dr. Komáromi Anita" w:date="2020-12-09T09:58:00Z">
                  <w:rPr>
                    <w:i/>
                    <w:color w:val="000000"/>
                    <w:sz w:val="22"/>
                    <w:szCs w:val="22"/>
                  </w:rPr>
                </w:rPrChange>
              </w:rPr>
            </w:pPr>
          </w:p>
        </w:tc>
        <w:tc>
          <w:tcPr>
            <w:tcW w:w="1701" w:type="dxa"/>
            <w:vMerge/>
            <w:shd w:val="clear" w:color="auto" w:fill="auto"/>
            <w:vAlign w:val="center"/>
          </w:tcPr>
          <w:p w14:paraId="10D9123D" w14:textId="77777777" w:rsidR="0024488F" w:rsidRPr="00C262BE" w:rsidRDefault="0024488F" w:rsidP="003D26A7">
            <w:pPr>
              <w:rPr>
                <w:color w:val="000000"/>
                <w:sz w:val="22"/>
                <w:szCs w:val="22"/>
                <w:rPrChange w:id="1170" w:author="Molnárné dr. Komáromi Anita" w:date="2020-12-09T09:58:00Z">
                  <w:rPr>
                    <w:i/>
                    <w:color w:val="000000"/>
                    <w:sz w:val="22"/>
                    <w:szCs w:val="22"/>
                  </w:rPr>
                </w:rPrChange>
              </w:rPr>
            </w:pPr>
          </w:p>
        </w:tc>
        <w:tc>
          <w:tcPr>
            <w:tcW w:w="2410" w:type="dxa"/>
            <w:shd w:val="clear" w:color="auto" w:fill="auto"/>
            <w:vAlign w:val="center"/>
          </w:tcPr>
          <w:p w14:paraId="729D6FF2" w14:textId="77777777" w:rsidR="0024488F" w:rsidRPr="00C262BE" w:rsidRDefault="0024488F" w:rsidP="003D26A7">
            <w:pPr>
              <w:rPr>
                <w:color w:val="000000"/>
                <w:sz w:val="22"/>
                <w:rPrChange w:id="1171" w:author="Molnárné dr. Komáromi Anita" w:date="2020-12-09T09:58:00Z">
                  <w:rPr>
                    <w:i/>
                    <w:color w:val="000000"/>
                    <w:sz w:val="22"/>
                  </w:rPr>
                </w:rPrChange>
              </w:rPr>
            </w:pPr>
            <w:r w:rsidRPr="00C262BE">
              <w:rPr>
                <w:color w:val="000000"/>
                <w:sz w:val="22"/>
                <w:rPrChange w:id="1172"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1CDC8330" w14:textId="77777777" w:rsidR="0024488F" w:rsidRPr="00C262BE" w:rsidRDefault="0024488F" w:rsidP="003D26A7">
            <w:pPr>
              <w:rPr>
                <w:color w:val="000000"/>
                <w:sz w:val="22"/>
                <w:rPrChange w:id="1173" w:author="Molnárné dr. Komáromi Anita" w:date="2020-12-09T09:58:00Z">
                  <w:rPr>
                    <w:i/>
                    <w:color w:val="000000"/>
                    <w:sz w:val="22"/>
                  </w:rPr>
                </w:rPrChange>
              </w:rPr>
            </w:pPr>
            <w:r w:rsidRPr="00C262BE">
              <w:rPr>
                <w:color w:val="000000"/>
                <w:sz w:val="22"/>
                <w:rPrChange w:id="1174" w:author="Molnárné dr. Komáromi Anita" w:date="2020-12-09T09:58:00Z">
                  <w:rPr>
                    <w:i/>
                    <w:color w:val="000000"/>
                    <w:sz w:val="22"/>
                  </w:rPr>
                </w:rPrChange>
              </w:rPr>
              <w:t>4462/1/A/25</w:t>
            </w:r>
          </w:p>
        </w:tc>
        <w:tc>
          <w:tcPr>
            <w:tcW w:w="992" w:type="dxa"/>
            <w:shd w:val="clear" w:color="auto" w:fill="auto"/>
            <w:vAlign w:val="center"/>
          </w:tcPr>
          <w:p w14:paraId="52A18E0C" w14:textId="77777777" w:rsidR="0024488F" w:rsidRPr="00C262BE" w:rsidRDefault="0024488F" w:rsidP="003D26A7">
            <w:pPr>
              <w:rPr>
                <w:color w:val="000000"/>
                <w:sz w:val="22"/>
                <w:rPrChange w:id="1175" w:author="Molnárné dr. Komáromi Anita" w:date="2020-12-09T09:58:00Z">
                  <w:rPr>
                    <w:i/>
                    <w:color w:val="000000"/>
                    <w:sz w:val="22"/>
                  </w:rPr>
                </w:rPrChange>
              </w:rPr>
            </w:pPr>
            <w:r w:rsidRPr="00C262BE">
              <w:rPr>
                <w:color w:val="000000"/>
                <w:sz w:val="22"/>
                <w:rPrChange w:id="1176" w:author="Molnárné dr. Komáromi Anita" w:date="2020-12-09T09:58:00Z">
                  <w:rPr>
                    <w:i/>
                    <w:color w:val="000000"/>
                    <w:sz w:val="22"/>
                  </w:rPr>
                </w:rPrChange>
              </w:rPr>
              <w:t>1/1</w:t>
            </w:r>
          </w:p>
        </w:tc>
        <w:tc>
          <w:tcPr>
            <w:tcW w:w="1559" w:type="dxa"/>
            <w:shd w:val="clear" w:color="auto" w:fill="auto"/>
          </w:tcPr>
          <w:p w14:paraId="1AD33263" w14:textId="77777777" w:rsidR="0024488F" w:rsidRPr="00C262BE" w:rsidRDefault="0024488F" w:rsidP="003D26A7">
            <w:pPr>
              <w:rPr>
                <w:color w:val="000000"/>
                <w:sz w:val="22"/>
                <w:rPrChange w:id="1177" w:author="Molnárné dr. Komáromi Anita" w:date="2020-12-09T09:58:00Z">
                  <w:rPr>
                    <w:i/>
                    <w:color w:val="000000"/>
                    <w:sz w:val="22"/>
                  </w:rPr>
                </w:rPrChange>
              </w:rPr>
            </w:pPr>
            <w:r w:rsidRPr="00C262BE">
              <w:rPr>
                <w:color w:val="000000"/>
                <w:sz w:val="22"/>
                <w:rPrChange w:id="1178" w:author="Molnárné dr. Komáromi Anita" w:date="2020-12-09T09:58:00Z">
                  <w:rPr>
                    <w:i/>
                    <w:color w:val="000000"/>
                    <w:sz w:val="22"/>
                  </w:rPr>
                </w:rPrChange>
              </w:rPr>
              <w:t>2.540.429,-</w:t>
            </w:r>
          </w:p>
        </w:tc>
      </w:tr>
      <w:tr w:rsidR="0024488F" w:rsidRPr="004F2A0D" w14:paraId="70F85F4C" w14:textId="77777777" w:rsidTr="003D26A7">
        <w:trPr>
          <w:trHeight w:val="300"/>
        </w:trPr>
        <w:tc>
          <w:tcPr>
            <w:tcW w:w="562" w:type="dxa"/>
            <w:shd w:val="clear" w:color="auto" w:fill="BFBFBF" w:themeFill="background1" w:themeFillShade="BF"/>
            <w:noWrap/>
            <w:vAlign w:val="center"/>
          </w:tcPr>
          <w:p w14:paraId="5425483D" w14:textId="77777777" w:rsidR="0024488F" w:rsidRPr="00C262BE" w:rsidRDefault="0024488F" w:rsidP="003D26A7">
            <w:pPr>
              <w:rPr>
                <w:color w:val="000000"/>
                <w:sz w:val="22"/>
                <w:rPrChange w:id="1179" w:author="Molnárné dr. Komáromi Anita" w:date="2020-12-09T09:58:00Z">
                  <w:rPr>
                    <w:i/>
                    <w:color w:val="000000"/>
                    <w:sz w:val="22"/>
                  </w:rPr>
                </w:rPrChange>
              </w:rPr>
            </w:pPr>
            <w:r w:rsidRPr="00C262BE">
              <w:rPr>
                <w:color w:val="000000"/>
                <w:sz w:val="22"/>
                <w:rPrChange w:id="1180" w:author="Molnárné dr. Komáromi Anita" w:date="2020-12-09T09:58:00Z">
                  <w:rPr>
                    <w:i/>
                    <w:color w:val="000000"/>
                    <w:sz w:val="22"/>
                  </w:rPr>
                </w:rPrChange>
              </w:rPr>
              <w:t>46</w:t>
            </w:r>
          </w:p>
        </w:tc>
        <w:tc>
          <w:tcPr>
            <w:tcW w:w="1701" w:type="dxa"/>
            <w:vMerge/>
            <w:tcBorders>
              <w:bottom w:val="nil"/>
            </w:tcBorders>
            <w:shd w:val="clear" w:color="auto" w:fill="auto"/>
            <w:vAlign w:val="center"/>
          </w:tcPr>
          <w:p w14:paraId="35513609" w14:textId="77777777" w:rsidR="0024488F" w:rsidRPr="00C262BE" w:rsidRDefault="0024488F" w:rsidP="003D26A7">
            <w:pPr>
              <w:rPr>
                <w:color w:val="000000"/>
                <w:sz w:val="22"/>
                <w:szCs w:val="22"/>
                <w:rPrChange w:id="1181" w:author="Molnárné dr. Komáromi Anita" w:date="2020-12-09T09:58:00Z">
                  <w:rPr>
                    <w:i/>
                    <w:color w:val="000000"/>
                    <w:sz w:val="22"/>
                    <w:szCs w:val="22"/>
                  </w:rPr>
                </w:rPrChange>
              </w:rPr>
            </w:pPr>
          </w:p>
        </w:tc>
        <w:tc>
          <w:tcPr>
            <w:tcW w:w="1701" w:type="dxa"/>
            <w:vMerge/>
            <w:tcBorders>
              <w:bottom w:val="nil"/>
            </w:tcBorders>
            <w:shd w:val="clear" w:color="auto" w:fill="auto"/>
            <w:vAlign w:val="center"/>
          </w:tcPr>
          <w:p w14:paraId="0792C400" w14:textId="77777777" w:rsidR="0024488F" w:rsidRPr="00C262BE" w:rsidRDefault="0024488F" w:rsidP="003D26A7">
            <w:pPr>
              <w:rPr>
                <w:color w:val="000000"/>
                <w:sz w:val="22"/>
                <w:szCs w:val="22"/>
                <w:rPrChange w:id="1182"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2475E77A" w14:textId="77777777" w:rsidR="0024488F" w:rsidRPr="00C262BE" w:rsidRDefault="0024488F" w:rsidP="003D26A7">
            <w:pPr>
              <w:rPr>
                <w:color w:val="000000"/>
                <w:sz w:val="22"/>
                <w:rPrChange w:id="1183" w:author="Molnárné dr. Komáromi Anita" w:date="2020-12-09T09:58:00Z">
                  <w:rPr>
                    <w:i/>
                    <w:color w:val="000000"/>
                    <w:sz w:val="22"/>
                  </w:rPr>
                </w:rPrChange>
              </w:rPr>
            </w:pPr>
            <w:r w:rsidRPr="00C262BE">
              <w:rPr>
                <w:color w:val="000000"/>
                <w:sz w:val="22"/>
                <w:rPrChange w:id="1184"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5A3E04FE" w14:textId="77777777" w:rsidR="0024488F" w:rsidRPr="00C262BE" w:rsidRDefault="0024488F" w:rsidP="003D26A7">
            <w:pPr>
              <w:rPr>
                <w:color w:val="000000"/>
                <w:sz w:val="22"/>
                <w:rPrChange w:id="1185" w:author="Molnárné dr. Komáromi Anita" w:date="2020-12-09T09:58:00Z">
                  <w:rPr>
                    <w:i/>
                    <w:color w:val="000000"/>
                    <w:sz w:val="22"/>
                  </w:rPr>
                </w:rPrChange>
              </w:rPr>
            </w:pPr>
            <w:r w:rsidRPr="00C262BE">
              <w:rPr>
                <w:color w:val="000000"/>
                <w:sz w:val="22"/>
                <w:rPrChange w:id="1186" w:author="Molnárné dr. Komáromi Anita" w:date="2020-12-09T09:58:00Z">
                  <w:rPr>
                    <w:i/>
                    <w:color w:val="000000"/>
                    <w:sz w:val="22"/>
                  </w:rPr>
                </w:rPrChange>
              </w:rPr>
              <w:t>4462/1/A/26</w:t>
            </w:r>
          </w:p>
        </w:tc>
        <w:tc>
          <w:tcPr>
            <w:tcW w:w="992" w:type="dxa"/>
            <w:shd w:val="clear" w:color="auto" w:fill="BFBFBF" w:themeFill="background1" w:themeFillShade="BF"/>
            <w:vAlign w:val="center"/>
          </w:tcPr>
          <w:p w14:paraId="18525DAA" w14:textId="77777777" w:rsidR="0024488F" w:rsidRPr="00C262BE" w:rsidRDefault="0024488F" w:rsidP="003D26A7">
            <w:pPr>
              <w:rPr>
                <w:color w:val="000000"/>
                <w:sz w:val="22"/>
                <w:rPrChange w:id="1187" w:author="Molnárné dr. Komáromi Anita" w:date="2020-12-09T09:58:00Z">
                  <w:rPr>
                    <w:i/>
                    <w:color w:val="000000"/>
                    <w:sz w:val="22"/>
                  </w:rPr>
                </w:rPrChange>
              </w:rPr>
            </w:pPr>
            <w:r w:rsidRPr="00C262BE">
              <w:rPr>
                <w:color w:val="000000"/>
                <w:sz w:val="22"/>
                <w:rPrChange w:id="1188" w:author="Molnárné dr. Komáromi Anita" w:date="2020-12-09T09:58:00Z">
                  <w:rPr>
                    <w:i/>
                    <w:color w:val="000000"/>
                    <w:sz w:val="22"/>
                  </w:rPr>
                </w:rPrChange>
              </w:rPr>
              <w:t>1/1</w:t>
            </w:r>
          </w:p>
        </w:tc>
        <w:tc>
          <w:tcPr>
            <w:tcW w:w="1559" w:type="dxa"/>
            <w:shd w:val="clear" w:color="auto" w:fill="BFBFBF" w:themeFill="background1" w:themeFillShade="BF"/>
          </w:tcPr>
          <w:p w14:paraId="2AE010FC" w14:textId="77777777" w:rsidR="0024488F" w:rsidRPr="00C262BE" w:rsidRDefault="0024488F" w:rsidP="003D26A7">
            <w:pPr>
              <w:rPr>
                <w:color w:val="000000"/>
                <w:sz w:val="22"/>
                <w:rPrChange w:id="1189" w:author="Molnárné dr. Komáromi Anita" w:date="2020-12-09T09:58:00Z">
                  <w:rPr>
                    <w:i/>
                    <w:color w:val="000000"/>
                    <w:sz w:val="22"/>
                  </w:rPr>
                </w:rPrChange>
              </w:rPr>
            </w:pPr>
            <w:r w:rsidRPr="00C262BE">
              <w:rPr>
                <w:color w:val="000000"/>
                <w:sz w:val="22"/>
                <w:rPrChange w:id="1190" w:author="Molnárné dr. Komáromi Anita" w:date="2020-12-09T09:58:00Z">
                  <w:rPr>
                    <w:i/>
                    <w:color w:val="000000"/>
                    <w:sz w:val="22"/>
                  </w:rPr>
                </w:rPrChange>
              </w:rPr>
              <w:t>871.474,-</w:t>
            </w:r>
          </w:p>
        </w:tc>
      </w:tr>
      <w:tr w:rsidR="0024488F" w:rsidRPr="004F2A0D" w14:paraId="3C7BC244" w14:textId="77777777" w:rsidTr="003D26A7">
        <w:trPr>
          <w:trHeight w:val="300"/>
        </w:trPr>
        <w:tc>
          <w:tcPr>
            <w:tcW w:w="562" w:type="dxa"/>
            <w:shd w:val="clear" w:color="auto" w:fill="auto"/>
            <w:noWrap/>
            <w:vAlign w:val="center"/>
          </w:tcPr>
          <w:p w14:paraId="036CD8F4" w14:textId="77777777" w:rsidR="0024488F" w:rsidRPr="00C262BE" w:rsidRDefault="0024488F" w:rsidP="003D26A7">
            <w:pPr>
              <w:rPr>
                <w:color w:val="000000"/>
                <w:sz w:val="22"/>
                <w:rPrChange w:id="1191" w:author="Molnárné dr. Komáromi Anita" w:date="2020-12-09T09:58:00Z">
                  <w:rPr>
                    <w:i/>
                    <w:color w:val="000000"/>
                    <w:sz w:val="22"/>
                  </w:rPr>
                </w:rPrChange>
              </w:rPr>
            </w:pPr>
            <w:r w:rsidRPr="00C262BE">
              <w:rPr>
                <w:color w:val="000000"/>
                <w:sz w:val="22"/>
                <w:rPrChange w:id="1192" w:author="Molnárné dr. Komáromi Anita" w:date="2020-12-09T09:58:00Z">
                  <w:rPr>
                    <w:i/>
                    <w:color w:val="000000"/>
                    <w:sz w:val="22"/>
                  </w:rPr>
                </w:rPrChange>
              </w:rPr>
              <w:t>47</w:t>
            </w:r>
          </w:p>
        </w:tc>
        <w:tc>
          <w:tcPr>
            <w:tcW w:w="1701" w:type="dxa"/>
            <w:vMerge w:val="restart"/>
            <w:tcBorders>
              <w:top w:val="nil"/>
            </w:tcBorders>
            <w:shd w:val="clear" w:color="auto" w:fill="auto"/>
            <w:vAlign w:val="center"/>
          </w:tcPr>
          <w:p w14:paraId="01CBC350" w14:textId="77777777" w:rsidR="0024488F" w:rsidRPr="00C262BE" w:rsidRDefault="0024488F" w:rsidP="003D26A7">
            <w:pPr>
              <w:rPr>
                <w:color w:val="000000"/>
                <w:sz w:val="22"/>
                <w:szCs w:val="22"/>
                <w:rPrChange w:id="1193" w:author="Molnárné dr. Komáromi Anita" w:date="2020-12-09T09:58:00Z">
                  <w:rPr>
                    <w:i/>
                    <w:color w:val="000000"/>
                    <w:sz w:val="22"/>
                    <w:szCs w:val="22"/>
                  </w:rPr>
                </w:rPrChange>
              </w:rPr>
            </w:pPr>
          </w:p>
        </w:tc>
        <w:tc>
          <w:tcPr>
            <w:tcW w:w="1701" w:type="dxa"/>
            <w:vMerge w:val="restart"/>
            <w:tcBorders>
              <w:top w:val="nil"/>
            </w:tcBorders>
            <w:shd w:val="clear" w:color="auto" w:fill="auto"/>
            <w:vAlign w:val="center"/>
          </w:tcPr>
          <w:p w14:paraId="01109029" w14:textId="77777777" w:rsidR="0024488F" w:rsidRPr="00C262BE" w:rsidRDefault="0024488F" w:rsidP="003D26A7">
            <w:pPr>
              <w:rPr>
                <w:color w:val="000000"/>
                <w:sz w:val="22"/>
                <w:szCs w:val="22"/>
                <w:rPrChange w:id="1194" w:author="Molnárné dr. Komáromi Anita" w:date="2020-12-09T09:58:00Z">
                  <w:rPr>
                    <w:i/>
                    <w:color w:val="000000"/>
                    <w:sz w:val="22"/>
                    <w:szCs w:val="22"/>
                  </w:rPr>
                </w:rPrChange>
              </w:rPr>
            </w:pPr>
          </w:p>
        </w:tc>
        <w:tc>
          <w:tcPr>
            <w:tcW w:w="2410" w:type="dxa"/>
            <w:shd w:val="clear" w:color="auto" w:fill="auto"/>
            <w:vAlign w:val="center"/>
          </w:tcPr>
          <w:p w14:paraId="73771BEF" w14:textId="77777777" w:rsidR="0024488F" w:rsidRPr="00C262BE" w:rsidRDefault="0024488F" w:rsidP="003D26A7">
            <w:pPr>
              <w:rPr>
                <w:color w:val="000000"/>
                <w:sz w:val="22"/>
                <w:rPrChange w:id="1195" w:author="Molnárné dr. Komáromi Anita" w:date="2020-12-09T09:58:00Z">
                  <w:rPr>
                    <w:i/>
                    <w:color w:val="000000"/>
                    <w:sz w:val="22"/>
                  </w:rPr>
                </w:rPrChange>
              </w:rPr>
            </w:pPr>
            <w:r w:rsidRPr="00C262BE">
              <w:rPr>
                <w:color w:val="000000"/>
                <w:sz w:val="22"/>
                <w:rPrChange w:id="1196" w:author="Molnárné dr. Komáromi Anita" w:date="2020-12-09T09:58:00Z">
                  <w:rPr>
                    <w:i/>
                    <w:color w:val="000000"/>
                    <w:sz w:val="22"/>
                  </w:rPr>
                </w:rPrChange>
              </w:rPr>
              <w:t>Intézmény v. nem lakás célj.szolg épület</w:t>
            </w:r>
          </w:p>
        </w:tc>
        <w:tc>
          <w:tcPr>
            <w:tcW w:w="1418" w:type="dxa"/>
            <w:shd w:val="clear" w:color="auto" w:fill="auto"/>
            <w:vAlign w:val="center"/>
          </w:tcPr>
          <w:p w14:paraId="3B7782A6" w14:textId="77777777" w:rsidR="0024488F" w:rsidRPr="00C262BE" w:rsidRDefault="0024488F" w:rsidP="003D26A7">
            <w:pPr>
              <w:rPr>
                <w:color w:val="000000"/>
                <w:sz w:val="22"/>
                <w:rPrChange w:id="1197" w:author="Molnárné dr. Komáromi Anita" w:date="2020-12-09T09:58:00Z">
                  <w:rPr>
                    <w:i/>
                    <w:color w:val="000000"/>
                    <w:sz w:val="22"/>
                  </w:rPr>
                </w:rPrChange>
              </w:rPr>
            </w:pPr>
            <w:r w:rsidRPr="00C262BE">
              <w:rPr>
                <w:color w:val="000000"/>
                <w:sz w:val="22"/>
                <w:rPrChange w:id="1198" w:author="Molnárné dr. Komáromi Anita" w:date="2020-12-09T09:58:00Z">
                  <w:rPr>
                    <w:i/>
                    <w:color w:val="000000"/>
                    <w:sz w:val="22"/>
                  </w:rPr>
                </w:rPrChange>
              </w:rPr>
              <w:t>4462/1/A/27</w:t>
            </w:r>
          </w:p>
        </w:tc>
        <w:tc>
          <w:tcPr>
            <w:tcW w:w="992" w:type="dxa"/>
            <w:shd w:val="clear" w:color="auto" w:fill="auto"/>
            <w:vAlign w:val="center"/>
          </w:tcPr>
          <w:p w14:paraId="72DBF770" w14:textId="77777777" w:rsidR="0024488F" w:rsidRPr="00C262BE" w:rsidRDefault="0024488F" w:rsidP="003D26A7">
            <w:pPr>
              <w:rPr>
                <w:color w:val="000000"/>
                <w:sz w:val="22"/>
                <w:rPrChange w:id="1199" w:author="Molnárné dr. Komáromi Anita" w:date="2020-12-09T09:58:00Z">
                  <w:rPr>
                    <w:i/>
                    <w:color w:val="000000"/>
                    <w:sz w:val="22"/>
                  </w:rPr>
                </w:rPrChange>
              </w:rPr>
            </w:pPr>
            <w:r w:rsidRPr="00C262BE">
              <w:rPr>
                <w:color w:val="000000"/>
                <w:sz w:val="22"/>
                <w:rPrChange w:id="1200" w:author="Molnárné dr. Komáromi Anita" w:date="2020-12-09T09:58:00Z">
                  <w:rPr>
                    <w:i/>
                    <w:color w:val="000000"/>
                    <w:sz w:val="22"/>
                  </w:rPr>
                </w:rPrChange>
              </w:rPr>
              <w:t>1/1</w:t>
            </w:r>
          </w:p>
        </w:tc>
        <w:tc>
          <w:tcPr>
            <w:tcW w:w="1559" w:type="dxa"/>
            <w:shd w:val="clear" w:color="auto" w:fill="auto"/>
          </w:tcPr>
          <w:p w14:paraId="7BB07B6B" w14:textId="77777777" w:rsidR="0024488F" w:rsidRPr="00C262BE" w:rsidRDefault="0024488F" w:rsidP="003D26A7">
            <w:pPr>
              <w:rPr>
                <w:color w:val="000000"/>
                <w:sz w:val="22"/>
                <w:rPrChange w:id="1201" w:author="Molnárné dr. Komáromi Anita" w:date="2020-12-09T09:58:00Z">
                  <w:rPr>
                    <w:i/>
                    <w:color w:val="000000"/>
                    <w:sz w:val="22"/>
                  </w:rPr>
                </w:rPrChange>
              </w:rPr>
            </w:pPr>
            <w:r w:rsidRPr="00C262BE">
              <w:rPr>
                <w:color w:val="000000"/>
                <w:sz w:val="22"/>
                <w:rPrChange w:id="1202" w:author="Molnárné dr. Komáromi Anita" w:date="2020-12-09T09:58:00Z">
                  <w:rPr>
                    <w:i/>
                    <w:color w:val="000000"/>
                    <w:sz w:val="22"/>
                  </w:rPr>
                </w:rPrChange>
              </w:rPr>
              <w:t>2.178.685,-</w:t>
            </w:r>
          </w:p>
        </w:tc>
      </w:tr>
      <w:tr w:rsidR="0024488F" w:rsidRPr="004F2A0D" w14:paraId="7DE80ACC" w14:textId="77777777" w:rsidTr="003D26A7">
        <w:trPr>
          <w:trHeight w:val="300"/>
        </w:trPr>
        <w:tc>
          <w:tcPr>
            <w:tcW w:w="562" w:type="dxa"/>
            <w:shd w:val="clear" w:color="auto" w:fill="BFBFBF" w:themeFill="background1" w:themeFillShade="BF"/>
            <w:noWrap/>
            <w:vAlign w:val="center"/>
          </w:tcPr>
          <w:p w14:paraId="72D8710F" w14:textId="77777777" w:rsidR="0024488F" w:rsidRPr="00C262BE" w:rsidRDefault="0024488F" w:rsidP="003D26A7">
            <w:pPr>
              <w:rPr>
                <w:color w:val="000000"/>
                <w:sz w:val="22"/>
                <w:rPrChange w:id="1203" w:author="Molnárné dr. Komáromi Anita" w:date="2020-12-09T09:58:00Z">
                  <w:rPr>
                    <w:i/>
                    <w:color w:val="000000"/>
                    <w:sz w:val="22"/>
                  </w:rPr>
                </w:rPrChange>
              </w:rPr>
            </w:pPr>
            <w:r w:rsidRPr="00C262BE">
              <w:rPr>
                <w:color w:val="000000"/>
                <w:sz w:val="22"/>
                <w:rPrChange w:id="1204" w:author="Molnárné dr. Komáromi Anita" w:date="2020-12-09T09:58:00Z">
                  <w:rPr>
                    <w:i/>
                    <w:color w:val="000000"/>
                    <w:sz w:val="22"/>
                  </w:rPr>
                </w:rPrChange>
              </w:rPr>
              <w:t>48</w:t>
            </w:r>
          </w:p>
        </w:tc>
        <w:tc>
          <w:tcPr>
            <w:tcW w:w="1701" w:type="dxa"/>
            <w:vMerge/>
            <w:shd w:val="clear" w:color="auto" w:fill="auto"/>
            <w:vAlign w:val="center"/>
          </w:tcPr>
          <w:p w14:paraId="74763BCA" w14:textId="77777777" w:rsidR="0024488F" w:rsidRPr="00C262BE" w:rsidRDefault="0024488F" w:rsidP="003D26A7">
            <w:pPr>
              <w:rPr>
                <w:color w:val="000000"/>
                <w:sz w:val="22"/>
                <w:szCs w:val="22"/>
                <w:rPrChange w:id="1205" w:author="Molnárné dr. Komáromi Anita" w:date="2020-12-09T09:58:00Z">
                  <w:rPr>
                    <w:i/>
                    <w:color w:val="000000"/>
                    <w:sz w:val="22"/>
                    <w:szCs w:val="22"/>
                  </w:rPr>
                </w:rPrChange>
              </w:rPr>
            </w:pPr>
          </w:p>
        </w:tc>
        <w:tc>
          <w:tcPr>
            <w:tcW w:w="1701" w:type="dxa"/>
            <w:vMerge/>
            <w:shd w:val="clear" w:color="auto" w:fill="auto"/>
            <w:vAlign w:val="center"/>
          </w:tcPr>
          <w:p w14:paraId="76E0B196" w14:textId="77777777" w:rsidR="0024488F" w:rsidRPr="00C262BE" w:rsidRDefault="0024488F" w:rsidP="003D26A7">
            <w:pPr>
              <w:rPr>
                <w:color w:val="000000"/>
                <w:sz w:val="22"/>
                <w:szCs w:val="22"/>
                <w:rPrChange w:id="1206" w:author="Molnárné dr. Komáromi Anita" w:date="2020-12-09T09:58:00Z">
                  <w:rPr>
                    <w:i/>
                    <w:color w:val="000000"/>
                    <w:sz w:val="22"/>
                    <w:szCs w:val="22"/>
                  </w:rPr>
                </w:rPrChange>
              </w:rPr>
            </w:pPr>
          </w:p>
        </w:tc>
        <w:tc>
          <w:tcPr>
            <w:tcW w:w="2410" w:type="dxa"/>
            <w:shd w:val="clear" w:color="auto" w:fill="BFBFBF" w:themeFill="background1" w:themeFillShade="BF"/>
            <w:vAlign w:val="center"/>
          </w:tcPr>
          <w:p w14:paraId="2509B56A" w14:textId="77777777" w:rsidR="0024488F" w:rsidRPr="00C262BE" w:rsidRDefault="0024488F" w:rsidP="003D26A7">
            <w:pPr>
              <w:rPr>
                <w:color w:val="000000"/>
                <w:sz w:val="22"/>
                <w:rPrChange w:id="1207" w:author="Molnárné dr. Komáromi Anita" w:date="2020-12-09T09:58:00Z">
                  <w:rPr>
                    <w:i/>
                    <w:color w:val="000000"/>
                    <w:sz w:val="22"/>
                  </w:rPr>
                </w:rPrChange>
              </w:rPr>
            </w:pPr>
            <w:r w:rsidRPr="00C262BE">
              <w:rPr>
                <w:color w:val="000000"/>
                <w:sz w:val="22"/>
                <w:rPrChange w:id="1208" w:author="Molnárné dr. Komáromi Anita" w:date="2020-12-09T09:58:00Z">
                  <w:rPr>
                    <w:i/>
                    <w:color w:val="000000"/>
                    <w:sz w:val="22"/>
                  </w:rPr>
                </w:rPrChange>
              </w:rPr>
              <w:t>Intézmény v. nem lakás célj.szolg épület</w:t>
            </w:r>
          </w:p>
        </w:tc>
        <w:tc>
          <w:tcPr>
            <w:tcW w:w="1418" w:type="dxa"/>
            <w:shd w:val="clear" w:color="auto" w:fill="BFBFBF" w:themeFill="background1" w:themeFillShade="BF"/>
            <w:vAlign w:val="center"/>
          </w:tcPr>
          <w:p w14:paraId="008168F8" w14:textId="77777777" w:rsidR="0024488F" w:rsidRPr="00C262BE" w:rsidRDefault="0024488F" w:rsidP="003D26A7">
            <w:pPr>
              <w:rPr>
                <w:color w:val="000000"/>
                <w:sz w:val="22"/>
                <w:rPrChange w:id="1209" w:author="Molnárné dr. Komáromi Anita" w:date="2020-12-09T09:58:00Z">
                  <w:rPr>
                    <w:i/>
                    <w:color w:val="000000"/>
                    <w:sz w:val="22"/>
                  </w:rPr>
                </w:rPrChange>
              </w:rPr>
            </w:pPr>
            <w:r w:rsidRPr="00C262BE">
              <w:rPr>
                <w:color w:val="000000"/>
                <w:sz w:val="22"/>
                <w:rPrChange w:id="1210" w:author="Molnárné dr. Komáromi Anita" w:date="2020-12-09T09:58:00Z">
                  <w:rPr>
                    <w:i/>
                    <w:color w:val="000000"/>
                    <w:sz w:val="22"/>
                  </w:rPr>
                </w:rPrChange>
              </w:rPr>
              <w:t>4462/1/A/28</w:t>
            </w:r>
          </w:p>
        </w:tc>
        <w:tc>
          <w:tcPr>
            <w:tcW w:w="992" w:type="dxa"/>
            <w:shd w:val="clear" w:color="auto" w:fill="BFBFBF" w:themeFill="background1" w:themeFillShade="BF"/>
            <w:vAlign w:val="center"/>
          </w:tcPr>
          <w:p w14:paraId="7FA4B42D" w14:textId="77777777" w:rsidR="0024488F" w:rsidRPr="00C262BE" w:rsidRDefault="0024488F" w:rsidP="003D26A7">
            <w:pPr>
              <w:rPr>
                <w:color w:val="000000"/>
                <w:sz w:val="22"/>
                <w:rPrChange w:id="1211" w:author="Molnárné dr. Komáromi Anita" w:date="2020-12-09T09:58:00Z">
                  <w:rPr>
                    <w:i/>
                    <w:color w:val="000000"/>
                    <w:sz w:val="22"/>
                  </w:rPr>
                </w:rPrChange>
              </w:rPr>
            </w:pPr>
            <w:r w:rsidRPr="00C262BE">
              <w:rPr>
                <w:color w:val="000000"/>
                <w:sz w:val="22"/>
                <w:rPrChange w:id="1212" w:author="Molnárné dr. Komáromi Anita" w:date="2020-12-09T09:58:00Z">
                  <w:rPr>
                    <w:i/>
                    <w:color w:val="000000"/>
                    <w:sz w:val="22"/>
                  </w:rPr>
                </w:rPrChange>
              </w:rPr>
              <w:t>1/1</w:t>
            </w:r>
          </w:p>
        </w:tc>
        <w:tc>
          <w:tcPr>
            <w:tcW w:w="1559" w:type="dxa"/>
            <w:shd w:val="clear" w:color="auto" w:fill="BFBFBF" w:themeFill="background1" w:themeFillShade="BF"/>
          </w:tcPr>
          <w:p w14:paraId="6CA12A7E" w14:textId="77777777" w:rsidR="0024488F" w:rsidRPr="00C262BE" w:rsidRDefault="0024488F" w:rsidP="003D26A7">
            <w:pPr>
              <w:rPr>
                <w:color w:val="000000"/>
                <w:sz w:val="22"/>
                <w:rPrChange w:id="1213" w:author="Molnárné dr. Komáromi Anita" w:date="2020-12-09T09:58:00Z">
                  <w:rPr>
                    <w:i/>
                    <w:color w:val="000000"/>
                    <w:sz w:val="22"/>
                  </w:rPr>
                </w:rPrChange>
              </w:rPr>
            </w:pPr>
            <w:r w:rsidRPr="00C262BE">
              <w:rPr>
                <w:color w:val="000000"/>
                <w:sz w:val="22"/>
                <w:rPrChange w:id="1214" w:author="Molnárné dr. Komáromi Anita" w:date="2020-12-09T09:58:00Z">
                  <w:rPr>
                    <w:i/>
                    <w:color w:val="000000"/>
                    <w:sz w:val="22"/>
                  </w:rPr>
                </w:rPrChange>
              </w:rPr>
              <w:t>2.754.186,-</w:t>
            </w:r>
          </w:p>
        </w:tc>
      </w:tr>
      <w:tr w:rsidR="0024488F" w:rsidRPr="004F2A0D" w14:paraId="36443A96" w14:textId="77777777" w:rsidTr="003D26A7">
        <w:trPr>
          <w:trHeight w:val="253"/>
        </w:trPr>
        <w:tc>
          <w:tcPr>
            <w:tcW w:w="562" w:type="dxa"/>
            <w:shd w:val="clear" w:color="auto" w:fill="auto"/>
            <w:noWrap/>
            <w:vAlign w:val="center"/>
          </w:tcPr>
          <w:p w14:paraId="49F32B05" w14:textId="77777777" w:rsidR="0024488F" w:rsidRPr="00C262BE" w:rsidRDefault="0024488F" w:rsidP="003D26A7">
            <w:pPr>
              <w:rPr>
                <w:color w:val="000000"/>
                <w:sz w:val="22"/>
                <w:rPrChange w:id="1215" w:author="Molnárné dr. Komáromi Anita" w:date="2020-12-09T09:58:00Z">
                  <w:rPr>
                    <w:i/>
                    <w:color w:val="000000"/>
                    <w:sz w:val="22"/>
                  </w:rPr>
                </w:rPrChange>
              </w:rPr>
            </w:pPr>
            <w:r w:rsidRPr="00C262BE">
              <w:rPr>
                <w:color w:val="000000"/>
                <w:sz w:val="22"/>
                <w:rPrChange w:id="1216" w:author="Molnárné dr. Komáromi Anita" w:date="2020-12-09T09:58:00Z">
                  <w:rPr>
                    <w:i/>
                    <w:color w:val="000000"/>
                    <w:sz w:val="22"/>
                  </w:rPr>
                </w:rPrChange>
              </w:rPr>
              <w:t>49</w:t>
            </w:r>
          </w:p>
        </w:tc>
        <w:tc>
          <w:tcPr>
            <w:tcW w:w="1701" w:type="dxa"/>
            <w:vMerge w:val="restart"/>
            <w:shd w:val="clear" w:color="auto" w:fill="BFBFBF" w:themeFill="background1" w:themeFillShade="BF"/>
            <w:vAlign w:val="center"/>
          </w:tcPr>
          <w:p w14:paraId="10C642D9" w14:textId="77777777" w:rsidR="0024488F" w:rsidRPr="00C262BE" w:rsidRDefault="0024488F" w:rsidP="003D26A7">
            <w:pPr>
              <w:rPr>
                <w:color w:val="000000"/>
                <w:sz w:val="22"/>
                <w:rPrChange w:id="1217" w:author="Molnárné dr. Komáromi Anita" w:date="2020-12-09T09:58:00Z">
                  <w:rPr>
                    <w:i/>
                    <w:color w:val="000000"/>
                    <w:sz w:val="22"/>
                  </w:rPr>
                </w:rPrChange>
              </w:rPr>
            </w:pPr>
            <w:r w:rsidRPr="00C262BE">
              <w:rPr>
                <w:color w:val="000000"/>
                <w:sz w:val="22"/>
                <w:rPrChange w:id="1218" w:author="Molnárné dr. Komáromi Anita" w:date="2020-12-09T09:58:00Z">
                  <w:rPr>
                    <w:i/>
                    <w:color w:val="000000"/>
                    <w:sz w:val="22"/>
                  </w:rPr>
                </w:rPrChange>
              </w:rPr>
              <w:t>Garázs terület</w:t>
            </w:r>
          </w:p>
        </w:tc>
        <w:tc>
          <w:tcPr>
            <w:tcW w:w="1701" w:type="dxa"/>
            <w:shd w:val="clear" w:color="auto" w:fill="auto"/>
            <w:vAlign w:val="center"/>
          </w:tcPr>
          <w:p w14:paraId="20FF451E" w14:textId="77777777" w:rsidR="0024488F" w:rsidRPr="00C262BE" w:rsidRDefault="0024488F" w:rsidP="003D26A7">
            <w:pPr>
              <w:rPr>
                <w:color w:val="000000"/>
                <w:sz w:val="22"/>
                <w:rPrChange w:id="1219" w:author="Molnárné dr. Komáromi Anita" w:date="2020-12-09T09:58:00Z">
                  <w:rPr>
                    <w:i/>
                    <w:color w:val="000000"/>
                    <w:sz w:val="22"/>
                  </w:rPr>
                </w:rPrChange>
              </w:rPr>
            </w:pPr>
            <w:r w:rsidRPr="00C262BE">
              <w:rPr>
                <w:color w:val="000000"/>
                <w:sz w:val="22"/>
                <w:rPrChange w:id="1220" w:author="Molnárné dr. Komáromi Anita" w:date="2020-12-09T09:58:00Z">
                  <w:rPr>
                    <w:i/>
                    <w:color w:val="000000"/>
                    <w:sz w:val="22"/>
                  </w:rPr>
                </w:rPrChange>
              </w:rPr>
              <w:t>Dunakeszi,</w:t>
            </w:r>
          </w:p>
          <w:p w14:paraId="7C0B51E8" w14:textId="77777777" w:rsidR="0024488F" w:rsidRPr="00C262BE" w:rsidRDefault="0024488F" w:rsidP="003D26A7">
            <w:pPr>
              <w:rPr>
                <w:color w:val="000000"/>
                <w:sz w:val="22"/>
                <w:rPrChange w:id="1221" w:author="Molnárné dr. Komáromi Anita" w:date="2020-12-09T09:58:00Z">
                  <w:rPr>
                    <w:i/>
                    <w:color w:val="000000"/>
                    <w:sz w:val="22"/>
                  </w:rPr>
                </w:rPrChange>
              </w:rPr>
            </w:pPr>
            <w:r w:rsidRPr="00C262BE">
              <w:rPr>
                <w:color w:val="000000"/>
                <w:sz w:val="22"/>
                <w:rPrChange w:id="1222" w:author="Molnárné dr. Komáromi Anita" w:date="2020-12-09T09:58:00Z">
                  <w:rPr>
                    <w:i/>
                    <w:color w:val="000000"/>
                    <w:sz w:val="22"/>
                  </w:rPr>
                </w:rPrChange>
              </w:rPr>
              <w:t>Kincsem u. 11.</w:t>
            </w:r>
          </w:p>
        </w:tc>
        <w:tc>
          <w:tcPr>
            <w:tcW w:w="2410" w:type="dxa"/>
            <w:shd w:val="clear" w:color="auto" w:fill="auto"/>
            <w:vAlign w:val="center"/>
          </w:tcPr>
          <w:p w14:paraId="59523275" w14:textId="77777777" w:rsidR="0024488F" w:rsidRPr="00C262BE" w:rsidRDefault="0024488F" w:rsidP="003D26A7">
            <w:pPr>
              <w:rPr>
                <w:color w:val="000000"/>
                <w:sz w:val="22"/>
                <w:rPrChange w:id="1223" w:author="Molnárné dr. Komáromi Anita" w:date="2020-12-09T09:58:00Z">
                  <w:rPr>
                    <w:i/>
                    <w:color w:val="000000"/>
                    <w:sz w:val="22"/>
                  </w:rPr>
                </w:rPrChange>
              </w:rPr>
            </w:pPr>
            <w:r w:rsidRPr="00C262BE">
              <w:rPr>
                <w:color w:val="000000"/>
                <w:sz w:val="22"/>
                <w:rPrChange w:id="1224" w:author="Molnárné dr. Komáromi Anita" w:date="2020-12-09T09:58:00Z">
                  <w:rPr>
                    <w:i/>
                    <w:color w:val="000000"/>
                    <w:sz w:val="22"/>
                  </w:rPr>
                </w:rPrChange>
              </w:rPr>
              <w:t>Földterület</w:t>
            </w:r>
          </w:p>
        </w:tc>
        <w:tc>
          <w:tcPr>
            <w:tcW w:w="1418" w:type="dxa"/>
            <w:shd w:val="clear" w:color="auto" w:fill="auto"/>
            <w:vAlign w:val="center"/>
          </w:tcPr>
          <w:p w14:paraId="4166920A" w14:textId="77777777" w:rsidR="0024488F" w:rsidRPr="00C262BE" w:rsidRDefault="0024488F" w:rsidP="003D26A7">
            <w:pPr>
              <w:rPr>
                <w:color w:val="000000"/>
                <w:sz w:val="22"/>
                <w:rPrChange w:id="1225" w:author="Molnárné dr. Komáromi Anita" w:date="2020-12-09T09:58:00Z">
                  <w:rPr>
                    <w:i/>
                    <w:color w:val="000000"/>
                    <w:sz w:val="22"/>
                  </w:rPr>
                </w:rPrChange>
              </w:rPr>
            </w:pPr>
            <w:r w:rsidRPr="00C262BE">
              <w:rPr>
                <w:color w:val="000000"/>
                <w:sz w:val="22"/>
                <w:rPrChange w:id="1226" w:author="Molnárné dr. Komáromi Anita" w:date="2020-12-09T09:58:00Z">
                  <w:rPr>
                    <w:i/>
                    <w:color w:val="000000"/>
                    <w:sz w:val="22"/>
                  </w:rPr>
                </w:rPrChange>
              </w:rPr>
              <w:t>3061/1</w:t>
            </w:r>
          </w:p>
        </w:tc>
        <w:tc>
          <w:tcPr>
            <w:tcW w:w="992" w:type="dxa"/>
            <w:shd w:val="clear" w:color="auto" w:fill="auto"/>
            <w:vAlign w:val="center"/>
          </w:tcPr>
          <w:p w14:paraId="16FD53D1" w14:textId="77777777" w:rsidR="0024488F" w:rsidRPr="00C262BE" w:rsidRDefault="0024488F" w:rsidP="003D26A7">
            <w:pPr>
              <w:rPr>
                <w:color w:val="000000"/>
                <w:sz w:val="22"/>
                <w:rPrChange w:id="1227" w:author="Molnárné dr. Komáromi Anita" w:date="2020-12-09T09:58:00Z">
                  <w:rPr>
                    <w:i/>
                    <w:color w:val="000000"/>
                    <w:sz w:val="22"/>
                  </w:rPr>
                </w:rPrChange>
              </w:rPr>
            </w:pPr>
            <w:r w:rsidRPr="00C262BE">
              <w:rPr>
                <w:color w:val="000000"/>
                <w:sz w:val="22"/>
                <w:rPrChange w:id="1228" w:author="Molnárné dr. Komáromi Anita" w:date="2020-12-09T09:58:00Z">
                  <w:rPr>
                    <w:i/>
                    <w:color w:val="000000"/>
                    <w:sz w:val="22"/>
                  </w:rPr>
                </w:rPrChange>
              </w:rPr>
              <w:t>3041/ 19100</w:t>
            </w:r>
          </w:p>
        </w:tc>
        <w:tc>
          <w:tcPr>
            <w:tcW w:w="1559" w:type="dxa"/>
            <w:shd w:val="clear" w:color="auto" w:fill="auto"/>
            <w:vAlign w:val="center"/>
          </w:tcPr>
          <w:p w14:paraId="0F8525A9" w14:textId="77777777" w:rsidR="0024488F" w:rsidRPr="00C262BE" w:rsidRDefault="0024488F" w:rsidP="003D26A7">
            <w:pPr>
              <w:rPr>
                <w:color w:val="000000"/>
                <w:sz w:val="22"/>
                <w:rPrChange w:id="1229" w:author="Molnárné dr. Komáromi Anita" w:date="2020-12-09T09:58:00Z">
                  <w:rPr>
                    <w:i/>
                    <w:color w:val="000000"/>
                    <w:sz w:val="22"/>
                  </w:rPr>
                </w:rPrChange>
              </w:rPr>
            </w:pPr>
          </w:p>
          <w:p w14:paraId="020288BC" w14:textId="77777777" w:rsidR="0024488F" w:rsidRPr="00C262BE" w:rsidRDefault="0024488F" w:rsidP="003D26A7">
            <w:pPr>
              <w:rPr>
                <w:color w:val="000000"/>
                <w:sz w:val="22"/>
                <w:rPrChange w:id="1230" w:author="Molnárné dr. Komáromi Anita" w:date="2020-12-09T09:58:00Z">
                  <w:rPr>
                    <w:i/>
                    <w:color w:val="000000"/>
                    <w:sz w:val="22"/>
                  </w:rPr>
                </w:rPrChange>
              </w:rPr>
            </w:pPr>
            <w:r w:rsidRPr="00C262BE">
              <w:rPr>
                <w:color w:val="000000"/>
                <w:sz w:val="22"/>
                <w:rPrChange w:id="1231" w:author="Molnárné dr. Komáromi Anita" w:date="2020-12-09T09:58:00Z">
                  <w:rPr>
                    <w:i/>
                    <w:color w:val="000000"/>
                    <w:sz w:val="22"/>
                  </w:rPr>
                </w:rPrChange>
              </w:rPr>
              <w:t>189.000,-</w:t>
            </w:r>
          </w:p>
        </w:tc>
      </w:tr>
      <w:tr w:rsidR="0024488F" w:rsidRPr="004F2A0D" w14:paraId="15BB916B" w14:textId="77777777" w:rsidTr="003D26A7">
        <w:trPr>
          <w:trHeight w:val="392"/>
        </w:trPr>
        <w:tc>
          <w:tcPr>
            <w:tcW w:w="562" w:type="dxa"/>
            <w:shd w:val="clear" w:color="auto" w:fill="BFBFBF" w:themeFill="background1" w:themeFillShade="BF"/>
            <w:noWrap/>
            <w:vAlign w:val="center"/>
          </w:tcPr>
          <w:p w14:paraId="72885F5D" w14:textId="77777777" w:rsidR="0024488F" w:rsidRPr="00C262BE" w:rsidRDefault="0024488F" w:rsidP="003D26A7">
            <w:pPr>
              <w:rPr>
                <w:color w:val="000000"/>
                <w:sz w:val="22"/>
                <w:rPrChange w:id="1232" w:author="Molnárné dr. Komáromi Anita" w:date="2020-12-09T09:58:00Z">
                  <w:rPr>
                    <w:i/>
                    <w:color w:val="000000"/>
                    <w:sz w:val="22"/>
                  </w:rPr>
                </w:rPrChange>
              </w:rPr>
            </w:pPr>
            <w:r w:rsidRPr="00C262BE">
              <w:rPr>
                <w:color w:val="000000"/>
                <w:sz w:val="22"/>
                <w:rPrChange w:id="1233" w:author="Molnárné dr. Komáromi Anita" w:date="2020-12-09T09:58:00Z">
                  <w:rPr>
                    <w:i/>
                    <w:color w:val="000000"/>
                    <w:sz w:val="22"/>
                  </w:rPr>
                </w:rPrChange>
              </w:rPr>
              <w:t>50</w:t>
            </w:r>
          </w:p>
        </w:tc>
        <w:tc>
          <w:tcPr>
            <w:tcW w:w="1701" w:type="dxa"/>
            <w:vMerge/>
            <w:shd w:val="clear" w:color="auto" w:fill="BFBFBF" w:themeFill="background1" w:themeFillShade="BF"/>
            <w:vAlign w:val="center"/>
          </w:tcPr>
          <w:p w14:paraId="74BF5F94" w14:textId="77777777" w:rsidR="0024488F" w:rsidRPr="00C262BE" w:rsidRDefault="0024488F" w:rsidP="003D26A7">
            <w:pPr>
              <w:rPr>
                <w:color w:val="000000"/>
                <w:sz w:val="22"/>
                <w:rPrChange w:id="1234" w:author="Molnárné dr. Komáromi Anita" w:date="2020-12-09T09:58:00Z">
                  <w:rPr>
                    <w:i/>
                    <w:color w:val="000000"/>
                    <w:sz w:val="22"/>
                  </w:rPr>
                </w:rPrChange>
              </w:rPr>
            </w:pPr>
          </w:p>
        </w:tc>
        <w:tc>
          <w:tcPr>
            <w:tcW w:w="1701" w:type="dxa"/>
            <w:shd w:val="clear" w:color="auto" w:fill="BFBFBF" w:themeFill="background1" w:themeFillShade="BF"/>
            <w:vAlign w:val="center"/>
          </w:tcPr>
          <w:p w14:paraId="6CC2A713" w14:textId="77777777" w:rsidR="0024488F" w:rsidRPr="00C262BE" w:rsidRDefault="0024488F" w:rsidP="003D26A7">
            <w:pPr>
              <w:rPr>
                <w:color w:val="000000"/>
                <w:sz w:val="22"/>
                <w:rPrChange w:id="1235" w:author="Molnárné dr. Komáromi Anita" w:date="2020-12-09T09:58:00Z">
                  <w:rPr>
                    <w:i/>
                    <w:color w:val="000000"/>
                    <w:sz w:val="22"/>
                  </w:rPr>
                </w:rPrChange>
              </w:rPr>
            </w:pPr>
            <w:r w:rsidRPr="00C262BE">
              <w:rPr>
                <w:color w:val="000000"/>
                <w:sz w:val="22"/>
                <w:rPrChange w:id="1236" w:author="Molnárné dr. Komáromi Anita" w:date="2020-12-09T09:58:00Z">
                  <w:rPr>
                    <w:i/>
                    <w:color w:val="000000"/>
                    <w:sz w:val="22"/>
                  </w:rPr>
                </w:rPrChange>
              </w:rPr>
              <w:t>Dunakeszi,</w:t>
            </w:r>
          </w:p>
          <w:p w14:paraId="02907CEA" w14:textId="77777777" w:rsidR="0024488F" w:rsidRPr="00C262BE" w:rsidRDefault="0024488F" w:rsidP="003D26A7">
            <w:pPr>
              <w:rPr>
                <w:color w:val="000000"/>
                <w:sz w:val="22"/>
                <w:rPrChange w:id="1237" w:author="Molnárné dr. Komáromi Anita" w:date="2020-12-09T09:58:00Z">
                  <w:rPr>
                    <w:i/>
                    <w:color w:val="000000"/>
                    <w:sz w:val="22"/>
                  </w:rPr>
                </w:rPrChange>
              </w:rPr>
            </w:pPr>
            <w:r w:rsidRPr="00C262BE">
              <w:rPr>
                <w:color w:val="000000"/>
                <w:sz w:val="22"/>
                <w:rPrChange w:id="1238" w:author="Molnárné dr. Komáromi Anita" w:date="2020-12-09T09:58:00Z">
                  <w:rPr>
                    <w:i/>
                    <w:color w:val="000000"/>
                    <w:sz w:val="22"/>
                  </w:rPr>
                </w:rPrChange>
              </w:rPr>
              <w:t>Kincsem utca</w:t>
            </w:r>
          </w:p>
        </w:tc>
        <w:tc>
          <w:tcPr>
            <w:tcW w:w="2410" w:type="dxa"/>
            <w:shd w:val="clear" w:color="auto" w:fill="BFBFBF" w:themeFill="background1" w:themeFillShade="BF"/>
            <w:vAlign w:val="center"/>
          </w:tcPr>
          <w:p w14:paraId="7C14DDF8" w14:textId="77777777" w:rsidR="0024488F" w:rsidRPr="00C262BE" w:rsidRDefault="0024488F" w:rsidP="003D26A7">
            <w:pPr>
              <w:rPr>
                <w:color w:val="000000"/>
                <w:sz w:val="22"/>
                <w:rPrChange w:id="1239" w:author="Molnárné dr. Komáromi Anita" w:date="2020-12-09T09:58:00Z">
                  <w:rPr>
                    <w:i/>
                    <w:color w:val="000000"/>
                    <w:sz w:val="22"/>
                  </w:rPr>
                </w:rPrChange>
              </w:rPr>
            </w:pPr>
            <w:r w:rsidRPr="00C262BE">
              <w:rPr>
                <w:color w:val="000000"/>
                <w:sz w:val="22"/>
                <w:rPrChange w:id="1240" w:author="Molnárné dr. Komáromi Anita" w:date="2020-12-09T09:58:00Z">
                  <w:rPr>
                    <w:i/>
                    <w:color w:val="000000"/>
                    <w:sz w:val="22"/>
                  </w:rPr>
                </w:rPrChange>
              </w:rPr>
              <w:t>Földterület</w:t>
            </w:r>
          </w:p>
        </w:tc>
        <w:tc>
          <w:tcPr>
            <w:tcW w:w="1418" w:type="dxa"/>
            <w:shd w:val="clear" w:color="auto" w:fill="BFBFBF" w:themeFill="background1" w:themeFillShade="BF"/>
            <w:vAlign w:val="center"/>
          </w:tcPr>
          <w:p w14:paraId="47945F71" w14:textId="77777777" w:rsidR="0024488F" w:rsidRPr="00C262BE" w:rsidRDefault="0024488F" w:rsidP="003D26A7">
            <w:pPr>
              <w:rPr>
                <w:color w:val="000000"/>
                <w:sz w:val="22"/>
                <w:rPrChange w:id="1241" w:author="Molnárné dr. Komáromi Anita" w:date="2020-12-09T09:58:00Z">
                  <w:rPr>
                    <w:i/>
                    <w:color w:val="000000"/>
                    <w:sz w:val="22"/>
                  </w:rPr>
                </w:rPrChange>
              </w:rPr>
            </w:pPr>
            <w:r w:rsidRPr="00C262BE">
              <w:rPr>
                <w:color w:val="000000"/>
                <w:sz w:val="22"/>
                <w:rPrChange w:id="1242" w:author="Molnárné dr. Komáromi Anita" w:date="2020-12-09T09:58:00Z">
                  <w:rPr>
                    <w:i/>
                    <w:color w:val="000000"/>
                    <w:sz w:val="22"/>
                  </w:rPr>
                </w:rPrChange>
              </w:rPr>
              <w:t>3061/3</w:t>
            </w:r>
          </w:p>
        </w:tc>
        <w:tc>
          <w:tcPr>
            <w:tcW w:w="992" w:type="dxa"/>
            <w:shd w:val="clear" w:color="auto" w:fill="BFBFBF" w:themeFill="background1" w:themeFillShade="BF"/>
            <w:vAlign w:val="center"/>
          </w:tcPr>
          <w:p w14:paraId="221E55A2" w14:textId="77777777" w:rsidR="0024488F" w:rsidRPr="00C262BE" w:rsidRDefault="0024488F" w:rsidP="003D26A7">
            <w:pPr>
              <w:rPr>
                <w:color w:val="000000"/>
                <w:sz w:val="22"/>
                <w:rPrChange w:id="1243" w:author="Molnárné dr. Komáromi Anita" w:date="2020-12-09T09:58:00Z">
                  <w:rPr>
                    <w:i/>
                    <w:color w:val="000000"/>
                    <w:sz w:val="22"/>
                  </w:rPr>
                </w:rPrChange>
              </w:rPr>
            </w:pPr>
            <w:r w:rsidRPr="00C262BE">
              <w:rPr>
                <w:color w:val="000000"/>
                <w:sz w:val="22"/>
                <w:rPrChange w:id="1244" w:author="Molnárné dr. Komáromi Anita" w:date="2020-12-09T09:58:00Z">
                  <w:rPr>
                    <w:i/>
                    <w:color w:val="000000"/>
                    <w:sz w:val="22"/>
                  </w:rPr>
                </w:rPrChange>
              </w:rPr>
              <w:t>358669/392000</w:t>
            </w:r>
          </w:p>
        </w:tc>
        <w:tc>
          <w:tcPr>
            <w:tcW w:w="1559" w:type="dxa"/>
            <w:shd w:val="clear" w:color="auto" w:fill="BFBFBF" w:themeFill="background1" w:themeFillShade="BF"/>
            <w:vAlign w:val="center"/>
          </w:tcPr>
          <w:p w14:paraId="00C7EAB1" w14:textId="77777777" w:rsidR="0024488F" w:rsidRPr="00C262BE" w:rsidRDefault="0024488F" w:rsidP="003D26A7">
            <w:pPr>
              <w:rPr>
                <w:color w:val="000000"/>
                <w:sz w:val="22"/>
                <w:rPrChange w:id="1245" w:author="Molnárné dr. Komáromi Anita" w:date="2020-12-09T09:58:00Z">
                  <w:rPr>
                    <w:i/>
                    <w:color w:val="000000"/>
                    <w:sz w:val="22"/>
                  </w:rPr>
                </w:rPrChange>
              </w:rPr>
            </w:pPr>
          </w:p>
          <w:p w14:paraId="10833CAE" w14:textId="77777777" w:rsidR="0024488F" w:rsidRPr="00C262BE" w:rsidRDefault="0024488F" w:rsidP="003D26A7">
            <w:pPr>
              <w:rPr>
                <w:color w:val="000000"/>
                <w:sz w:val="22"/>
                <w:rPrChange w:id="1246" w:author="Molnárné dr. Komáromi Anita" w:date="2020-12-09T09:58:00Z">
                  <w:rPr>
                    <w:i/>
                    <w:color w:val="000000"/>
                    <w:sz w:val="22"/>
                  </w:rPr>
                </w:rPrChange>
              </w:rPr>
            </w:pPr>
            <w:r w:rsidRPr="00C262BE">
              <w:rPr>
                <w:color w:val="000000"/>
                <w:sz w:val="22"/>
                <w:rPrChange w:id="1247" w:author="Molnárné dr. Komáromi Anita" w:date="2020-12-09T09:58:00Z">
                  <w:rPr>
                    <w:i/>
                    <w:color w:val="000000"/>
                    <w:sz w:val="22"/>
                  </w:rPr>
                </w:rPrChange>
              </w:rPr>
              <w:t>2.986.000,-</w:t>
            </w:r>
          </w:p>
        </w:tc>
      </w:tr>
      <w:tr w:rsidR="0024488F" w:rsidRPr="004F2A0D" w14:paraId="3F13DBF0" w14:textId="77777777" w:rsidTr="003D26A7">
        <w:trPr>
          <w:trHeight w:val="300"/>
        </w:trPr>
        <w:tc>
          <w:tcPr>
            <w:tcW w:w="562" w:type="dxa"/>
            <w:shd w:val="clear" w:color="auto" w:fill="auto"/>
            <w:noWrap/>
            <w:vAlign w:val="center"/>
          </w:tcPr>
          <w:p w14:paraId="57C6694F" w14:textId="77777777" w:rsidR="0024488F" w:rsidRPr="00C262BE" w:rsidRDefault="0024488F" w:rsidP="003D26A7">
            <w:pPr>
              <w:rPr>
                <w:color w:val="000000"/>
                <w:sz w:val="22"/>
                <w:rPrChange w:id="1248" w:author="Molnárné dr. Komáromi Anita" w:date="2020-12-09T09:58:00Z">
                  <w:rPr>
                    <w:i/>
                    <w:color w:val="000000"/>
                    <w:sz w:val="22"/>
                  </w:rPr>
                </w:rPrChange>
              </w:rPr>
            </w:pPr>
            <w:r w:rsidRPr="00C262BE">
              <w:rPr>
                <w:color w:val="000000"/>
                <w:sz w:val="22"/>
                <w:rPrChange w:id="1249" w:author="Molnárné dr. Komáromi Anita" w:date="2020-12-09T09:58:00Z">
                  <w:rPr>
                    <w:i/>
                    <w:color w:val="000000"/>
                    <w:sz w:val="22"/>
                  </w:rPr>
                </w:rPrChange>
              </w:rPr>
              <w:t>51</w:t>
            </w:r>
          </w:p>
        </w:tc>
        <w:tc>
          <w:tcPr>
            <w:tcW w:w="1701" w:type="dxa"/>
            <w:vMerge/>
            <w:shd w:val="clear" w:color="auto" w:fill="BFBFBF" w:themeFill="background1" w:themeFillShade="BF"/>
            <w:vAlign w:val="center"/>
          </w:tcPr>
          <w:p w14:paraId="71C2DD11" w14:textId="77777777" w:rsidR="0024488F" w:rsidRPr="00C262BE" w:rsidRDefault="0024488F" w:rsidP="003D26A7">
            <w:pPr>
              <w:rPr>
                <w:color w:val="000000"/>
                <w:sz w:val="22"/>
                <w:rPrChange w:id="1250" w:author="Molnárné dr. Komáromi Anita" w:date="2020-12-09T09:58:00Z">
                  <w:rPr>
                    <w:i/>
                    <w:color w:val="000000"/>
                    <w:sz w:val="22"/>
                  </w:rPr>
                </w:rPrChange>
              </w:rPr>
            </w:pPr>
          </w:p>
        </w:tc>
        <w:tc>
          <w:tcPr>
            <w:tcW w:w="1701" w:type="dxa"/>
            <w:shd w:val="clear" w:color="auto" w:fill="auto"/>
            <w:vAlign w:val="center"/>
          </w:tcPr>
          <w:p w14:paraId="5BA7C3C5" w14:textId="77777777" w:rsidR="0024488F" w:rsidRPr="00C262BE" w:rsidRDefault="0024488F" w:rsidP="003D26A7">
            <w:pPr>
              <w:rPr>
                <w:color w:val="000000"/>
                <w:sz w:val="22"/>
                <w:rPrChange w:id="1251" w:author="Molnárné dr. Komáromi Anita" w:date="2020-12-09T09:58:00Z">
                  <w:rPr>
                    <w:i/>
                    <w:color w:val="000000"/>
                    <w:sz w:val="22"/>
                  </w:rPr>
                </w:rPrChange>
              </w:rPr>
            </w:pPr>
            <w:r w:rsidRPr="00C262BE">
              <w:rPr>
                <w:color w:val="000000"/>
                <w:sz w:val="22"/>
                <w:rPrChange w:id="1252" w:author="Molnárné dr. Komáromi Anita" w:date="2020-12-09T09:58:00Z">
                  <w:rPr>
                    <w:i/>
                    <w:color w:val="000000"/>
                    <w:sz w:val="22"/>
                  </w:rPr>
                </w:rPrChange>
              </w:rPr>
              <w:t>Dunakeszi,</w:t>
            </w:r>
          </w:p>
          <w:p w14:paraId="4E0E3A4D" w14:textId="77777777" w:rsidR="0024488F" w:rsidRPr="00C262BE" w:rsidRDefault="0024488F" w:rsidP="003D26A7">
            <w:pPr>
              <w:rPr>
                <w:color w:val="000000"/>
                <w:sz w:val="22"/>
                <w:rPrChange w:id="1253" w:author="Molnárné dr. Komáromi Anita" w:date="2020-12-09T09:58:00Z">
                  <w:rPr>
                    <w:i/>
                    <w:color w:val="000000"/>
                    <w:sz w:val="22"/>
                  </w:rPr>
                </w:rPrChange>
              </w:rPr>
            </w:pPr>
            <w:r w:rsidRPr="00C262BE">
              <w:rPr>
                <w:color w:val="000000"/>
                <w:sz w:val="22"/>
                <w:rPrChange w:id="1254" w:author="Molnárné dr. Komáromi Anita" w:date="2020-12-09T09:58:00Z">
                  <w:rPr>
                    <w:i/>
                    <w:color w:val="000000"/>
                    <w:sz w:val="22"/>
                  </w:rPr>
                </w:rPrChange>
              </w:rPr>
              <w:t>Kincsem utca</w:t>
            </w:r>
          </w:p>
        </w:tc>
        <w:tc>
          <w:tcPr>
            <w:tcW w:w="2410" w:type="dxa"/>
            <w:shd w:val="clear" w:color="auto" w:fill="auto"/>
            <w:vAlign w:val="center"/>
          </w:tcPr>
          <w:p w14:paraId="12DF7EBB" w14:textId="77777777" w:rsidR="0024488F" w:rsidRPr="00C262BE" w:rsidRDefault="0024488F" w:rsidP="003D26A7">
            <w:pPr>
              <w:rPr>
                <w:color w:val="000000"/>
                <w:sz w:val="22"/>
                <w:rPrChange w:id="1255" w:author="Molnárné dr. Komáromi Anita" w:date="2020-12-09T09:58:00Z">
                  <w:rPr>
                    <w:i/>
                    <w:color w:val="000000"/>
                    <w:sz w:val="22"/>
                  </w:rPr>
                </w:rPrChange>
              </w:rPr>
            </w:pPr>
            <w:r w:rsidRPr="00C262BE">
              <w:rPr>
                <w:color w:val="000000"/>
                <w:sz w:val="22"/>
                <w:rPrChange w:id="1256" w:author="Molnárné dr. Komáromi Anita" w:date="2020-12-09T09:58:00Z">
                  <w:rPr>
                    <w:i/>
                    <w:color w:val="000000"/>
                    <w:sz w:val="22"/>
                  </w:rPr>
                </w:rPrChange>
              </w:rPr>
              <w:t>Földterület</w:t>
            </w:r>
          </w:p>
        </w:tc>
        <w:tc>
          <w:tcPr>
            <w:tcW w:w="1418" w:type="dxa"/>
            <w:shd w:val="clear" w:color="auto" w:fill="auto"/>
            <w:vAlign w:val="center"/>
          </w:tcPr>
          <w:p w14:paraId="230D8ED9" w14:textId="77777777" w:rsidR="0024488F" w:rsidRPr="00C262BE" w:rsidRDefault="0024488F" w:rsidP="003D26A7">
            <w:pPr>
              <w:rPr>
                <w:color w:val="000000"/>
                <w:sz w:val="22"/>
                <w:rPrChange w:id="1257" w:author="Molnárné dr. Komáromi Anita" w:date="2020-12-09T09:58:00Z">
                  <w:rPr>
                    <w:i/>
                    <w:color w:val="000000"/>
                    <w:sz w:val="22"/>
                  </w:rPr>
                </w:rPrChange>
              </w:rPr>
            </w:pPr>
            <w:r w:rsidRPr="00C262BE">
              <w:rPr>
                <w:color w:val="000000"/>
                <w:sz w:val="22"/>
                <w:rPrChange w:id="1258" w:author="Molnárné dr. Komáromi Anita" w:date="2020-12-09T09:58:00Z">
                  <w:rPr>
                    <w:i/>
                    <w:color w:val="000000"/>
                    <w:sz w:val="22"/>
                  </w:rPr>
                </w:rPrChange>
              </w:rPr>
              <w:t>3061/4</w:t>
            </w:r>
          </w:p>
        </w:tc>
        <w:tc>
          <w:tcPr>
            <w:tcW w:w="992" w:type="dxa"/>
            <w:shd w:val="clear" w:color="auto" w:fill="auto"/>
            <w:vAlign w:val="center"/>
          </w:tcPr>
          <w:p w14:paraId="5A2DD62D" w14:textId="77777777" w:rsidR="0024488F" w:rsidRPr="00C262BE" w:rsidRDefault="0024488F" w:rsidP="003D26A7">
            <w:pPr>
              <w:rPr>
                <w:color w:val="FF0000"/>
                <w:sz w:val="22"/>
                <w:rPrChange w:id="1259" w:author="Molnárné dr. Komáromi Anita" w:date="2020-12-09T09:58:00Z">
                  <w:rPr>
                    <w:i/>
                    <w:color w:val="FF0000"/>
                    <w:sz w:val="22"/>
                  </w:rPr>
                </w:rPrChange>
              </w:rPr>
            </w:pPr>
            <w:r w:rsidRPr="00C262BE">
              <w:rPr>
                <w:sz w:val="22"/>
                <w:rPrChange w:id="1260" w:author="Molnárné dr. Komáromi Anita" w:date="2020-12-09T09:58:00Z">
                  <w:rPr>
                    <w:i/>
                    <w:sz w:val="22"/>
                  </w:rPr>
                </w:rPrChange>
              </w:rPr>
              <w:t>7334/ 22000</w:t>
            </w:r>
          </w:p>
        </w:tc>
        <w:tc>
          <w:tcPr>
            <w:tcW w:w="1559" w:type="dxa"/>
            <w:shd w:val="clear" w:color="auto" w:fill="auto"/>
          </w:tcPr>
          <w:p w14:paraId="2B7E50CB" w14:textId="77777777" w:rsidR="0024488F" w:rsidRPr="00C262BE" w:rsidRDefault="0024488F" w:rsidP="003D26A7">
            <w:pPr>
              <w:rPr>
                <w:color w:val="000000"/>
                <w:sz w:val="22"/>
                <w:rPrChange w:id="1261" w:author="Molnárné dr. Komáromi Anita" w:date="2020-12-09T09:58:00Z">
                  <w:rPr>
                    <w:i/>
                    <w:color w:val="000000"/>
                    <w:sz w:val="22"/>
                  </w:rPr>
                </w:rPrChange>
              </w:rPr>
            </w:pPr>
          </w:p>
          <w:p w14:paraId="27EE4A6C" w14:textId="77777777" w:rsidR="0024488F" w:rsidRPr="00C262BE" w:rsidRDefault="0024488F" w:rsidP="003D26A7">
            <w:pPr>
              <w:rPr>
                <w:color w:val="000000"/>
                <w:sz w:val="22"/>
                <w:rPrChange w:id="1262" w:author="Molnárné dr. Komáromi Anita" w:date="2020-12-09T09:58:00Z">
                  <w:rPr>
                    <w:i/>
                    <w:color w:val="000000"/>
                    <w:sz w:val="22"/>
                  </w:rPr>
                </w:rPrChange>
              </w:rPr>
            </w:pPr>
            <w:r w:rsidRPr="00C262BE">
              <w:rPr>
                <w:color w:val="000000"/>
                <w:sz w:val="22"/>
                <w:rPrChange w:id="1263" w:author="Molnárné dr. Komáromi Anita" w:date="2020-12-09T09:58:00Z">
                  <w:rPr>
                    <w:i/>
                    <w:color w:val="000000"/>
                    <w:sz w:val="22"/>
                  </w:rPr>
                </w:rPrChange>
              </w:rPr>
              <w:t>880.000,-</w:t>
            </w:r>
          </w:p>
          <w:p w14:paraId="7BA9E06E" w14:textId="77777777" w:rsidR="0024488F" w:rsidRPr="00C262BE" w:rsidRDefault="0024488F" w:rsidP="003D26A7">
            <w:pPr>
              <w:rPr>
                <w:color w:val="000000"/>
                <w:sz w:val="22"/>
                <w:rPrChange w:id="1264" w:author="Molnárné dr. Komáromi Anita" w:date="2020-12-09T09:58:00Z">
                  <w:rPr>
                    <w:i/>
                    <w:color w:val="000000"/>
                    <w:sz w:val="22"/>
                  </w:rPr>
                </w:rPrChange>
              </w:rPr>
            </w:pPr>
          </w:p>
        </w:tc>
      </w:tr>
      <w:tr w:rsidR="0024488F" w:rsidRPr="004F2A0D" w14:paraId="4CAF8ECE" w14:textId="77777777" w:rsidTr="003D26A7">
        <w:trPr>
          <w:trHeight w:val="300"/>
        </w:trPr>
        <w:tc>
          <w:tcPr>
            <w:tcW w:w="562" w:type="dxa"/>
            <w:shd w:val="clear" w:color="auto" w:fill="BFBFBF" w:themeFill="background1" w:themeFillShade="BF"/>
            <w:noWrap/>
            <w:vAlign w:val="center"/>
          </w:tcPr>
          <w:p w14:paraId="77E96951" w14:textId="77777777" w:rsidR="0024488F" w:rsidRPr="00C262BE" w:rsidRDefault="0024488F" w:rsidP="003D26A7">
            <w:pPr>
              <w:rPr>
                <w:color w:val="000000"/>
                <w:sz w:val="22"/>
                <w:rPrChange w:id="1265" w:author="Molnárné dr. Komáromi Anita" w:date="2020-12-09T09:58:00Z">
                  <w:rPr>
                    <w:i/>
                    <w:color w:val="000000"/>
                    <w:sz w:val="22"/>
                  </w:rPr>
                </w:rPrChange>
              </w:rPr>
            </w:pPr>
            <w:r w:rsidRPr="00C262BE">
              <w:rPr>
                <w:color w:val="000000"/>
                <w:sz w:val="22"/>
                <w:rPrChange w:id="1266" w:author="Molnárné dr. Komáromi Anita" w:date="2020-12-09T09:58:00Z">
                  <w:rPr>
                    <w:i/>
                    <w:color w:val="000000"/>
                    <w:sz w:val="22"/>
                  </w:rPr>
                </w:rPrChange>
              </w:rPr>
              <w:t>52</w:t>
            </w:r>
          </w:p>
        </w:tc>
        <w:tc>
          <w:tcPr>
            <w:tcW w:w="1701" w:type="dxa"/>
            <w:vMerge/>
            <w:shd w:val="clear" w:color="auto" w:fill="BFBFBF" w:themeFill="background1" w:themeFillShade="BF"/>
            <w:vAlign w:val="center"/>
          </w:tcPr>
          <w:p w14:paraId="507A2E2E" w14:textId="77777777" w:rsidR="0024488F" w:rsidRPr="00C262BE" w:rsidRDefault="0024488F" w:rsidP="003D26A7">
            <w:pPr>
              <w:rPr>
                <w:color w:val="000000"/>
                <w:sz w:val="22"/>
                <w:rPrChange w:id="1267" w:author="Molnárné dr. Komáromi Anita" w:date="2020-12-09T09:58:00Z">
                  <w:rPr>
                    <w:i/>
                    <w:color w:val="000000"/>
                    <w:sz w:val="22"/>
                  </w:rPr>
                </w:rPrChange>
              </w:rPr>
            </w:pPr>
          </w:p>
        </w:tc>
        <w:tc>
          <w:tcPr>
            <w:tcW w:w="1701" w:type="dxa"/>
            <w:shd w:val="clear" w:color="auto" w:fill="BFBFBF" w:themeFill="background1" w:themeFillShade="BF"/>
            <w:vAlign w:val="center"/>
          </w:tcPr>
          <w:p w14:paraId="7A4A67F5" w14:textId="77777777" w:rsidR="0024488F" w:rsidRPr="00C262BE" w:rsidRDefault="0024488F" w:rsidP="003D26A7">
            <w:pPr>
              <w:rPr>
                <w:color w:val="000000"/>
                <w:sz w:val="22"/>
                <w:rPrChange w:id="1268" w:author="Molnárné dr. Komáromi Anita" w:date="2020-12-09T09:58:00Z">
                  <w:rPr>
                    <w:i/>
                    <w:color w:val="000000"/>
                    <w:sz w:val="22"/>
                  </w:rPr>
                </w:rPrChange>
              </w:rPr>
            </w:pPr>
            <w:r w:rsidRPr="00C262BE">
              <w:rPr>
                <w:color w:val="000000"/>
                <w:sz w:val="22"/>
                <w:rPrChange w:id="1269" w:author="Molnárné dr. Komáromi Anita" w:date="2020-12-09T09:58:00Z">
                  <w:rPr>
                    <w:i/>
                    <w:color w:val="000000"/>
                    <w:sz w:val="22"/>
                  </w:rPr>
                </w:rPrChange>
              </w:rPr>
              <w:t>Dunakeszi,</w:t>
            </w:r>
          </w:p>
          <w:p w14:paraId="13832CA0" w14:textId="77777777" w:rsidR="0024488F" w:rsidRPr="00C262BE" w:rsidRDefault="0024488F" w:rsidP="003D26A7">
            <w:pPr>
              <w:rPr>
                <w:color w:val="000000"/>
                <w:sz w:val="22"/>
                <w:rPrChange w:id="1270" w:author="Molnárné dr. Komáromi Anita" w:date="2020-12-09T09:58:00Z">
                  <w:rPr>
                    <w:i/>
                    <w:color w:val="000000"/>
                    <w:sz w:val="22"/>
                  </w:rPr>
                </w:rPrChange>
              </w:rPr>
            </w:pPr>
            <w:r w:rsidRPr="00C262BE">
              <w:rPr>
                <w:color w:val="000000"/>
                <w:sz w:val="22"/>
                <w:rPrChange w:id="1271" w:author="Molnárné dr. Komáromi Anita" w:date="2020-12-09T09:58:00Z">
                  <w:rPr>
                    <w:i/>
                    <w:color w:val="000000"/>
                    <w:sz w:val="22"/>
                  </w:rPr>
                </w:rPrChange>
              </w:rPr>
              <w:t>Iskola utca</w:t>
            </w:r>
          </w:p>
        </w:tc>
        <w:tc>
          <w:tcPr>
            <w:tcW w:w="2410" w:type="dxa"/>
            <w:shd w:val="clear" w:color="auto" w:fill="BFBFBF" w:themeFill="background1" w:themeFillShade="BF"/>
            <w:vAlign w:val="center"/>
          </w:tcPr>
          <w:p w14:paraId="2A53AB1A" w14:textId="77777777" w:rsidR="0024488F" w:rsidRPr="00C262BE" w:rsidRDefault="0024488F" w:rsidP="003D26A7">
            <w:pPr>
              <w:rPr>
                <w:color w:val="000000"/>
                <w:sz w:val="22"/>
                <w:rPrChange w:id="1272" w:author="Molnárné dr. Komáromi Anita" w:date="2020-12-09T09:58:00Z">
                  <w:rPr>
                    <w:i/>
                    <w:color w:val="000000"/>
                    <w:sz w:val="22"/>
                  </w:rPr>
                </w:rPrChange>
              </w:rPr>
            </w:pPr>
            <w:r w:rsidRPr="00C262BE">
              <w:rPr>
                <w:color w:val="000000"/>
                <w:sz w:val="22"/>
                <w:rPrChange w:id="1273" w:author="Molnárné dr. Komáromi Anita" w:date="2020-12-09T09:58:00Z">
                  <w:rPr>
                    <w:i/>
                    <w:color w:val="000000"/>
                    <w:sz w:val="22"/>
                  </w:rPr>
                </w:rPrChange>
              </w:rPr>
              <w:t>Földterület</w:t>
            </w:r>
          </w:p>
        </w:tc>
        <w:tc>
          <w:tcPr>
            <w:tcW w:w="1418" w:type="dxa"/>
            <w:shd w:val="clear" w:color="auto" w:fill="BFBFBF" w:themeFill="background1" w:themeFillShade="BF"/>
            <w:vAlign w:val="center"/>
          </w:tcPr>
          <w:p w14:paraId="66D7C807" w14:textId="77777777" w:rsidR="0024488F" w:rsidRPr="00C262BE" w:rsidRDefault="0024488F" w:rsidP="003D26A7">
            <w:pPr>
              <w:rPr>
                <w:color w:val="000000"/>
                <w:sz w:val="22"/>
                <w:rPrChange w:id="1274" w:author="Molnárné dr. Komáromi Anita" w:date="2020-12-09T09:58:00Z">
                  <w:rPr>
                    <w:i/>
                    <w:color w:val="000000"/>
                    <w:sz w:val="22"/>
                  </w:rPr>
                </w:rPrChange>
              </w:rPr>
            </w:pPr>
            <w:r w:rsidRPr="00C262BE">
              <w:rPr>
                <w:color w:val="000000"/>
                <w:sz w:val="22"/>
                <w:rPrChange w:id="1275" w:author="Molnárné dr. Komáromi Anita" w:date="2020-12-09T09:58:00Z">
                  <w:rPr>
                    <w:i/>
                    <w:color w:val="000000"/>
                    <w:sz w:val="22"/>
                  </w:rPr>
                </w:rPrChange>
              </w:rPr>
              <w:t>5260/2</w:t>
            </w:r>
          </w:p>
        </w:tc>
        <w:tc>
          <w:tcPr>
            <w:tcW w:w="992" w:type="dxa"/>
            <w:shd w:val="clear" w:color="auto" w:fill="BFBFBF" w:themeFill="background1" w:themeFillShade="BF"/>
            <w:vAlign w:val="center"/>
          </w:tcPr>
          <w:p w14:paraId="7F21AE99" w14:textId="77777777" w:rsidR="0024488F" w:rsidRPr="00C262BE" w:rsidRDefault="0024488F" w:rsidP="003D26A7">
            <w:pPr>
              <w:rPr>
                <w:color w:val="000000"/>
                <w:sz w:val="22"/>
                <w:rPrChange w:id="1276" w:author="Molnárné dr. Komáromi Anita" w:date="2020-12-09T09:58:00Z">
                  <w:rPr>
                    <w:i/>
                    <w:color w:val="000000"/>
                    <w:sz w:val="22"/>
                  </w:rPr>
                </w:rPrChange>
              </w:rPr>
            </w:pPr>
            <w:r w:rsidRPr="00C262BE">
              <w:rPr>
                <w:color w:val="000000"/>
                <w:sz w:val="22"/>
                <w:rPrChange w:id="1277" w:author="Molnárné dr. Komáromi Anita" w:date="2020-12-09T09:58:00Z">
                  <w:rPr>
                    <w:i/>
                    <w:color w:val="000000"/>
                    <w:sz w:val="22"/>
                  </w:rPr>
                </w:rPrChange>
              </w:rPr>
              <w:t>1/1</w:t>
            </w:r>
          </w:p>
        </w:tc>
        <w:tc>
          <w:tcPr>
            <w:tcW w:w="1559" w:type="dxa"/>
            <w:shd w:val="clear" w:color="auto" w:fill="BFBFBF" w:themeFill="background1" w:themeFillShade="BF"/>
          </w:tcPr>
          <w:p w14:paraId="4A341FAA" w14:textId="77777777" w:rsidR="0024488F" w:rsidRPr="00C262BE" w:rsidRDefault="0024488F" w:rsidP="003D26A7">
            <w:pPr>
              <w:rPr>
                <w:color w:val="000000"/>
                <w:sz w:val="22"/>
                <w:rPrChange w:id="1278" w:author="Molnárné dr. Komáromi Anita" w:date="2020-12-09T09:58:00Z">
                  <w:rPr>
                    <w:i/>
                    <w:color w:val="000000"/>
                    <w:sz w:val="22"/>
                  </w:rPr>
                </w:rPrChange>
              </w:rPr>
            </w:pPr>
            <w:r w:rsidRPr="00C262BE">
              <w:rPr>
                <w:color w:val="000000"/>
                <w:sz w:val="22"/>
                <w:rPrChange w:id="1279" w:author="Molnárné dr. Komáromi Anita" w:date="2020-12-09T09:58:00Z">
                  <w:rPr>
                    <w:i/>
                    <w:color w:val="000000"/>
                    <w:sz w:val="22"/>
                  </w:rPr>
                </w:rPrChange>
              </w:rPr>
              <w:t>2.712.000,-</w:t>
            </w:r>
          </w:p>
        </w:tc>
      </w:tr>
      <w:tr w:rsidR="0024488F" w:rsidRPr="004F2A0D" w14:paraId="49904FB7" w14:textId="77777777" w:rsidTr="003D26A7">
        <w:trPr>
          <w:trHeight w:val="535"/>
        </w:trPr>
        <w:tc>
          <w:tcPr>
            <w:tcW w:w="562" w:type="dxa"/>
            <w:vMerge w:val="restart"/>
            <w:shd w:val="clear" w:color="auto" w:fill="auto"/>
            <w:noWrap/>
            <w:vAlign w:val="center"/>
          </w:tcPr>
          <w:p w14:paraId="06064AB5" w14:textId="77777777" w:rsidR="0024488F" w:rsidRPr="00C262BE" w:rsidRDefault="0024488F" w:rsidP="003D26A7">
            <w:pPr>
              <w:rPr>
                <w:color w:val="000000"/>
                <w:sz w:val="22"/>
                <w:rPrChange w:id="1280" w:author="Molnárné dr. Komáromi Anita" w:date="2020-12-09T09:58:00Z">
                  <w:rPr>
                    <w:i/>
                    <w:color w:val="000000"/>
                    <w:sz w:val="22"/>
                  </w:rPr>
                </w:rPrChange>
              </w:rPr>
            </w:pPr>
            <w:r w:rsidRPr="00C262BE">
              <w:rPr>
                <w:color w:val="000000"/>
                <w:sz w:val="22"/>
                <w:rPrChange w:id="1281" w:author="Molnárné dr. Komáromi Anita" w:date="2020-12-09T09:58:00Z">
                  <w:rPr>
                    <w:i/>
                    <w:color w:val="000000"/>
                    <w:sz w:val="22"/>
                  </w:rPr>
                </w:rPrChange>
              </w:rPr>
              <w:t>53</w:t>
            </w:r>
          </w:p>
        </w:tc>
        <w:tc>
          <w:tcPr>
            <w:tcW w:w="1701" w:type="dxa"/>
            <w:vMerge w:val="restart"/>
            <w:shd w:val="clear" w:color="auto" w:fill="auto"/>
            <w:vAlign w:val="center"/>
          </w:tcPr>
          <w:p w14:paraId="3A6CBB60" w14:textId="77777777" w:rsidR="0024488F" w:rsidRPr="00C262BE" w:rsidRDefault="0024488F" w:rsidP="003D26A7">
            <w:pPr>
              <w:rPr>
                <w:color w:val="000000"/>
                <w:sz w:val="22"/>
                <w:rPrChange w:id="1282" w:author="Molnárné dr. Komáromi Anita" w:date="2020-12-09T09:58:00Z">
                  <w:rPr>
                    <w:i/>
                    <w:color w:val="000000"/>
                    <w:sz w:val="22"/>
                  </w:rPr>
                </w:rPrChange>
              </w:rPr>
            </w:pPr>
            <w:r w:rsidRPr="00C262BE">
              <w:rPr>
                <w:color w:val="000000"/>
                <w:sz w:val="22"/>
                <w:rPrChange w:id="1283" w:author="Molnárné dr. Komáromi Anita" w:date="2020-12-09T09:58:00Z">
                  <w:rPr>
                    <w:i/>
                    <w:color w:val="000000"/>
                    <w:sz w:val="22"/>
                  </w:rPr>
                </w:rPrChange>
              </w:rPr>
              <w:t>Irodahelyiség</w:t>
            </w:r>
          </w:p>
        </w:tc>
        <w:tc>
          <w:tcPr>
            <w:tcW w:w="1701" w:type="dxa"/>
            <w:vMerge w:val="restart"/>
            <w:shd w:val="clear" w:color="auto" w:fill="auto"/>
            <w:vAlign w:val="center"/>
          </w:tcPr>
          <w:p w14:paraId="785D1F7F" w14:textId="77777777" w:rsidR="0024488F" w:rsidRPr="00C262BE" w:rsidRDefault="0024488F" w:rsidP="003D26A7">
            <w:pPr>
              <w:rPr>
                <w:color w:val="000000"/>
                <w:sz w:val="22"/>
                <w:rPrChange w:id="1284" w:author="Molnárné dr. Komáromi Anita" w:date="2020-12-09T09:58:00Z">
                  <w:rPr>
                    <w:i/>
                    <w:color w:val="000000"/>
                    <w:sz w:val="22"/>
                  </w:rPr>
                </w:rPrChange>
              </w:rPr>
            </w:pPr>
            <w:r w:rsidRPr="00C262BE">
              <w:rPr>
                <w:color w:val="000000"/>
                <w:sz w:val="22"/>
                <w:rPrChange w:id="1285" w:author="Molnárné dr. Komáromi Anita" w:date="2020-12-09T09:58:00Z">
                  <w:rPr>
                    <w:i/>
                    <w:color w:val="000000"/>
                    <w:sz w:val="22"/>
                  </w:rPr>
                </w:rPrChange>
              </w:rPr>
              <w:t>Dunakeszi,</w:t>
            </w:r>
          </w:p>
          <w:p w14:paraId="278E523C" w14:textId="77777777" w:rsidR="0024488F" w:rsidRPr="00C262BE" w:rsidRDefault="0024488F" w:rsidP="003D26A7">
            <w:pPr>
              <w:rPr>
                <w:color w:val="000000"/>
                <w:sz w:val="22"/>
                <w:rPrChange w:id="1286" w:author="Molnárné dr. Komáromi Anita" w:date="2020-12-09T09:58:00Z">
                  <w:rPr>
                    <w:i/>
                    <w:color w:val="000000"/>
                    <w:sz w:val="22"/>
                  </w:rPr>
                </w:rPrChange>
              </w:rPr>
            </w:pPr>
            <w:r w:rsidRPr="00C262BE">
              <w:rPr>
                <w:color w:val="000000"/>
                <w:sz w:val="22"/>
                <w:rPrChange w:id="1287" w:author="Molnárné dr. Komáromi Anita" w:date="2020-12-09T09:58:00Z">
                  <w:rPr>
                    <w:i/>
                    <w:color w:val="000000"/>
                    <w:sz w:val="22"/>
                  </w:rPr>
                </w:rPrChange>
              </w:rPr>
              <w:t>Casalgrande tér 6.</w:t>
            </w:r>
          </w:p>
        </w:tc>
        <w:tc>
          <w:tcPr>
            <w:tcW w:w="2410" w:type="dxa"/>
            <w:shd w:val="clear" w:color="auto" w:fill="auto"/>
            <w:vAlign w:val="center"/>
          </w:tcPr>
          <w:p w14:paraId="19F58E75" w14:textId="77777777" w:rsidR="0024488F" w:rsidRPr="00C262BE" w:rsidRDefault="0024488F" w:rsidP="003D26A7">
            <w:pPr>
              <w:rPr>
                <w:color w:val="000000"/>
                <w:sz w:val="22"/>
                <w:rPrChange w:id="1288" w:author="Molnárné dr. Komáromi Anita" w:date="2020-12-09T09:58:00Z">
                  <w:rPr>
                    <w:i/>
                    <w:color w:val="000000"/>
                    <w:sz w:val="22"/>
                  </w:rPr>
                </w:rPrChange>
              </w:rPr>
            </w:pPr>
            <w:r w:rsidRPr="00C262BE">
              <w:rPr>
                <w:color w:val="000000"/>
                <w:sz w:val="22"/>
                <w:rPrChange w:id="1289" w:author="Molnárné dr. Komáromi Anita" w:date="2020-12-09T09:58:00Z">
                  <w:rPr>
                    <w:i/>
                    <w:color w:val="000000"/>
                    <w:sz w:val="22"/>
                  </w:rPr>
                </w:rPrChange>
              </w:rPr>
              <w:t>Földterület</w:t>
            </w:r>
          </w:p>
        </w:tc>
        <w:tc>
          <w:tcPr>
            <w:tcW w:w="1418" w:type="dxa"/>
            <w:vMerge w:val="restart"/>
            <w:shd w:val="clear" w:color="auto" w:fill="auto"/>
            <w:vAlign w:val="center"/>
          </w:tcPr>
          <w:p w14:paraId="7C66DCFE" w14:textId="77777777" w:rsidR="0024488F" w:rsidRPr="00C262BE" w:rsidRDefault="0024488F" w:rsidP="003D26A7">
            <w:pPr>
              <w:rPr>
                <w:color w:val="000000"/>
                <w:sz w:val="22"/>
                <w:rPrChange w:id="1290" w:author="Molnárné dr. Komáromi Anita" w:date="2020-12-09T09:58:00Z">
                  <w:rPr>
                    <w:i/>
                    <w:color w:val="000000"/>
                    <w:sz w:val="22"/>
                  </w:rPr>
                </w:rPrChange>
              </w:rPr>
            </w:pPr>
            <w:r w:rsidRPr="00C262BE">
              <w:rPr>
                <w:color w:val="000000"/>
                <w:sz w:val="22"/>
                <w:rPrChange w:id="1291" w:author="Molnárné dr. Komáromi Anita" w:date="2020-12-09T09:58:00Z">
                  <w:rPr>
                    <w:i/>
                    <w:color w:val="000000"/>
                    <w:sz w:val="22"/>
                  </w:rPr>
                </w:rPrChange>
              </w:rPr>
              <w:t>5220/24</w:t>
            </w:r>
          </w:p>
        </w:tc>
        <w:tc>
          <w:tcPr>
            <w:tcW w:w="992" w:type="dxa"/>
            <w:vMerge w:val="restart"/>
            <w:shd w:val="clear" w:color="auto" w:fill="auto"/>
            <w:vAlign w:val="center"/>
          </w:tcPr>
          <w:p w14:paraId="1138E8D9" w14:textId="2958A0D8" w:rsidR="0024488F" w:rsidRPr="00C262BE" w:rsidRDefault="00CC7783" w:rsidP="003D26A7">
            <w:pPr>
              <w:rPr>
                <w:color w:val="000000"/>
                <w:sz w:val="22"/>
                <w:rPrChange w:id="1292" w:author="Molnárné dr. Komáromi Anita" w:date="2020-12-09T09:58:00Z">
                  <w:rPr>
                    <w:i/>
                    <w:color w:val="000000"/>
                    <w:sz w:val="22"/>
                  </w:rPr>
                </w:rPrChange>
              </w:rPr>
            </w:pPr>
            <w:r w:rsidRPr="00C262BE">
              <w:rPr>
                <w:color w:val="00B050"/>
                <w:sz w:val="22"/>
                <w:rPrChange w:id="1293" w:author="Molnárné dr. Komáromi Anita" w:date="2020-12-09T09:58:00Z">
                  <w:rPr>
                    <w:i/>
                    <w:color w:val="00B050"/>
                    <w:sz w:val="22"/>
                  </w:rPr>
                </w:rPrChange>
              </w:rPr>
              <w:t>90</w:t>
            </w:r>
            <w:r w:rsidR="0024488F" w:rsidRPr="00C262BE">
              <w:rPr>
                <w:color w:val="00B050"/>
                <w:sz w:val="22"/>
                <w:rPrChange w:id="1294" w:author="Molnárné dr. Komáromi Anita" w:date="2020-12-09T09:58:00Z">
                  <w:rPr>
                    <w:i/>
                    <w:color w:val="00B050"/>
                    <w:sz w:val="22"/>
                  </w:rPr>
                </w:rPrChange>
              </w:rPr>
              <w:t>/441</w:t>
            </w:r>
          </w:p>
        </w:tc>
        <w:tc>
          <w:tcPr>
            <w:tcW w:w="1559" w:type="dxa"/>
            <w:vMerge w:val="restart"/>
            <w:shd w:val="clear" w:color="auto" w:fill="auto"/>
          </w:tcPr>
          <w:p w14:paraId="52F15B2E" w14:textId="77777777" w:rsidR="0024488F" w:rsidRPr="00C262BE" w:rsidRDefault="0024488F" w:rsidP="003D26A7">
            <w:pPr>
              <w:rPr>
                <w:color w:val="000000"/>
                <w:sz w:val="22"/>
                <w:rPrChange w:id="1295" w:author="Molnárné dr. Komáromi Anita" w:date="2020-12-09T09:58:00Z">
                  <w:rPr>
                    <w:i/>
                    <w:color w:val="000000"/>
                    <w:sz w:val="22"/>
                  </w:rPr>
                </w:rPrChange>
              </w:rPr>
            </w:pPr>
          </w:p>
          <w:p w14:paraId="1043CEC1" w14:textId="77777777" w:rsidR="0024488F" w:rsidRPr="00C262BE" w:rsidRDefault="0024488F" w:rsidP="003D26A7">
            <w:pPr>
              <w:rPr>
                <w:color w:val="000000"/>
                <w:sz w:val="22"/>
                <w:rPrChange w:id="1296" w:author="Molnárné dr. Komáromi Anita" w:date="2020-12-09T09:58:00Z">
                  <w:rPr>
                    <w:i/>
                    <w:color w:val="000000"/>
                    <w:sz w:val="22"/>
                  </w:rPr>
                </w:rPrChange>
              </w:rPr>
            </w:pPr>
            <w:r w:rsidRPr="00C262BE">
              <w:rPr>
                <w:color w:val="000000"/>
                <w:sz w:val="22"/>
                <w:rPrChange w:id="1297" w:author="Molnárné dr. Komáromi Anita" w:date="2020-12-09T09:58:00Z">
                  <w:rPr>
                    <w:i/>
                    <w:color w:val="000000"/>
                    <w:sz w:val="22"/>
                  </w:rPr>
                </w:rPrChange>
              </w:rPr>
              <w:t>3.528.000,-</w:t>
            </w:r>
          </w:p>
          <w:p w14:paraId="145F69D4" w14:textId="77777777" w:rsidR="0024488F" w:rsidRPr="00C262BE" w:rsidRDefault="0024488F" w:rsidP="003D26A7">
            <w:pPr>
              <w:rPr>
                <w:color w:val="000000"/>
                <w:sz w:val="22"/>
                <w:rPrChange w:id="1298" w:author="Molnárné dr. Komáromi Anita" w:date="2020-12-09T09:58:00Z">
                  <w:rPr>
                    <w:i/>
                    <w:color w:val="000000"/>
                    <w:sz w:val="22"/>
                  </w:rPr>
                </w:rPrChange>
              </w:rPr>
            </w:pPr>
          </w:p>
          <w:p w14:paraId="5C126A99" w14:textId="77777777" w:rsidR="0024488F" w:rsidRPr="00C262BE" w:rsidRDefault="0024488F">
            <w:pPr>
              <w:rPr>
                <w:color w:val="000000"/>
                <w:sz w:val="22"/>
                <w:rPrChange w:id="1299" w:author="Molnárné dr. Komáromi Anita" w:date="2020-12-09T09:58:00Z">
                  <w:rPr>
                    <w:i/>
                    <w:color w:val="000000"/>
                    <w:sz w:val="22"/>
                  </w:rPr>
                </w:rPrChange>
              </w:rPr>
            </w:pPr>
          </w:p>
        </w:tc>
      </w:tr>
      <w:tr w:rsidR="0024488F" w:rsidRPr="004F2A0D" w14:paraId="65506325" w14:textId="77777777" w:rsidTr="003D26A7">
        <w:trPr>
          <w:trHeight w:val="516"/>
        </w:trPr>
        <w:tc>
          <w:tcPr>
            <w:tcW w:w="562" w:type="dxa"/>
            <w:vMerge/>
            <w:shd w:val="clear" w:color="auto" w:fill="auto"/>
            <w:vAlign w:val="center"/>
          </w:tcPr>
          <w:p w14:paraId="404EFB0B" w14:textId="77777777" w:rsidR="0024488F" w:rsidRPr="00C262BE" w:rsidRDefault="0024488F" w:rsidP="003D26A7">
            <w:pPr>
              <w:rPr>
                <w:color w:val="000000"/>
                <w:sz w:val="22"/>
                <w:szCs w:val="22"/>
                <w:rPrChange w:id="1300" w:author="Molnárné dr. Komáromi Anita" w:date="2020-12-09T09:58:00Z">
                  <w:rPr>
                    <w:i/>
                    <w:color w:val="000000"/>
                    <w:sz w:val="22"/>
                    <w:szCs w:val="22"/>
                  </w:rPr>
                </w:rPrChange>
              </w:rPr>
            </w:pPr>
          </w:p>
        </w:tc>
        <w:tc>
          <w:tcPr>
            <w:tcW w:w="1701" w:type="dxa"/>
            <w:vMerge/>
            <w:shd w:val="clear" w:color="auto" w:fill="auto"/>
            <w:vAlign w:val="center"/>
          </w:tcPr>
          <w:p w14:paraId="3101AD7D" w14:textId="77777777" w:rsidR="0024488F" w:rsidRPr="00C262BE" w:rsidRDefault="0024488F" w:rsidP="003D26A7">
            <w:pPr>
              <w:rPr>
                <w:color w:val="000000"/>
                <w:sz w:val="22"/>
                <w:szCs w:val="22"/>
                <w:rPrChange w:id="1301" w:author="Molnárné dr. Komáromi Anita" w:date="2020-12-09T09:58:00Z">
                  <w:rPr>
                    <w:i/>
                    <w:color w:val="000000"/>
                    <w:sz w:val="22"/>
                    <w:szCs w:val="22"/>
                  </w:rPr>
                </w:rPrChange>
              </w:rPr>
            </w:pPr>
          </w:p>
        </w:tc>
        <w:tc>
          <w:tcPr>
            <w:tcW w:w="1701" w:type="dxa"/>
            <w:vMerge/>
            <w:shd w:val="clear" w:color="auto" w:fill="auto"/>
            <w:vAlign w:val="center"/>
          </w:tcPr>
          <w:p w14:paraId="28695BBE" w14:textId="77777777" w:rsidR="0024488F" w:rsidRPr="00C262BE" w:rsidRDefault="0024488F" w:rsidP="003D26A7">
            <w:pPr>
              <w:rPr>
                <w:color w:val="000000"/>
                <w:sz w:val="22"/>
                <w:rPrChange w:id="1302" w:author="Molnárné dr. Komáromi Anita" w:date="2020-12-09T09:58:00Z">
                  <w:rPr>
                    <w:i/>
                    <w:color w:val="000000"/>
                    <w:sz w:val="22"/>
                  </w:rPr>
                </w:rPrChange>
              </w:rPr>
            </w:pPr>
          </w:p>
        </w:tc>
        <w:tc>
          <w:tcPr>
            <w:tcW w:w="2410" w:type="dxa"/>
            <w:shd w:val="clear" w:color="auto" w:fill="auto"/>
            <w:vAlign w:val="center"/>
          </w:tcPr>
          <w:p w14:paraId="6CF15EDD" w14:textId="77777777" w:rsidR="0024488F" w:rsidRPr="00C262BE" w:rsidRDefault="0024488F" w:rsidP="003D26A7">
            <w:pPr>
              <w:rPr>
                <w:color w:val="000000"/>
                <w:sz w:val="22"/>
                <w:rPrChange w:id="1303" w:author="Molnárné dr. Komáromi Anita" w:date="2020-12-09T09:58:00Z">
                  <w:rPr>
                    <w:i/>
                    <w:color w:val="000000"/>
                    <w:sz w:val="22"/>
                  </w:rPr>
                </w:rPrChange>
              </w:rPr>
            </w:pPr>
            <w:r w:rsidRPr="00C262BE">
              <w:rPr>
                <w:color w:val="000000"/>
                <w:sz w:val="22"/>
                <w:rPrChange w:id="1304" w:author="Molnárné dr. Komáromi Anita" w:date="2020-12-09T09:58:00Z">
                  <w:rPr>
                    <w:i/>
                    <w:color w:val="000000"/>
                    <w:sz w:val="22"/>
                  </w:rPr>
                </w:rPrChange>
              </w:rPr>
              <w:t xml:space="preserve">Intézmény v. nem lakás céljára szolgáló épület 2 db </w:t>
            </w:r>
          </w:p>
        </w:tc>
        <w:tc>
          <w:tcPr>
            <w:tcW w:w="1418" w:type="dxa"/>
            <w:vMerge/>
            <w:shd w:val="clear" w:color="auto" w:fill="auto"/>
            <w:vAlign w:val="center"/>
          </w:tcPr>
          <w:p w14:paraId="02D13222" w14:textId="77777777" w:rsidR="0024488F" w:rsidRPr="00C262BE" w:rsidRDefault="0024488F" w:rsidP="003D26A7">
            <w:pPr>
              <w:rPr>
                <w:color w:val="000000"/>
                <w:sz w:val="22"/>
                <w:rPrChange w:id="1305" w:author="Molnárné dr. Komáromi Anita" w:date="2020-12-09T09:58:00Z">
                  <w:rPr>
                    <w:i/>
                    <w:color w:val="000000"/>
                    <w:sz w:val="22"/>
                  </w:rPr>
                </w:rPrChange>
              </w:rPr>
            </w:pPr>
          </w:p>
        </w:tc>
        <w:tc>
          <w:tcPr>
            <w:tcW w:w="992" w:type="dxa"/>
            <w:vMerge/>
            <w:shd w:val="clear" w:color="auto" w:fill="auto"/>
            <w:vAlign w:val="center"/>
          </w:tcPr>
          <w:p w14:paraId="2E7D00EB" w14:textId="77777777" w:rsidR="0024488F" w:rsidRPr="00C262BE" w:rsidRDefault="0024488F" w:rsidP="003D26A7">
            <w:pPr>
              <w:rPr>
                <w:color w:val="000000"/>
                <w:sz w:val="22"/>
                <w:rPrChange w:id="1306" w:author="Molnárné dr. Komáromi Anita" w:date="2020-12-09T09:58:00Z">
                  <w:rPr>
                    <w:i/>
                    <w:color w:val="000000"/>
                    <w:sz w:val="22"/>
                  </w:rPr>
                </w:rPrChange>
              </w:rPr>
            </w:pPr>
          </w:p>
        </w:tc>
        <w:tc>
          <w:tcPr>
            <w:tcW w:w="1559" w:type="dxa"/>
            <w:vMerge/>
            <w:shd w:val="clear" w:color="auto" w:fill="auto"/>
          </w:tcPr>
          <w:p w14:paraId="0C99048E" w14:textId="77777777" w:rsidR="0024488F" w:rsidRPr="00C262BE" w:rsidRDefault="0024488F" w:rsidP="003D26A7">
            <w:pPr>
              <w:rPr>
                <w:color w:val="000000"/>
                <w:sz w:val="22"/>
                <w:rPrChange w:id="1307" w:author="Molnárné dr. Komáromi Anita" w:date="2020-12-09T09:58:00Z">
                  <w:rPr>
                    <w:i/>
                    <w:color w:val="000000"/>
                    <w:sz w:val="22"/>
                  </w:rPr>
                </w:rPrChange>
              </w:rPr>
            </w:pPr>
          </w:p>
        </w:tc>
      </w:tr>
      <w:tr w:rsidR="0024488F" w:rsidRPr="004F2A0D" w14:paraId="5F3E5C60"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56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57F87F0C" w14:textId="77777777" w:rsidR="0024488F" w:rsidRPr="00C262BE" w:rsidRDefault="0024488F" w:rsidP="003D26A7">
            <w:pPr>
              <w:keepNext/>
              <w:spacing w:before="240" w:after="60"/>
              <w:outlineLvl w:val="2"/>
              <w:rPr>
                <w:color w:val="000000"/>
                <w:sz w:val="22"/>
                <w:rPrChange w:id="1308" w:author="Molnárné dr. Komáromi Anita" w:date="2020-12-09T09:58:00Z">
                  <w:rPr>
                    <w:i/>
                    <w:color w:val="000000"/>
                    <w:sz w:val="22"/>
                  </w:rPr>
                </w:rPrChange>
              </w:rPr>
            </w:pPr>
            <w:r w:rsidRPr="00C262BE">
              <w:rPr>
                <w:color w:val="000000"/>
                <w:sz w:val="22"/>
                <w:rPrChange w:id="1309" w:author="Molnárné dr. Komáromi Anita" w:date="2020-12-09T09:58:00Z">
                  <w:rPr>
                    <w:i/>
                    <w:color w:val="000000"/>
                    <w:sz w:val="22"/>
                  </w:rPr>
                </w:rPrChange>
              </w:rPr>
              <w:t>54</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32ECBD1" w14:textId="77777777" w:rsidR="0024488F" w:rsidRPr="00C262BE" w:rsidRDefault="0024488F" w:rsidP="003D26A7">
            <w:pPr>
              <w:rPr>
                <w:color w:val="000000"/>
                <w:sz w:val="22"/>
                <w:rPrChange w:id="1310" w:author="Molnárné dr. Komáromi Anita" w:date="2020-12-09T09:58:00Z">
                  <w:rPr>
                    <w:i/>
                    <w:color w:val="000000"/>
                    <w:sz w:val="22"/>
                  </w:rPr>
                </w:rPrChange>
              </w:rPr>
            </w:pPr>
            <w:r w:rsidRPr="00C262BE">
              <w:rPr>
                <w:color w:val="000000"/>
                <w:sz w:val="22"/>
                <w:rPrChange w:id="1311" w:author="Molnárné dr. Komáromi Anita" w:date="2020-12-09T09:58:00Z">
                  <w:rPr>
                    <w:i/>
                    <w:color w:val="000000"/>
                    <w:sz w:val="22"/>
                  </w:rPr>
                </w:rPrChange>
              </w:rPr>
              <w:t xml:space="preserve">Magyarság Sportpálya </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54E16AC" w14:textId="77777777" w:rsidR="0024488F" w:rsidRPr="00C262BE" w:rsidRDefault="0024488F" w:rsidP="003D26A7">
            <w:pPr>
              <w:rPr>
                <w:color w:val="000000"/>
                <w:sz w:val="22"/>
                <w:rPrChange w:id="1312" w:author="Molnárné dr. Komáromi Anita" w:date="2020-12-09T09:58:00Z">
                  <w:rPr>
                    <w:i/>
                    <w:color w:val="000000"/>
                    <w:sz w:val="22"/>
                  </w:rPr>
                </w:rPrChange>
              </w:rPr>
            </w:pPr>
            <w:r w:rsidRPr="00C262BE">
              <w:rPr>
                <w:color w:val="000000"/>
                <w:sz w:val="22"/>
                <w:rPrChange w:id="1313" w:author="Molnárné dr. Komáromi Anita" w:date="2020-12-09T09:58:00Z">
                  <w:rPr>
                    <w:i/>
                    <w:color w:val="000000"/>
                    <w:sz w:val="22"/>
                  </w:rPr>
                </w:rPrChange>
              </w:rPr>
              <w:t>Dunakeszi</w:t>
            </w:r>
          </w:p>
          <w:p w14:paraId="7FC8A729" w14:textId="77777777" w:rsidR="0024488F" w:rsidRPr="00C262BE" w:rsidRDefault="0024488F" w:rsidP="003D26A7">
            <w:pPr>
              <w:rPr>
                <w:color w:val="000000"/>
                <w:sz w:val="22"/>
                <w:rPrChange w:id="1314" w:author="Molnárné dr. Komáromi Anita" w:date="2020-12-09T09:58:00Z">
                  <w:rPr>
                    <w:i/>
                    <w:color w:val="000000"/>
                    <w:sz w:val="22"/>
                  </w:rPr>
                </w:rPrChange>
              </w:rPr>
            </w:pPr>
            <w:r w:rsidRPr="00C262BE">
              <w:rPr>
                <w:color w:val="000000"/>
                <w:sz w:val="22"/>
                <w:rPrChange w:id="1315" w:author="Molnárné dr. Komáromi Anita" w:date="2020-12-09T09:58:00Z">
                  <w:rPr>
                    <w:i/>
                    <w:color w:val="000000"/>
                    <w:sz w:val="22"/>
                  </w:rPr>
                </w:rPrChange>
              </w:rPr>
              <w:t>Fő út 143.</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C1D890" w14:textId="77777777" w:rsidR="0024488F" w:rsidRPr="00C262BE" w:rsidRDefault="0024488F" w:rsidP="003D26A7">
            <w:pPr>
              <w:rPr>
                <w:color w:val="000000"/>
                <w:sz w:val="22"/>
                <w:rPrChange w:id="1316" w:author="Molnárné dr. Komáromi Anita" w:date="2020-12-09T09:58:00Z">
                  <w:rPr>
                    <w:i/>
                    <w:color w:val="000000"/>
                    <w:sz w:val="22"/>
                  </w:rPr>
                </w:rPrChange>
              </w:rPr>
            </w:pPr>
            <w:r w:rsidRPr="00C262BE">
              <w:rPr>
                <w:color w:val="000000"/>
                <w:sz w:val="22"/>
                <w:rPrChange w:id="1317" w:author="Molnárné dr. Komáromi Anita" w:date="2020-12-09T09:58:00Z">
                  <w:rPr>
                    <w:i/>
                    <w:color w:val="000000"/>
                    <w:sz w:val="22"/>
                  </w:rPr>
                </w:rPrChange>
              </w:rPr>
              <w:t>Földterület</w:t>
            </w:r>
          </w:p>
          <w:p w14:paraId="5A9DF224" w14:textId="77777777" w:rsidR="0024488F" w:rsidRPr="00C262BE" w:rsidRDefault="0024488F" w:rsidP="003D26A7">
            <w:pPr>
              <w:rPr>
                <w:color w:val="000000"/>
                <w:sz w:val="22"/>
                <w:rPrChange w:id="1318" w:author="Molnárné dr. Komáromi Anita" w:date="2020-12-09T09:58:00Z">
                  <w:rPr>
                    <w:i/>
                    <w:color w:val="000000"/>
                    <w:sz w:val="22"/>
                  </w:rPr>
                </w:rPrChange>
              </w:rPr>
            </w:pPr>
          </w:p>
        </w:tc>
        <w:tc>
          <w:tcPr>
            <w:tcW w:w="1418"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85F2325" w14:textId="77777777" w:rsidR="0024488F" w:rsidRPr="00C262BE" w:rsidRDefault="0024488F" w:rsidP="003D26A7">
            <w:pPr>
              <w:rPr>
                <w:color w:val="000000"/>
                <w:sz w:val="22"/>
                <w:rPrChange w:id="1319" w:author="Molnárné dr. Komáromi Anita" w:date="2020-12-09T09:58:00Z">
                  <w:rPr>
                    <w:i/>
                    <w:color w:val="000000"/>
                    <w:sz w:val="22"/>
                  </w:rPr>
                </w:rPrChange>
              </w:rPr>
            </w:pPr>
            <w:r w:rsidRPr="00C262BE">
              <w:rPr>
                <w:color w:val="000000"/>
                <w:sz w:val="22"/>
                <w:rPrChange w:id="1320" w:author="Molnárné dr. Komáromi Anita" w:date="2020-12-09T09:58:00Z">
                  <w:rPr>
                    <w:i/>
                    <w:color w:val="000000"/>
                    <w:sz w:val="22"/>
                  </w:rPr>
                </w:rPrChange>
              </w:rPr>
              <w:t>5072</w:t>
            </w:r>
          </w:p>
        </w:tc>
        <w:tc>
          <w:tcPr>
            <w:tcW w:w="992"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4D43B00" w14:textId="77777777" w:rsidR="0024488F" w:rsidRPr="00C262BE" w:rsidRDefault="0024488F" w:rsidP="003D26A7">
            <w:pPr>
              <w:rPr>
                <w:color w:val="000000"/>
                <w:sz w:val="22"/>
                <w:rPrChange w:id="1321" w:author="Molnárné dr. Komáromi Anita" w:date="2020-12-09T09:58:00Z">
                  <w:rPr>
                    <w:i/>
                    <w:color w:val="000000"/>
                    <w:sz w:val="22"/>
                  </w:rPr>
                </w:rPrChange>
              </w:rPr>
            </w:pPr>
            <w:r w:rsidRPr="00C262BE">
              <w:rPr>
                <w:color w:val="000000"/>
                <w:sz w:val="22"/>
                <w:rPrChange w:id="1322" w:author="Molnárné dr. Komáromi Anita" w:date="2020-12-09T09:58:00Z">
                  <w:rPr>
                    <w:i/>
                    <w:color w:val="000000"/>
                    <w:sz w:val="22"/>
                  </w:rPr>
                </w:rPrChange>
              </w:rPr>
              <w:t>1/1</w:t>
            </w:r>
          </w:p>
        </w:tc>
        <w:tc>
          <w:tcPr>
            <w:tcW w:w="1559" w:type="dxa"/>
            <w:vMerge w:val="restart"/>
            <w:tcBorders>
              <w:top w:val="single" w:sz="4" w:space="0" w:color="auto"/>
              <w:left w:val="single" w:sz="4" w:space="0" w:color="auto"/>
              <w:right w:val="single" w:sz="4" w:space="0" w:color="auto"/>
            </w:tcBorders>
            <w:shd w:val="clear" w:color="auto" w:fill="BFBFBF" w:themeFill="background1" w:themeFillShade="BF"/>
          </w:tcPr>
          <w:p w14:paraId="0CE852E2" w14:textId="77777777" w:rsidR="0024488F" w:rsidRPr="00C262BE" w:rsidRDefault="0024488F" w:rsidP="003D26A7">
            <w:pPr>
              <w:rPr>
                <w:color w:val="000000"/>
                <w:sz w:val="22"/>
                <w:rPrChange w:id="1323" w:author="Molnárné dr. Komáromi Anita" w:date="2020-12-09T09:58:00Z">
                  <w:rPr>
                    <w:i/>
                    <w:color w:val="000000"/>
                    <w:sz w:val="22"/>
                  </w:rPr>
                </w:rPrChange>
              </w:rPr>
            </w:pPr>
            <w:r w:rsidRPr="00C262BE">
              <w:rPr>
                <w:color w:val="000000"/>
                <w:sz w:val="22"/>
                <w:rPrChange w:id="1324" w:author="Molnárné dr. Komáromi Anita" w:date="2020-12-09T09:58:00Z">
                  <w:rPr>
                    <w:i/>
                    <w:color w:val="000000"/>
                    <w:sz w:val="22"/>
                  </w:rPr>
                </w:rPrChange>
              </w:rPr>
              <w:t>4.950.000,-</w:t>
            </w:r>
          </w:p>
          <w:p w14:paraId="47C06086" w14:textId="77777777" w:rsidR="0024488F" w:rsidRPr="00C262BE" w:rsidRDefault="0024488F" w:rsidP="003D26A7">
            <w:pPr>
              <w:rPr>
                <w:color w:val="000000"/>
                <w:sz w:val="22"/>
                <w:rPrChange w:id="1325" w:author="Molnárné dr. Komáromi Anita" w:date="2020-12-09T09:58:00Z">
                  <w:rPr>
                    <w:i/>
                    <w:color w:val="000000"/>
                    <w:sz w:val="22"/>
                  </w:rPr>
                </w:rPrChange>
              </w:rPr>
            </w:pPr>
          </w:p>
          <w:p w14:paraId="3A43C5E7" w14:textId="77777777" w:rsidR="0024488F" w:rsidRPr="00C262BE" w:rsidRDefault="0024488F" w:rsidP="003D26A7">
            <w:pPr>
              <w:rPr>
                <w:color w:val="000000"/>
                <w:sz w:val="22"/>
                <w:rPrChange w:id="1326" w:author="Molnárné dr. Komáromi Anita" w:date="2020-12-09T09:58:00Z">
                  <w:rPr>
                    <w:i/>
                    <w:color w:val="000000"/>
                    <w:sz w:val="22"/>
                  </w:rPr>
                </w:rPrChange>
              </w:rPr>
            </w:pPr>
            <w:r w:rsidRPr="00C262BE">
              <w:rPr>
                <w:color w:val="000000"/>
                <w:sz w:val="22"/>
                <w:rPrChange w:id="1327" w:author="Molnárné dr. Komáromi Anita" w:date="2020-12-09T09:58:00Z">
                  <w:rPr>
                    <w:i/>
                    <w:color w:val="000000"/>
                    <w:sz w:val="22"/>
                  </w:rPr>
                </w:rPrChange>
              </w:rPr>
              <w:t>43.895.000.-</w:t>
            </w:r>
          </w:p>
          <w:p w14:paraId="550C04DC" w14:textId="77777777" w:rsidR="0024488F" w:rsidRPr="00C262BE" w:rsidRDefault="0024488F" w:rsidP="003D26A7">
            <w:pPr>
              <w:rPr>
                <w:color w:val="000000"/>
                <w:sz w:val="22"/>
                <w:rPrChange w:id="1328" w:author="Molnárné dr. Komáromi Anita" w:date="2020-12-09T09:58:00Z">
                  <w:rPr>
                    <w:i/>
                    <w:color w:val="000000"/>
                    <w:sz w:val="22"/>
                  </w:rPr>
                </w:rPrChange>
              </w:rPr>
            </w:pPr>
          </w:p>
          <w:p w14:paraId="492352E0" w14:textId="77777777" w:rsidR="0024488F" w:rsidRPr="00C262BE" w:rsidRDefault="0024488F" w:rsidP="003D26A7">
            <w:pPr>
              <w:rPr>
                <w:color w:val="000000"/>
                <w:sz w:val="22"/>
                <w:rPrChange w:id="1329" w:author="Molnárné dr. Komáromi Anita" w:date="2020-12-09T09:58:00Z">
                  <w:rPr>
                    <w:i/>
                    <w:color w:val="000000"/>
                    <w:sz w:val="22"/>
                  </w:rPr>
                </w:rPrChange>
              </w:rPr>
            </w:pPr>
            <w:r w:rsidRPr="00C262BE">
              <w:rPr>
                <w:color w:val="000000"/>
                <w:sz w:val="22"/>
                <w:rPrChange w:id="1330" w:author="Molnárné dr. Komáromi Anita" w:date="2020-12-09T09:58:00Z">
                  <w:rPr>
                    <w:i/>
                    <w:color w:val="000000"/>
                    <w:sz w:val="22"/>
                  </w:rPr>
                </w:rPrChange>
              </w:rPr>
              <w:t>16.452.400.-</w:t>
            </w:r>
          </w:p>
          <w:p w14:paraId="6B2F24E1" w14:textId="77777777" w:rsidR="0024488F" w:rsidRPr="00C262BE" w:rsidRDefault="0024488F" w:rsidP="003D26A7">
            <w:pPr>
              <w:rPr>
                <w:color w:val="FF0000"/>
                <w:sz w:val="22"/>
                <w:rPrChange w:id="1331" w:author="Molnárné dr. Komáromi Anita" w:date="2020-12-09T09:58:00Z">
                  <w:rPr>
                    <w:i/>
                    <w:color w:val="FF0000"/>
                    <w:sz w:val="22"/>
                  </w:rPr>
                </w:rPrChange>
              </w:rPr>
            </w:pPr>
          </w:p>
          <w:p w14:paraId="0AA6ACD9" w14:textId="77777777" w:rsidR="0024488F" w:rsidRPr="00C262BE" w:rsidRDefault="0024488F" w:rsidP="003D26A7">
            <w:pPr>
              <w:rPr>
                <w:color w:val="FF0000"/>
                <w:sz w:val="22"/>
                <w:rPrChange w:id="1332" w:author="Molnárné dr. Komáromi Anita" w:date="2020-12-09T09:58:00Z">
                  <w:rPr>
                    <w:i/>
                    <w:color w:val="FF0000"/>
                    <w:sz w:val="22"/>
                  </w:rPr>
                </w:rPrChange>
              </w:rPr>
            </w:pPr>
          </w:p>
          <w:p w14:paraId="3741C3E5" w14:textId="445550B3" w:rsidR="0024488F" w:rsidRPr="00C262BE" w:rsidRDefault="0024488F" w:rsidP="003D26A7">
            <w:pPr>
              <w:rPr>
                <w:color w:val="FF0000"/>
                <w:sz w:val="22"/>
                <w:rPrChange w:id="1333" w:author="Molnárné dr. Komáromi Anita" w:date="2020-12-09T09:58:00Z">
                  <w:rPr>
                    <w:i/>
                    <w:color w:val="FF0000"/>
                    <w:sz w:val="22"/>
                  </w:rPr>
                </w:rPrChange>
              </w:rPr>
            </w:pPr>
            <w:r w:rsidRPr="00C262BE">
              <w:rPr>
                <w:color w:val="FF0000"/>
                <w:sz w:val="22"/>
                <w:szCs w:val="22"/>
                <w:rPrChange w:id="1334" w:author="Molnárné dr. Komáromi Anita" w:date="2020-12-09T09:58:00Z">
                  <w:rPr>
                    <w:i/>
                    <w:color w:val="FF0000"/>
                    <w:sz w:val="22"/>
                    <w:szCs w:val="22"/>
                  </w:rPr>
                </w:rPrChange>
              </w:rPr>
              <w:t>328.118.671</w:t>
            </w:r>
            <w:r w:rsidRPr="00C262BE">
              <w:rPr>
                <w:color w:val="FF0000"/>
                <w:sz w:val="22"/>
                <w:rPrChange w:id="1335" w:author="Molnárné dr. Komáromi Anita" w:date="2020-12-09T09:58:00Z">
                  <w:rPr>
                    <w:i/>
                    <w:color w:val="FF0000"/>
                    <w:sz w:val="22"/>
                  </w:rPr>
                </w:rPrChange>
              </w:rPr>
              <w:t>.-</w:t>
            </w:r>
          </w:p>
          <w:p w14:paraId="7104F178" w14:textId="77777777" w:rsidR="0024488F" w:rsidRPr="00C262BE" w:rsidRDefault="0024488F" w:rsidP="003D26A7">
            <w:pPr>
              <w:rPr>
                <w:color w:val="000000"/>
                <w:sz w:val="22"/>
                <w:rPrChange w:id="1336" w:author="Molnárné dr. Komáromi Anita" w:date="2020-12-09T09:58:00Z">
                  <w:rPr>
                    <w:i/>
                    <w:color w:val="000000"/>
                    <w:sz w:val="22"/>
                  </w:rPr>
                </w:rPrChange>
              </w:rPr>
            </w:pPr>
          </w:p>
          <w:p w14:paraId="65B07B28" w14:textId="77777777" w:rsidR="0024488F" w:rsidRPr="00C262BE" w:rsidRDefault="0024488F" w:rsidP="003D26A7">
            <w:pPr>
              <w:rPr>
                <w:color w:val="000000"/>
                <w:sz w:val="22"/>
                <w:rPrChange w:id="1337" w:author="Molnárné dr. Komáromi Anita" w:date="2020-12-09T09:58:00Z">
                  <w:rPr>
                    <w:i/>
                    <w:color w:val="000000"/>
                    <w:sz w:val="22"/>
                  </w:rPr>
                </w:rPrChange>
              </w:rPr>
            </w:pPr>
          </w:p>
          <w:p w14:paraId="3E71A365" w14:textId="77777777" w:rsidR="0024488F" w:rsidRPr="00C262BE" w:rsidRDefault="0024488F" w:rsidP="003D26A7">
            <w:pPr>
              <w:rPr>
                <w:color w:val="000000"/>
                <w:sz w:val="22"/>
                <w:rPrChange w:id="1338" w:author="Molnárné dr. Komáromi Anita" w:date="2020-12-09T09:58:00Z">
                  <w:rPr>
                    <w:i/>
                    <w:color w:val="000000"/>
                    <w:sz w:val="22"/>
                  </w:rPr>
                </w:rPrChange>
              </w:rPr>
            </w:pPr>
            <w:r w:rsidRPr="00C262BE">
              <w:rPr>
                <w:color w:val="000000"/>
                <w:sz w:val="22"/>
                <w:rPrChange w:id="1339" w:author="Molnárné dr. Komáromi Anita" w:date="2020-12-09T09:58:00Z">
                  <w:rPr>
                    <w:i/>
                    <w:color w:val="000000"/>
                    <w:sz w:val="22"/>
                  </w:rPr>
                </w:rPrChange>
              </w:rPr>
              <w:t>502.000.-</w:t>
            </w:r>
          </w:p>
          <w:p w14:paraId="289628D1" w14:textId="77777777" w:rsidR="0024488F" w:rsidRPr="00C262BE" w:rsidRDefault="0024488F" w:rsidP="003D26A7">
            <w:pPr>
              <w:rPr>
                <w:color w:val="000000"/>
                <w:sz w:val="22"/>
                <w:rPrChange w:id="1340" w:author="Molnárné dr. Komáromi Anita" w:date="2020-12-09T09:58:00Z">
                  <w:rPr>
                    <w:i/>
                    <w:color w:val="000000"/>
                    <w:sz w:val="22"/>
                  </w:rPr>
                </w:rPrChange>
              </w:rPr>
            </w:pPr>
            <w:r w:rsidRPr="00C262BE">
              <w:rPr>
                <w:color w:val="000000"/>
                <w:sz w:val="22"/>
                <w:rPrChange w:id="1341" w:author="Molnárné dr. Komáromi Anita" w:date="2020-12-09T09:58:00Z">
                  <w:rPr>
                    <w:i/>
                    <w:color w:val="000000"/>
                    <w:sz w:val="22"/>
                  </w:rPr>
                </w:rPrChange>
              </w:rPr>
              <w:t>8.227.326.-</w:t>
            </w:r>
          </w:p>
          <w:p w14:paraId="23A8AC93" w14:textId="77777777" w:rsidR="0024488F" w:rsidRPr="00C262BE" w:rsidRDefault="0024488F" w:rsidP="003D26A7">
            <w:pPr>
              <w:rPr>
                <w:color w:val="FF0000"/>
                <w:sz w:val="22"/>
                <w:rPrChange w:id="1342" w:author="Molnárné dr. Komáromi Anita" w:date="2020-12-09T09:58:00Z">
                  <w:rPr>
                    <w:i/>
                    <w:color w:val="FF0000"/>
                    <w:sz w:val="22"/>
                  </w:rPr>
                </w:rPrChange>
              </w:rPr>
            </w:pPr>
          </w:p>
          <w:p w14:paraId="18F1444B" w14:textId="77777777" w:rsidR="0024488F" w:rsidRPr="00C262BE" w:rsidRDefault="0024488F" w:rsidP="003D26A7">
            <w:pPr>
              <w:rPr>
                <w:color w:val="0066FF"/>
                <w:sz w:val="22"/>
                <w:szCs w:val="22"/>
                <w:rPrChange w:id="1343" w:author="Molnárné dr. Komáromi Anita" w:date="2020-12-09T09:58:00Z">
                  <w:rPr>
                    <w:i/>
                    <w:color w:val="0066FF"/>
                    <w:sz w:val="22"/>
                    <w:szCs w:val="22"/>
                  </w:rPr>
                </w:rPrChange>
              </w:rPr>
            </w:pPr>
            <w:r w:rsidRPr="00C262BE">
              <w:rPr>
                <w:color w:val="0066FF"/>
                <w:sz w:val="22"/>
                <w:szCs w:val="22"/>
                <w:rPrChange w:id="1344" w:author="Molnárné dr. Komáromi Anita" w:date="2020-12-09T09:58:00Z">
                  <w:rPr>
                    <w:i/>
                    <w:color w:val="0066FF"/>
                    <w:sz w:val="22"/>
                    <w:szCs w:val="22"/>
                  </w:rPr>
                </w:rPrChange>
              </w:rPr>
              <w:t>177.455.814.-</w:t>
            </w:r>
          </w:p>
          <w:p w14:paraId="7AD5B042" w14:textId="77777777" w:rsidR="0024488F" w:rsidRPr="00C262BE" w:rsidRDefault="0024488F" w:rsidP="003D26A7">
            <w:pPr>
              <w:rPr>
                <w:sz w:val="22"/>
                <w:szCs w:val="22"/>
                <w:rPrChange w:id="1345" w:author="Molnárné dr. Komáromi Anita" w:date="2020-12-09T09:58:00Z">
                  <w:rPr>
                    <w:i/>
                    <w:sz w:val="22"/>
                    <w:szCs w:val="22"/>
                  </w:rPr>
                </w:rPrChange>
              </w:rPr>
            </w:pPr>
          </w:p>
          <w:p w14:paraId="72D7CAF6" w14:textId="77777777" w:rsidR="0024488F" w:rsidRPr="00C262BE" w:rsidRDefault="0024488F" w:rsidP="003D26A7">
            <w:pPr>
              <w:rPr>
                <w:color w:val="FF0000"/>
                <w:sz w:val="22"/>
                <w:rPrChange w:id="1346" w:author="Molnárné dr. Komáromi Anita" w:date="2020-12-09T09:58:00Z">
                  <w:rPr>
                    <w:i/>
                    <w:color w:val="FF0000"/>
                    <w:sz w:val="22"/>
                  </w:rPr>
                </w:rPrChange>
              </w:rPr>
            </w:pPr>
            <w:r w:rsidRPr="00C262BE">
              <w:rPr>
                <w:sz w:val="22"/>
                <w:rPrChange w:id="1347" w:author="Molnárné dr. Komáromi Anita" w:date="2020-12-09T09:58:00Z">
                  <w:rPr>
                    <w:i/>
                    <w:sz w:val="22"/>
                  </w:rPr>
                </w:rPrChange>
              </w:rPr>
              <w:t>74.091.569.-</w:t>
            </w:r>
          </w:p>
          <w:p w14:paraId="5B922A4A" w14:textId="77777777" w:rsidR="0024488F" w:rsidRPr="00C262BE" w:rsidRDefault="0024488F" w:rsidP="003D26A7">
            <w:pPr>
              <w:rPr>
                <w:color w:val="000000"/>
                <w:sz w:val="22"/>
                <w:rPrChange w:id="1348" w:author="Molnárné dr. Komáromi Anita" w:date="2020-12-09T09:58:00Z">
                  <w:rPr>
                    <w:i/>
                    <w:color w:val="000000"/>
                    <w:sz w:val="22"/>
                  </w:rPr>
                </w:rPrChange>
              </w:rPr>
            </w:pPr>
          </w:p>
          <w:p w14:paraId="116D3A84" w14:textId="77777777" w:rsidR="0024488F" w:rsidRPr="00C262BE" w:rsidRDefault="0024488F" w:rsidP="003D26A7">
            <w:pPr>
              <w:rPr>
                <w:color w:val="000000"/>
                <w:sz w:val="22"/>
                <w:rPrChange w:id="1349" w:author="Molnárné dr. Komáromi Anita" w:date="2020-12-09T09:58:00Z">
                  <w:rPr>
                    <w:i/>
                    <w:color w:val="000000"/>
                    <w:sz w:val="22"/>
                  </w:rPr>
                </w:rPrChange>
              </w:rPr>
            </w:pPr>
            <w:r w:rsidRPr="00C262BE">
              <w:rPr>
                <w:color w:val="000000"/>
                <w:sz w:val="22"/>
                <w:rPrChange w:id="1350" w:author="Molnárné dr. Komáromi Anita" w:date="2020-12-09T09:58:00Z">
                  <w:rPr>
                    <w:i/>
                    <w:color w:val="000000"/>
                    <w:sz w:val="22"/>
                  </w:rPr>
                </w:rPrChange>
              </w:rPr>
              <w:t>62.096.000.-</w:t>
            </w:r>
          </w:p>
          <w:p w14:paraId="266AA76E" w14:textId="77777777" w:rsidR="0024488F" w:rsidRPr="00C262BE" w:rsidRDefault="0024488F" w:rsidP="003D26A7">
            <w:pPr>
              <w:rPr>
                <w:color w:val="000000"/>
                <w:sz w:val="22"/>
                <w:rPrChange w:id="1351" w:author="Molnárné dr. Komáromi Anita" w:date="2020-12-09T09:58:00Z">
                  <w:rPr>
                    <w:i/>
                    <w:color w:val="000000"/>
                    <w:sz w:val="22"/>
                  </w:rPr>
                </w:rPrChange>
              </w:rPr>
            </w:pPr>
          </w:p>
          <w:p w14:paraId="64A5F9C1" w14:textId="77777777" w:rsidR="0024488F" w:rsidRPr="00C262BE" w:rsidRDefault="0024488F" w:rsidP="003D26A7">
            <w:pPr>
              <w:rPr>
                <w:color w:val="000000"/>
                <w:sz w:val="22"/>
                <w:rPrChange w:id="1352" w:author="Molnárné dr. Komáromi Anita" w:date="2020-12-09T09:58:00Z">
                  <w:rPr>
                    <w:i/>
                    <w:color w:val="000000"/>
                    <w:sz w:val="22"/>
                  </w:rPr>
                </w:rPrChange>
              </w:rPr>
            </w:pPr>
            <w:r w:rsidRPr="00C262BE">
              <w:rPr>
                <w:color w:val="000000"/>
                <w:sz w:val="22"/>
                <w:rPrChange w:id="1353" w:author="Molnárné dr. Komáromi Anita" w:date="2020-12-09T09:58:00Z">
                  <w:rPr>
                    <w:i/>
                    <w:color w:val="000000"/>
                    <w:sz w:val="22"/>
                  </w:rPr>
                </w:rPrChange>
              </w:rPr>
              <w:t>57.126.000.-</w:t>
            </w:r>
          </w:p>
          <w:p w14:paraId="4E6B564D" w14:textId="77777777" w:rsidR="0024488F" w:rsidRPr="00C262BE" w:rsidRDefault="0024488F" w:rsidP="003D26A7">
            <w:pPr>
              <w:rPr>
                <w:color w:val="000000"/>
                <w:sz w:val="22"/>
                <w:rPrChange w:id="1354" w:author="Molnárné dr. Komáromi Anita" w:date="2020-12-09T09:58:00Z">
                  <w:rPr>
                    <w:i/>
                    <w:color w:val="000000"/>
                    <w:sz w:val="22"/>
                  </w:rPr>
                </w:rPrChange>
              </w:rPr>
            </w:pPr>
          </w:p>
          <w:p w14:paraId="06DAA51D" w14:textId="77777777" w:rsidR="0024488F" w:rsidRPr="00C262BE" w:rsidRDefault="0024488F" w:rsidP="003D26A7">
            <w:pPr>
              <w:rPr>
                <w:color w:val="000000"/>
                <w:sz w:val="22"/>
                <w:rPrChange w:id="1355" w:author="Molnárné dr. Komáromi Anita" w:date="2020-12-09T09:58:00Z">
                  <w:rPr>
                    <w:i/>
                    <w:color w:val="000000"/>
                    <w:sz w:val="22"/>
                  </w:rPr>
                </w:rPrChange>
              </w:rPr>
            </w:pPr>
            <w:r w:rsidRPr="00C262BE">
              <w:rPr>
                <w:color w:val="000000"/>
                <w:sz w:val="22"/>
                <w:rPrChange w:id="1356" w:author="Molnárné dr. Komáromi Anita" w:date="2020-12-09T09:58:00Z">
                  <w:rPr>
                    <w:i/>
                    <w:color w:val="000000"/>
                    <w:sz w:val="22"/>
                  </w:rPr>
                </w:rPrChange>
              </w:rPr>
              <w:t>58.881.310.-</w:t>
            </w:r>
          </w:p>
          <w:p w14:paraId="0CFCF48C" w14:textId="77777777" w:rsidR="0024488F" w:rsidRPr="00C262BE" w:rsidRDefault="0024488F" w:rsidP="003D26A7">
            <w:pPr>
              <w:rPr>
                <w:color w:val="000000"/>
                <w:sz w:val="22"/>
                <w:rPrChange w:id="1357" w:author="Molnárné dr. Komáromi Anita" w:date="2020-12-09T09:58:00Z">
                  <w:rPr>
                    <w:i/>
                    <w:color w:val="000000"/>
                    <w:sz w:val="22"/>
                  </w:rPr>
                </w:rPrChange>
              </w:rPr>
            </w:pPr>
          </w:p>
        </w:tc>
      </w:tr>
      <w:tr w:rsidR="0024488F" w:rsidRPr="004F2A0D" w14:paraId="13584C8E"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562" w:type="dxa"/>
            <w:vMerge/>
            <w:tcBorders>
              <w:left w:val="single" w:sz="4" w:space="0" w:color="auto"/>
              <w:right w:val="single" w:sz="4" w:space="0" w:color="auto"/>
            </w:tcBorders>
            <w:shd w:val="clear" w:color="auto" w:fill="auto"/>
            <w:noWrap/>
            <w:vAlign w:val="center"/>
          </w:tcPr>
          <w:p w14:paraId="766AAD95" w14:textId="77777777" w:rsidR="0024488F" w:rsidRPr="00C262BE" w:rsidRDefault="0024488F" w:rsidP="003D26A7">
            <w:pPr>
              <w:keepNext/>
              <w:spacing w:before="240" w:after="60"/>
              <w:outlineLvl w:val="2"/>
              <w:rPr>
                <w:color w:val="000000"/>
                <w:sz w:val="22"/>
                <w:rPrChange w:id="1358"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75921DBE" w14:textId="77777777" w:rsidR="0024488F" w:rsidRPr="00C262BE" w:rsidRDefault="0024488F" w:rsidP="003D26A7">
            <w:pPr>
              <w:rPr>
                <w:color w:val="000000"/>
                <w:sz w:val="22"/>
                <w:rPrChange w:id="1359"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018C0288" w14:textId="77777777" w:rsidR="0024488F" w:rsidRPr="00C262BE" w:rsidRDefault="0024488F" w:rsidP="003D26A7">
            <w:pPr>
              <w:rPr>
                <w:color w:val="000000"/>
                <w:sz w:val="22"/>
                <w:rPrChange w:id="1360" w:author="Molnárné dr. Komáromi Anita" w:date="2020-12-09T09:58:00Z">
                  <w:rPr>
                    <w:i/>
                    <w:color w:val="000000"/>
                    <w:sz w:val="22"/>
                  </w:rPr>
                </w:rPrChange>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49BC4C" w14:textId="77777777" w:rsidR="0024488F" w:rsidRPr="00C262BE" w:rsidRDefault="0024488F" w:rsidP="003D26A7">
            <w:pPr>
              <w:rPr>
                <w:color w:val="000000"/>
                <w:sz w:val="22"/>
                <w:rPrChange w:id="1361" w:author="Molnárné dr. Komáromi Anita" w:date="2020-12-09T09:58:00Z">
                  <w:rPr>
                    <w:i/>
                    <w:color w:val="000000"/>
                    <w:sz w:val="22"/>
                  </w:rPr>
                </w:rPrChange>
              </w:rPr>
            </w:pPr>
            <w:r w:rsidRPr="00C262BE">
              <w:rPr>
                <w:color w:val="000000"/>
                <w:sz w:val="22"/>
                <w:rPrChange w:id="1362" w:author="Molnárné dr. Komáromi Anita" w:date="2020-12-09T09:58:00Z">
                  <w:rPr>
                    <w:i/>
                    <w:color w:val="000000"/>
                    <w:sz w:val="22"/>
                  </w:rPr>
                </w:rPrChange>
              </w:rPr>
              <w:t xml:space="preserve">Földterület </w:t>
            </w:r>
          </w:p>
          <w:p w14:paraId="6EC9A5D8" w14:textId="77777777" w:rsidR="0024488F" w:rsidRPr="00C262BE" w:rsidRDefault="0024488F" w:rsidP="003D26A7">
            <w:pPr>
              <w:rPr>
                <w:color w:val="000000"/>
                <w:sz w:val="22"/>
                <w:rPrChange w:id="1363" w:author="Molnárné dr. Komáromi Anita" w:date="2020-12-09T09:58:00Z">
                  <w:rPr>
                    <w:i/>
                    <w:color w:val="000000"/>
                    <w:sz w:val="22"/>
                  </w:rPr>
                </w:rPrChange>
              </w:rPr>
            </w:pPr>
            <w:r w:rsidRPr="00C262BE">
              <w:rPr>
                <w:color w:val="000000"/>
                <w:sz w:val="22"/>
                <w:rPrChange w:id="1364" w:author="Molnárné dr. Komáromi Anita" w:date="2020-12-09T09:58:00Z">
                  <w:rPr>
                    <w:i/>
                    <w:color w:val="000000"/>
                    <w:sz w:val="22"/>
                  </w:rPr>
                </w:rPrChange>
              </w:rPr>
              <w:t>(korábbi 5073)</w:t>
            </w:r>
          </w:p>
        </w:tc>
        <w:tc>
          <w:tcPr>
            <w:tcW w:w="1418" w:type="dxa"/>
            <w:vMerge/>
            <w:tcBorders>
              <w:left w:val="single" w:sz="4" w:space="0" w:color="auto"/>
              <w:right w:val="single" w:sz="4" w:space="0" w:color="auto"/>
            </w:tcBorders>
            <w:shd w:val="clear" w:color="auto" w:fill="auto"/>
            <w:vAlign w:val="center"/>
          </w:tcPr>
          <w:p w14:paraId="48EC4CF9" w14:textId="77777777" w:rsidR="0024488F" w:rsidRPr="00C262BE" w:rsidRDefault="0024488F" w:rsidP="003D26A7">
            <w:pPr>
              <w:rPr>
                <w:color w:val="000000"/>
                <w:sz w:val="22"/>
                <w:rPrChange w:id="1365" w:author="Molnárné dr. Komáromi Anita" w:date="2020-12-09T09:58:00Z">
                  <w:rPr>
                    <w:i/>
                    <w:color w:val="000000"/>
                    <w:sz w:val="22"/>
                  </w:rPr>
                </w:rPrChange>
              </w:rPr>
            </w:pPr>
          </w:p>
        </w:tc>
        <w:tc>
          <w:tcPr>
            <w:tcW w:w="992" w:type="dxa"/>
            <w:vMerge/>
            <w:tcBorders>
              <w:left w:val="single" w:sz="4" w:space="0" w:color="auto"/>
              <w:right w:val="single" w:sz="4" w:space="0" w:color="auto"/>
            </w:tcBorders>
            <w:shd w:val="clear" w:color="auto" w:fill="auto"/>
            <w:vAlign w:val="center"/>
          </w:tcPr>
          <w:p w14:paraId="2C51CFE3" w14:textId="77777777" w:rsidR="0024488F" w:rsidRPr="00C262BE" w:rsidRDefault="0024488F" w:rsidP="003D26A7">
            <w:pPr>
              <w:rPr>
                <w:color w:val="000000"/>
                <w:sz w:val="22"/>
                <w:rPrChange w:id="1366" w:author="Molnárné dr. Komáromi Anita" w:date="2020-12-09T09:58:00Z">
                  <w:rPr>
                    <w:i/>
                    <w:color w:val="000000"/>
                    <w:sz w:val="22"/>
                  </w:rPr>
                </w:rPrChange>
              </w:rPr>
            </w:pPr>
          </w:p>
        </w:tc>
        <w:tc>
          <w:tcPr>
            <w:tcW w:w="1559" w:type="dxa"/>
            <w:vMerge/>
            <w:tcBorders>
              <w:left w:val="single" w:sz="4" w:space="0" w:color="auto"/>
              <w:right w:val="single" w:sz="4" w:space="0" w:color="auto"/>
            </w:tcBorders>
            <w:shd w:val="clear" w:color="auto" w:fill="auto"/>
          </w:tcPr>
          <w:p w14:paraId="59A112BA" w14:textId="77777777" w:rsidR="0024488F" w:rsidRPr="00C262BE" w:rsidRDefault="0024488F" w:rsidP="003D26A7">
            <w:pPr>
              <w:rPr>
                <w:color w:val="000000"/>
                <w:sz w:val="22"/>
                <w:rPrChange w:id="1367" w:author="Molnárné dr. Komáromi Anita" w:date="2020-12-09T09:58:00Z">
                  <w:rPr>
                    <w:i/>
                    <w:color w:val="000000"/>
                    <w:sz w:val="22"/>
                  </w:rPr>
                </w:rPrChange>
              </w:rPr>
            </w:pPr>
          </w:p>
        </w:tc>
      </w:tr>
      <w:tr w:rsidR="0024488F" w:rsidRPr="004F2A0D" w14:paraId="543444CB"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3D7D950A" w14:textId="77777777" w:rsidR="0024488F" w:rsidRPr="00C262BE" w:rsidRDefault="0024488F" w:rsidP="003D26A7">
            <w:pPr>
              <w:keepNext/>
              <w:spacing w:before="240" w:after="60"/>
              <w:outlineLvl w:val="2"/>
              <w:rPr>
                <w:color w:val="000000"/>
                <w:sz w:val="22"/>
                <w:rPrChange w:id="1368"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15CB75FB" w14:textId="77777777" w:rsidR="0024488F" w:rsidRPr="00C262BE" w:rsidRDefault="0024488F" w:rsidP="003D26A7">
            <w:pPr>
              <w:rPr>
                <w:color w:val="000000"/>
                <w:sz w:val="22"/>
                <w:rPrChange w:id="1369"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3979CD64" w14:textId="77777777" w:rsidR="0024488F" w:rsidRPr="00C262BE" w:rsidRDefault="0024488F" w:rsidP="003D26A7">
            <w:pPr>
              <w:rPr>
                <w:color w:val="000000"/>
                <w:sz w:val="22"/>
                <w:rPrChange w:id="1370" w:author="Molnárné dr. Komáromi Anita" w:date="2020-12-09T09:58:00Z">
                  <w:rPr>
                    <w:i/>
                    <w:color w:val="000000"/>
                    <w:sz w:val="22"/>
                  </w:rPr>
                </w:rPrChange>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C93971" w14:textId="77777777" w:rsidR="0024488F" w:rsidRPr="00C262BE" w:rsidRDefault="0024488F" w:rsidP="003D26A7">
            <w:pPr>
              <w:rPr>
                <w:color w:val="000000"/>
                <w:sz w:val="22"/>
                <w:rPrChange w:id="1371" w:author="Molnárné dr. Komáromi Anita" w:date="2020-12-09T09:58:00Z">
                  <w:rPr>
                    <w:i/>
                    <w:color w:val="000000"/>
                    <w:sz w:val="22"/>
                  </w:rPr>
                </w:rPrChange>
              </w:rPr>
            </w:pPr>
            <w:r w:rsidRPr="00C262BE">
              <w:rPr>
                <w:color w:val="000000"/>
                <w:sz w:val="22"/>
                <w:rPrChange w:id="1372" w:author="Molnárné dr. Komáromi Anita" w:date="2020-12-09T09:58:00Z">
                  <w:rPr>
                    <w:i/>
                    <w:color w:val="000000"/>
                    <w:sz w:val="22"/>
                  </w:rPr>
                </w:rPrChange>
              </w:rPr>
              <w:t>Út, vasút, parkoló, egyéb</w:t>
            </w:r>
          </w:p>
        </w:tc>
        <w:tc>
          <w:tcPr>
            <w:tcW w:w="1418" w:type="dxa"/>
            <w:vMerge/>
            <w:tcBorders>
              <w:left w:val="single" w:sz="4" w:space="0" w:color="auto"/>
              <w:right w:val="single" w:sz="4" w:space="0" w:color="auto"/>
            </w:tcBorders>
            <w:shd w:val="clear" w:color="auto" w:fill="auto"/>
            <w:vAlign w:val="center"/>
          </w:tcPr>
          <w:p w14:paraId="12AD5BCD" w14:textId="77777777" w:rsidR="0024488F" w:rsidRPr="00C262BE" w:rsidRDefault="0024488F" w:rsidP="003D26A7">
            <w:pPr>
              <w:rPr>
                <w:color w:val="000000"/>
                <w:sz w:val="22"/>
                <w:rPrChange w:id="1373" w:author="Molnárné dr. Komáromi Anita" w:date="2020-12-09T09:58:00Z">
                  <w:rPr>
                    <w:i/>
                    <w:color w:val="000000"/>
                    <w:sz w:val="22"/>
                  </w:rPr>
                </w:rPrChange>
              </w:rPr>
            </w:pPr>
          </w:p>
        </w:tc>
        <w:tc>
          <w:tcPr>
            <w:tcW w:w="992" w:type="dxa"/>
            <w:vMerge/>
            <w:tcBorders>
              <w:left w:val="single" w:sz="4" w:space="0" w:color="auto"/>
              <w:right w:val="single" w:sz="4" w:space="0" w:color="auto"/>
            </w:tcBorders>
            <w:shd w:val="clear" w:color="auto" w:fill="auto"/>
            <w:vAlign w:val="center"/>
          </w:tcPr>
          <w:p w14:paraId="1FA78058" w14:textId="77777777" w:rsidR="0024488F" w:rsidRPr="00C262BE" w:rsidRDefault="0024488F" w:rsidP="003D26A7">
            <w:pPr>
              <w:rPr>
                <w:color w:val="000000"/>
                <w:sz w:val="22"/>
                <w:rPrChange w:id="1374" w:author="Molnárné dr. Komáromi Anita" w:date="2020-12-09T09:58:00Z">
                  <w:rPr>
                    <w:i/>
                    <w:color w:val="000000"/>
                    <w:sz w:val="22"/>
                  </w:rPr>
                </w:rPrChange>
              </w:rPr>
            </w:pPr>
          </w:p>
        </w:tc>
        <w:tc>
          <w:tcPr>
            <w:tcW w:w="1559" w:type="dxa"/>
            <w:vMerge/>
            <w:tcBorders>
              <w:left w:val="single" w:sz="4" w:space="0" w:color="auto"/>
              <w:right w:val="single" w:sz="4" w:space="0" w:color="auto"/>
            </w:tcBorders>
            <w:shd w:val="clear" w:color="auto" w:fill="auto"/>
          </w:tcPr>
          <w:p w14:paraId="77F384A2" w14:textId="77777777" w:rsidR="0024488F" w:rsidRPr="00C262BE" w:rsidRDefault="0024488F" w:rsidP="003D26A7">
            <w:pPr>
              <w:rPr>
                <w:color w:val="000000"/>
                <w:sz w:val="22"/>
                <w:rPrChange w:id="1375" w:author="Molnárné dr. Komáromi Anita" w:date="2020-12-09T09:58:00Z">
                  <w:rPr>
                    <w:i/>
                    <w:color w:val="000000"/>
                    <w:sz w:val="22"/>
                  </w:rPr>
                </w:rPrChange>
              </w:rPr>
            </w:pPr>
          </w:p>
        </w:tc>
      </w:tr>
      <w:tr w:rsidR="0024488F" w:rsidRPr="004F2A0D" w14:paraId="12108652"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74400904" w14:textId="77777777" w:rsidR="0024488F" w:rsidRPr="00C262BE" w:rsidRDefault="0024488F" w:rsidP="003D26A7">
            <w:pPr>
              <w:keepNext/>
              <w:spacing w:before="240" w:after="60"/>
              <w:outlineLvl w:val="2"/>
              <w:rPr>
                <w:color w:val="000000"/>
                <w:sz w:val="22"/>
                <w:rPrChange w:id="1376"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57A6E686" w14:textId="77777777" w:rsidR="0024488F" w:rsidRPr="00C262BE" w:rsidRDefault="0024488F" w:rsidP="003D26A7">
            <w:pPr>
              <w:rPr>
                <w:color w:val="000000"/>
                <w:sz w:val="22"/>
                <w:rPrChange w:id="1377"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38E67720" w14:textId="77777777" w:rsidR="0024488F" w:rsidRPr="00C262BE" w:rsidRDefault="0024488F" w:rsidP="003D26A7">
            <w:pPr>
              <w:rPr>
                <w:color w:val="000000"/>
                <w:sz w:val="22"/>
                <w:rPrChange w:id="1378" w:author="Molnárné dr. Komáromi Anita" w:date="2020-12-09T09:58:00Z">
                  <w:rPr>
                    <w:i/>
                    <w:color w:val="000000"/>
                    <w:sz w:val="22"/>
                  </w:rPr>
                </w:rPrChange>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4D54C" w14:textId="77777777" w:rsidR="0024488F" w:rsidRPr="00C262BE" w:rsidRDefault="0024488F" w:rsidP="003D26A7">
            <w:pPr>
              <w:rPr>
                <w:color w:val="000000"/>
                <w:sz w:val="22"/>
                <w:rPrChange w:id="1379" w:author="Molnárné dr. Komáromi Anita" w:date="2020-12-09T09:58:00Z">
                  <w:rPr>
                    <w:i/>
                    <w:color w:val="000000"/>
                    <w:sz w:val="22"/>
                  </w:rPr>
                </w:rPrChange>
              </w:rPr>
            </w:pPr>
            <w:r w:rsidRPr="00C262BE">
              <w:rPr>
                <w:color w:val="000000"/>
                <w:sz w:val="22"/>
                <w:rPrChange w:id="1380" w:author="Molnárné dr. Komáromi Anita" w:date="2020-12-09T09:58:00Z">
                  <w:rPr>
                    <w:i/>
                    <w:color w:val="000000"/>
                    <w:sz w:val="22"/>
                  </w:rPr>
                </w:rPrChange>
              </w:rPr>
              <w:t xml:space="preserve">Intézmény v. nem lakás céljára szolgáló épület </w:t>
            </w:r>
          </w:p>
          <w:p w14:paraId="2927BA2C" w14:textId="77777777" w:rsidR="0024488F" w:rsidRPr="00C262BE" w:rsidRDefault="0024488F" w:rsidP="003D26A7">
            <w:pPr>
              <w:rPr>
                <w:color w:val="000000"/>
                <w:sz w:val="22"/>
                <w:rPrChange w:id="1381" w:author="Molnárné dr. Komáromi Anita" w:date="2020-12-09T09:58:00Z">
                  <w:rPr>
                    <w:i/>
                    <w:color w:val="000000"/>
                    <w:sz w:val="22"/>
                  </w:rPr>
                </w:rPrChange>
              </w:rPr>
            </w:pPr>
            <w:r w:rsidRPr="00C262BE">
              <w:rPr>
                <w:color w:val="000000"/>
                <w:sz w:val="22"/>
                <w:rPrChange w:id="1382" w:author="Molnárné dr. Komáromi Anita" w:date="2020-12-09T09:58:00Z">
                  <w:rPr>
                    <w:i/>
                    <w:color w:val="000000"/>
                    <w:sz w:val="22"/>
                  </w:rPr>
                </w:rPrChange>
              </w:rPr>
              <w:t>4 db</w:t>
            </w:r>
          </w:p>
        </w:tc>
        <w:tc>
          <w:tcPr>
            <w:tcW w:w="1418" w:type="dxa"/>
            <w:vMerge/>
            <w:tcBorders>
              <w:left w:val="single" w:sz="4" w:space="0" w:color="auto"/>
              <w:right w:val="single" w:sz="4" w:space="0" w:color="auto"/>
            </w:tcBorders>
            <w:shd w:val="clear" w:color="auto" w:fill="auto"/>
            <w:vAlign w:val="center"/>
          </w:tcPr>
          <w:p w14:paraId="741E03AC" w14:textId="77777777" w:rsidR="0024488F" w:rsidRPr="00C262BE" w:rsidRDefault="0024488F" w:rsidP="003D26A7">
            <w:pPr>
              <w:rPr>
                <w:color w:val="000000"/>
                <w:sz w:val="22"/>
                <w:rPrChange w:id="1383" w:author="Molnárné dr. Komáromi Anita" w:date="2020-12-09T09:58:00Z">
                  <w:rPr>
                    <w:i/>
                    <w:color w:val="000000"/>
                    <w:sz w:val="22"/>
                  </w:rPr>
                </w:rPrChange>
              </w:rPr>
            </w:pPr>
          </w:p>
        </w:tc>
        <w:tc>
          <w:tcPr>
            <w:tcW w:w="992" w:type="dxa"/>
            <w:vMerge/>
            <w:tcBorders>
              <w:left w:val="single" w:sz="4" w:space="0" w:color="auto"/>
              <w:right w:val="single" w:sz="4" w:space="0" w:color="auto"/>
            </w:tcBorders>
            <w:shd w:val="clear" w:color="auto" w:fill="auto"/>
            <w:vAlign w:val="center"/>
          </w:tcPr>
          <w:p w14:paraId="3E7FC795" w14:textId="77777777" w:rsidR="0024488F" w:rsidRPr="00C262BE" w:rsidRDefault="0024488F" w:rsidP="003D26A7">
            <w:pPr>
              <w:rPr>
                <w:color w:val="000000"/>
                <w:sz w:val="22"/>
                <w:rPrChange w:id="1384" w:author="Molnárné dr. Komáromi Anita" w:date="2020-12-09T09:58:00Z">
                  <w:rPr>
                    <w:i/>
                    <w:color w:val="000000"/>
                    <w:sz w:val="22"/>
                  </w:rPr>
                </w:rPrChange>
              </w:rPr>
            </w:pPr>
          </w:p>
        </w:tc>
        <w:tc>
          <w:tcPr>
            <w:tcW w:w="1559" w:type="dxa"/>
            <w:vMerge/>
            <w:tcBorders>
              <w:left w:val="single" w:sz="4" w:space="0" w:color="auto"/>
              <w:right w:val="single" w:sz="4" w:space="0" w:color="auto"/>
            </w:tcBorders>
            <w:shd w:val="clear" w:color="auto" w:fill="auto"/>
          </w:tcPr>
          <w:p w14:paraId="471880C3" w14:textId="77777777" w:rsidR="0024488F" w:rsidRPr="00C262BE" w:rsidRDefault="0024488F" w:rsidP="003D26A7">
            <w:pPr>
              <w:rPr>
                <w:color w:val="000000"/>
                <w:sz w:val="22"/>
                <w:rPrChange w:id="1385" w:author="Molnárné dr. Komáromi Anita" w:date="2020-12-09T09:58:00Z">
                  <w:rPr>
                    <w:i/>
                    <w:color w:val="000000"/>
                    <w:sz w:val="22"/>
                  </w:rPr>
                </w:rPrChange>
              </w:rPr>
            </w:pPr>
          </w:p>
        </w:tc>
      </w:tr>
      <w:tr w:rsidR="0024488F" w:rsidRPr="004F2A0D" w14:paraId="22D7B74A"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1EFDA439" w14:textId="77777777" w:rsidR="0024488F" w:rsidRPr="00C262BE" w:rsidRDefault="0024488F" w:rsidP="003D26A7">
            <w:pPr>
              <w:keepNext/>
              <w:spacing w:before="240" w:after="60"/>
              <w:outlineLvl w:val="2"/>
              <w:rPr>
                <w:color w:val="000000"/>
                <w:sz w:val="22"/>
                <w:rPrChange w:id="1386"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0391ED89" w14:textId="77777777" w:rsidR="0024488F" w:rsidRPr="00C262BE" w:rsidRDefault="0024488F" w:rsidP="003D26A7">
            <w:pPr>
              <w:rPr>
                <w:color w:val="000000"/>
                <w:sz w:val="22"/>
                <w:rPrChange w:id="1387"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1052578C" w14:textId="77777777" w:rsidR="0024488F" w:rsidRPr="00C262BE" w:rsidRDefault="0024488F" w:rsidP="003D26A7">
            <w:pPr>
              <w:rPr>
                <w:color w:val="000000"/>
                <w:sz w:val="22"/>
                <w:rPrChange w:id="1388" w:author="Molnárné dr. Komáromi Anita" w:date="2020-12-09T09:58:00Z">
                  <w:rPr>
                    <w:i/>
                    <w:color w:val="000000"/>
                    <w:sz w:val="22"/>
                  </w:rPr>
                </w:rPrChange>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F540DE" w14:textId="77777777" w:rsidR="0024488F" w:rsidRPr="00C262BE" w:rsidRDefault="0024488F" w:rsidP="003D26A7">
            <w:pPr>
              <w:rPr>
                <w:color w:val="000000"/>
                <w:sz w:val="22"/>
                <w:rPrChange w:id="1389" w:author="Molnárné dr. Komáromi Anita" w:date="2020-12-09T09:58:00Z">
                  <w:rPr>
                    <w:i/>
                    <w:color w:val="000000"/>
                    <w:sz w:val="22"/>
                  </w:rPr>
                </w:rPrChange>
              </w:rPr>
            </w:pPr>
            <w:r w:rsidRPr="00C262BE">
              <w:rPr>
                <w:color w:val="000000"/>
                <w:sz w:val="22"/>
                <w:rPrChange w:id="1390" w:author="Molnárné dr. Komáromi Anita" w:date="2020-12-09T09:58:00Z">
                  <w:rPr>
                    <w:i/>
                    <w:color w:val="000000"/>
                    <w:sz w:val="22"/>
                  </w:rPr>
                </w:rPrChange>
              </w:rPr>
              <w:t>Melléképület</w:t>
            </w:r>
          </w:p>
        </w:tc>
        <w:tc>
          <w:tcPr>
            <w:tcW w:w="1418" w:type="dxa"/>
            <w:vMerge/>
            <w:tcBorders>
              <w:left w:val="single" w:sz="4" w:space="0" w:color="auto"/>
              <w:right w:val="single" w:sz="4" w:space="0" w:color="auto"/>
            </w:tcBorders>
            <w:shd w:val="clear" w:color="auto" w:fill="auto"/>
            <w:vAlign w:val="center"/>
          </w:tcPr>
          <w:p w14:paraId="78C66886" w14:textId="77777777" w:rsidR="0024488F" w:rsidRPr="00C262BE" w:rsidRDefault="0024488F" w:rsidP="003D26A7">
            <w:pPr>
              <w:rPr>
                <w:color w:val="000000"/>
                <w:sz w:val="22"/>
                <w:rPrChange w:id="1391" w:author="Molnárné dr. Komáromi Anita" w:date="2020-12-09T09:58:00Z">
                  <w:rPr>
                    <w:i/>
                    <w:color w:val="000000"/>
                    <w:sz w:val="22"/>
                  </w:rPr>
                </w:rPrChange>
              </w:rPr>
            </w:pPr>
          </w:p>
        </w:tc>
        <w:tc>
          <w:tcPr>
            <w:tcW w:w="992" w:type="dxa"/>
            <w:vMerge/>
            <w:tcBorders>
              <w:left w:val="single" w:sz="4" w:space="0" w:color="auto"/>
              <w:right w:val="single" w:sz="4" w:space="0" w:color="auto"/>
            </w:tcBorders>
            <w:shd w:val="clear" w:color="auto" w:fill="auto"/>
            <w:vAlign w:val="center"/>
          </w:tcPr>
          <w:p w14:paraId="6EA4E1C0" w14:textId="77777777" w:rsidR="0024488F" w:rsidRPr="00C262BE" w:rsidRDefault="0024488F" w:rsidP="003D26A7">
            <w:pPr>
              <w:rPr>
                <w:color w:val="000000"/>
                <w:sz w:val="22"/>
                <w:rPrChange w:id="1392" w:author="Molnárné dr. Komáromi Anita" w:date="2020-12-09T09:58:00Z">
                  <w:rPr>
                    <w:i/>
                    <w:color w:val="000000"/>
                    <w:sz w:val="22"/>
                  </w:rPr>
                </w:rPrChange>
              </w:rPr>
            </w:pPr>
          </w:p>
        </w:tc>
        <w:tc>
          <w:tcPr>
            <w:tcW w:w="1559" w:type="dxa"/>
            <w:vMerge/>
            <w:tcBorders>
              <w:left w:val="single" w:sz="4" w:space="0" w:color="auto"/>
              <w:right w:val="single" w:sz="4" w:space="0" w:color="auto"/>
            </w:tcBorders>
            <w:shd w:val="clear" w:color="auto" w:fill="auto"/>
          </w:tcPr>
          <w:p w14:paraId="4675735E" w14:textId="77777777" w:rsidR="0024488F" w:rsidRPr="00C262BE" w:rsidRDefault="0024488F" w:rsidP="003D26A7">
            <w:pPr>
              <w:rPr>
                <w:color w:val="000000"/>
                <w:sz w:val="22"/>
                <w:rPrChange w:id="1393" w:author="Molnárné dr. Komáromi Anita" w:date="2020-12-09T09:58:00Z">
                  <w:rPr>
                    <w:i/>
                    <w:color w:val="000000"/>
                    <w:sz w:val="22"/>
                  </w:rPr>
                </w:rPrChange>
              </w:rPr>
            </w:pPr>
          </w:p>
        </w:tc>
      </w:tr>
      <w:tr w:rsidR="0024488F" w:rsidRPr="004F2A0D" w14:paraId="7C82E8BA"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89F5911" w14:textId="77777777" w:rsidR="0024488F" w:rsidRPr="00C262BE" w:rsidRDefault="0024488F" w:rsidP="003D26A7">
            <w:pPr>
              <w:keepNext/>
              <w:spacing w:before="240" w:after="60"/>
              <w:outlineLvl w:val="2"/>
              <w:rPr>
                <w:color w:val="000000"/>
                <w:sz w:val="22"/>
                <w:rPrChange w:id="1394"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2428AA15" w14:textId="77777777" w:rsidR="0024488F" w:rsidRPr="00C262BE" w:rsidRDefault="0024488F" w:rsidP="003D26A7">
            <w:pPr>
              <w:rPr>
                <w:color w:val="000000"/>
                <w:sz w:val="22"/>
                <w:rPrChange w:id="1395"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4711B75A" w14:textId="77777777" w:rsidR="0024488F" w:rsidRPr="00C262BE" w:rsidRDefault="0024488F" w:rsidP="003D26A7">
            <w:pPr>
              <w:rPr>
                <w:color w:val="000000"/>
                <w:sz w:val="22"/>
                <w:rPrChange w:id="1396" w:author="Molnárné dr. Komáromi Anita" w:date="2020-12-09T09:58:00Z">
                  <w:rPr>
                    <w:i/>
                    <w:color w:val="000000"/>
                    <w:sz w:val="22"/>
                  </w:rPr>
                </w:rPrChange>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B3DBBA" w14:textId="77777777" w:rsidR="0024488F" w:rsidRPr="00C262BE" w:rsidRDefault="0024488F" w:rsidP="003D26A7">
            <w:pPr>
              <w:rPr>
                <w:color w:val="000000"/>
                <w:sz w:val="22"/>
                <w:rPrChange w:id="1397" w:author="Molnárné dr. Komáromi Anita" w:date="2020-12-09T09:58:00Z">
                  <w:rPr>
                    <w:i/>
                    <w:color w:val="000000"/>
                    <w:sz w:val="22"/>
                  </w:rPr>
                </w:rPrChange>
              </w:rPr>
            </w:pPr>
            <w:r w:rsidRPr="00C262BE">
              <w:rPr>
                <w:color w:val="000000"/>
                <w:sz w:val="22"/>
                <w:rPrChange w:id="1398" w:author="Molnárné dr. Komáromi Anita" w:date="2020-12-09T09:58:00Z">
                  <w:rPr>
                    <w:i/>
                    <w:color w:val="000000"/>
                    <w:sz w:val="22"/>
                  </w:rPr>
                </w:rPrChange>
              </w:rPr>
              <w:t>Szennyvíz, víz 2 db</w:t>
            </w:r>
          </w:p>
        </w:tc>
        <w:tc>
          <w:tcPr>
            <w:tcW w:w="1418" w:type="dxa"/>
            <w:vMerge/>
            <w:tcBorders>
              <w:left w:val="single" w:sz="4" w:space="0" w:color="auto"/>
              <w:right w:val="single" w:sz="4" w:space="0" w:color="auto"/>
            </w:tcBorders>
            <w:shd w:val="clear" w:color="auto" w:fill="auto"/>
            <w:vAlign w:val="center"/>
          </w:tcPr>
          <w:p w14:paraId="480134DA" w14:textId="77777777" w:rsidR="0024488F" w:rsidRPr="00C262BE" w:rsidRDefault="0024488F" w:rsidP="003D26A7">
            <w:pPr>
              <w:rPr>
                <w:color w:val="000000"/>
                <w:sz w:val="22"/>
                <w:rPrChange w:id="1399" w:author="Molnárné dr. Komáromi Anita" w:date="2020-12-09T09:58:00Z">
                  <w:rPr>
                    <w:i/>
                    <w:color w:val="000000"/>
                    <w:sz w:val="22"/>
                  </w:rPr>
                </w:rPrChange>
              </w:rPr>
            </w:pPr>
          </w:p>
        </w:tc>
        <w:tc>
          <w:tcPr>
            <w:tcW w:w="992" w:type="dxa"/>
            <w:vMerge/>
            <w:tcBorders>
              <w:left w:val="single" w:sz="4" w:space="0" w:color="auto"/>
              <w:right w:val="single" w:sz="4" w:space="0" w:color="auto"/>
            </w:tcBorders>
            <w:shd w:val="clear" w:color="auto" w:fill="auto"/>
            <w:vAlign w:val="center"/>
          </w:tcPr>
          <w:p w14:paraId="71557791" w14:textId="77777777" w:rsidR="0024488F" w:rsidRPr="00C262BE" w:rsidRDefault="0024488F" w:rsidP="003D26A7">
            <w:pPr>
              <w:rPr>
                <w:color w:val="000000"/>
                <w:sz w:val="22"/>
                <w:rPrChange w:id="1400" w:author="Molnárné dr. Komáromi Anita" w:date="2020-12-09T09:58:00Z">
                  <w:rPr>
                    <w:i/>
                    <w:color w:val="000000"/>
                    <w:sz w:val="22"/>
                  </w:rPr>
                </w:rPrChange>
              </w:rPr>
            </w:pPr>
          </w:p>
        </w:tc>
        <w:tc>
          <w:tcPr>
            <w:tcW w:w="1559" w:type="dxa"/>
            <w:vMerge/>
            <w:tcBorders>
              <w:left w:val="single" w:sz="4" w:space="0" w:color="auto"/>
              <w:right w:val="single" w:sz="4" w:space="0" w:color="auto"/>
            </w:tcBorders>
            <w:shd w:val="clear" w:color="auto" w:fill="auto"/>
          </w:tcPr>
          <w:p w14:paraId="76D8F6D9" w14:textId="77777777" w:rsidR="0024488F" w:rsidRPr="00C262BE" w:rsidRDefault="0024488F" w:rsidP="003D26A7">
            <w:pPr>
              <w:rPr>
                <w:color w:val="000000"/>
                <w:sz w:val="22"/>
                <w:rPrChange w:id="1401" w:author="Molnárné dr. Komáromi Anita" w:date="2020-12-09T09:58:00Z">
                  <w:rPr>
                    <w:i/>
                    <w:color w:val="000000"/>
                    <w:sz w:val="22"/>
                  </w:rPr>
                </w:rPrChange>
              </w:rPr>
            </w:pPr>
          </w:p>
        </w:tc>
      </w:tr>
      <w:tr w:rsidR="0024488F" w:rsidRPr="004F2A0D" w14:paraId="36111B00"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5271830" w14:textId="77777777" w:rsidR="0024488F" w:rsidRPr="00C262BE" w:rsidRDefault="0024488F" w:rsidP="003D26A7">
            <w:pPr>
              <w:keepNext/>
              <w:spacing w:before="240" w:after="60"/>
              <w:outlineLvl w:val="2"/>
              <w:rPr>
                <w:color w:val="000000"/>
                <w:sz w:val="22"/>
                <w:rPrChange w:id="1402"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07D7C394" w14:textId="77777777" w:rsidR="0024488F" w:rsidRPr="00C262BE" w:rsidRDefault="0024488F" w:rsidP="003D26A7">
            <w:pPr>
              <w:rPr>
                <w:color w:val="000000"/>
                <w:sz w:val="22"/>
                <w:rPrChange w:id="1403"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7B76CBF2" w14:textId="77777777" w:rsidR="0024488F" w:rsidRPr="00C262BE" w:rsidRDefault="0024488F" w:rsidP="003D26A7">
            <w:pPr>
              <w:rPr>
                <w:color w:val="000000"/>
                <w:sz w:val="22"/>
                <w:rPrChange w:id="1404" w:author="Molnárné dr. Komáromi Anita" w:date="2020-12-09T09:58:00Z">
                  <w:rPr>
                    <w:i/>
                    <w:color w:val="000000"/>
                    <w:sz w:val="22"/>
                  </w:rPr>
                </w:rPrChange>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77AF22F" w14:textId="2E9E88A9" w:rsidR="0024488F" w:rsidRPr="00C262BE" w:rsidRDefault="0024488F" w:rsidP="003D26A7">
            <w:pPr>
              <w:rPr>
                <w:color w:val="000000"/>
                <w:sz w:val="22"/>
                <w:rPrChange w:id="1405" w:author="Molnárné dr. Komáromi Anita" w:date="2020-12-09T09:58:00Z">
                  <w:rPr>
                    <w:i/>
                    <w:color w:val="000000"/>
                    <w:sz w:val="22"/>
                  </w:rPr>
                </w:rPrChange>
              </w:rPr>
            </w:pPr>
            <w:r w:rsidRPr="00C262BE">
              <w:rPr>
                <w:color w:val="000000"/>
                <w:sz w:val="22"/>
                <w:rPrChange w:id="1406" w:author="Molnárné dr. Komáromi Anita" w:date="2020-12-09T09:58:00Z">
                  <w:rPr>
                    <w:i/>
                    <w:color w:val="000000"/>
                    <w:sz w:val="22"/>
                  </w:rPr>
                </w:rPrChange>
              </w:rPr>
              <w:t xml:space="preserve">Sportlétesítmény </w:t>
            </w:r>
            <w:r w:rsidRPr="00C262BE">
              <w:rPr>
                <w:color w:val="0066FF"/>
                <w:sz w:val="22"/>
                <w:szCs w:val="22"/>
                <w:rPrChange w:id="1407" w:author="Molnárné dr. Komáromi Anita" w:date="2020-12-09T09:58:00Z">
                  <w:rPr>
                    <w:i/>
                    <w:color w:val="0066FF"/>
                    <w:sz w:val="22"/>
                    <w:szCs w:val="22"/>
                  </w:rPr>
                </w:rPrChange>
              </w:rPr>
              <w:t>7</w:t>
            </w:r>
            <w:r w:rsidRPr="00C262BE">
              <w:rPr>
                <w:color w:val="000000"/>
                <w:sz w:val="22"/>
                <w:rPrChange w:id="1408" w:author="Molnárné dr. Komáromi Anita" w:date="2020-12-09T09:58:00Z">
                  <w:rPr>
                    <w:i/>
                    <w:color w:val="000000"/>
                    <w:sz w:val="22"/>
                  </w:rPr>
                </w:rPrChange>
              </w:rPr>
              <w:t xml:space="preserve"> db</w:t>
            </w:r>
          </w:p>
        </w:tc>
        <w:tc>
          <w:tcPr>
            <w:tcW w:w="1418" w:type="dxa"/>
            <w:vMerge/>
            <w:tcBorders>
              <w:left w:val="single" w:sz="4" w:space="0" w:color="auto"/>
              <w:right w:val="single" w:sz="4" w:space="0" w:color="auto"/>
            </w:tcBorders>
            <w:shd w:val="clear" w:color="auto" w:fill="auto"/>
            <w:vAlign w:val="center"/>
          </w:tcPr>
          <w:p w14:paraId="62A9C4DF" w14:textId="77777777" w:rsidR="0024488F" w:rsidRPr="00C262BE" w:rsidRDefault="0024488F" w:rsidP="003D26A7">
            <w:pPr>
              <w:rPr>
                <w:color w:val="000000"/>
                <w:sz w:val="22"/>
                <w:rPrChange w:id="1409" w:author="Molnárné dr. Komáromi Anita" w:date="2020-12-09T09:58:00Z">
                  <w:rPr>
                    <w:i/>
                    <w:color w:val="000000"/>
                    <w:sz w:val="22"/>
                  </w:rPr>
                </w:rPrChange>
              </w:rPr>
            </w:pPr>
          </w:p>
        </w:tc>
        <w:tc>
          <w:tcPr>
            <w:tcW w:w="992" w:type="dxa"/>
            <w:vMerge/>
            <w:tcBorders>
              <w:left w:val="single" w:sz="4" w:space="0" w:color="auto"/>
              <w:right w:val="single" w:sz="4" w:space="0" w:color="auto"/>
            </w:tcBorders>
            <w:shd w:val="clear" w:color="auto" w:fill="auto"/>
            <w:vAlign w:val="center"/>
          </w:tcPr>
          <w:p w14:paraId="25F28A03" w14:textId="77777777" w:rsidR="0024488F" w:rsidRPr="00C262BE" w:rsidRDefault="0024488F" w:rsidP="003D26A7">
            <w:pPr>
              <w:rPr>
                <w:color w:val="000000"/>
                <w:sz w:val="22"/>
                <w:rPrChange w:id="1410" w:author="Molnárné dr. Komáromi Anita" w:date="2020-12-09T09:58:00Z">
                  <w:rPr>
                    <w:i/>
                    <w:color w:val="000000"/>
                    <w:sz w:val="22"/>
                  </w:rPr>
                </w:rPrChange>
              </w:rPr>
            </w:pPr>
          </w:p>
        </w:tc>
        <w:tc>
          <w:tcPr>
            <w:tcW w:w="1559" w:type="dxa"/>
            <w:vMerge/>
            <w:tcBorders>
              <w:left w:val="single" w:sz="4" w:space="0" w:color="auto"/>
              <w:right w:val="single" w:sz="4" w:space="0" w:color="auto"/>
            </w:tcBorders>
            <w:shd w:val="clear" w:color="auto" w:fill="auto"/>
          </w:tcPr>
          <w:p w14:paraId="64A55740" w14:textId="77777777" w:rsidR="0024488F" w:rsidRPr="00C262BE" w:rsidRDefault="0024488F" w:rsidP="003D26A7">
            <w:pPr>
              <w:rPr>
                <w:color w:val="000000"/>
                <w:sz w:val="22"/>
                <w:rPrChange w:id="1411" w:author="Molnárné dr. Komáromi Anita" w:date="2020-12-09T09:58:00Z">
                  <w:rPr>
                    <w:i/>
                    <w:color w:val="000000"/>
                    <w:sz w:val="22"/>
                  </w:rPr>
                </w:rPrChange>
              </w:rPr>
            </w:pPr>
          </w:p>
        </w:tc>
      </w:tr>
      <w:tr w:rsidR="0024488F" w:rsidRPr="004F2A0D" w14:paraId="2C72D28D"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945A64B" w14:textId="77777777" w:rsidR="0024488F" w:rsidRPr="00C262BE" w:rsidRDefault="0024488F" w:rsidP="003D26A7">
            <w:pPr>
              <w:keepNext/>
              <w:spacing w:before="240" w:after="60"/>
              <w:outlineLvl w:val="2"/>
              <w:rPr>
                <w:color w:val="000000"/>
                <w:sz w:val="22"/>
                <w:rPrChange w:id="1412"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1009562D" w14:textId="77777777" w:rsidR="0024488F" w:rsidRPr="00C262BE" w:rsidRDefault="0024488F" w:rsidP="003D26A7">
            <w:pPr>
              <w:rPr>
                <w:color w:val="000000"/>
                <w:sz w:val="22"/>
                <w:rPrChange w:id="1413"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513BC866" w14:textId="77777777" w:rsidR="0024488F" w:rsidRPr="00C262BE" w:rsidRDefault="0024488F" w:rsidP="003D26A7">
            <w:pPr>
              <w:rPr>
                <w:color w:val="000000"/>
                <w:sz w:val="22"/>
                <w:rPrChange w:id="1414" w:author="Molnárné dr. Komáromi Anita" w:date="2020-12-09T09:58:00Z">
                  <w:rPr>
                    <w:i/>
                    <w:color w:val="000000"/>
                    <w:sz w:val="22"/>
                  </w:rPr>
                </w:rPrChange>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83D8E7" w14:textId="77777777" w:rsidR="0024488F" w:rsidRPr="00C262BE" w:rsidRDefault="0024488F" w:rsidP="003D26A7">
            <w:pPr>
              <w:rPr>
                <w:color w:val="000000"/>
                <w:sz w:val="22"/>
                <w:rPrChange w:id="1415" w:author="Molnárné dr. Komáromi Anita" w:date="2020-12-09T09:58:00Z">
                  <w:rPr>
                    <w:i/>
                    <w:color w:val="000000"/>
                    <w:sz w:val="22"/>
                  </w:rPr>
                </w:rPrChange>
              </w:rPr>
            </w:pPr>
            <w:r w:rsidRPr="00C262BE">
              <w:rPr>
                <w:color w:val="000000"/>
                <w:sz w:val="22"/>
                <w:rPrChange w:id="1416" w:author="Molnárné dr. Komáromi Anita" w:date="2020-12-09T09:58:00Z">
                  <w:rPr>
                    <w:i/>
                    <w:color w:val="000000"/>
                    <w:sz w:val="22"/>
                  </w:rPr>
                </w:rPrChange>
              </w:rPr>
              <w:t xml:space="preserve">Egyéb építmény </w:t>
            </w:r>
            <w:r w:rsidRPr="00C262BE">
              <w:rPr>
                <w:color w:val="FF0000"/>
                <w:sz w:val="22"/>
                <w:rPrChange w:id="1417" w:author="Molnárné dr. Komáromi Anita" w:date="2020-12-09T09:58:00Z">
                  <w:rPr>
                    <w:i/>
                    <w:color w:val="FF0000"/>
                    <w:sz w:val="22"/>
                  </w:rPr>
                </w:rPrChange>
              </w:rPr>
              <w:t>7</w:t>
            </w:r>
            <w:r w:rsidRPr="00C262BE">
              <w:rPr>
                <w:color w:val="000000"/>
                <w:sz w:val="22"/>
                <w:rPrChange w:id="1418" w:author="Molnárné dr. Komáromi Anita" w:date="2020-12-09T09:58:00Z">
                  <w:rPr>
                    <w:i/>
                    <w:color w:val="000000"/>
                    <w:sz w:val="22"/>
                  </w:rPr>
                </w:rPrChange>
              </w:rPr>
              <w:t xml:space="preserve"> db</w:t>
            </w:r>
          </w:p>
        </w:tc>
        <w:tc>
          <w:tcPr>
            <w:tcW w:w="1418" w:type="dxa"/>
            <w:vMerge/>
            <w:tcBorders>
              <w:left w:val="single" w:sz="4" w:space="0" w:color="auto"/>
              <w:right w:val="single" w:sz="4" w:space="0" w:color="auto"/>
            </w:tcBorders>
            <w:shd w:val="clear" w:color="auto" w:fill="auto"/>
            <w:vAlign w:val="center"/>
          </w:tcPr>
          <w:p w14:paraId="46250CAE" w14:textId="77777777" w:rsidR="0024488F" w:rsidRPr="00C262BE" w:rsidRDefault="0024488F" w:rsidP="003D26A7">
            <w:pPr>
              <w:rPr>
                <w:color w:val="000000"/>
                <w:sz w:val="22"/>
                <w:rPrChange w:id="1419" w:author="Molnárné dr. Komáromi Anita" w:date="2020-12-09T09:58:00Z">
                  <w:rPr>
                    <w:i/>
                    <w:color w:val="000000"/>
                    <w:sz w:val="22"/>
                  </w:rPr>
                </w:rPrChange>
              </w:rPr>
            </w:pPr>
          </w:p>
        </w:tc>
        <w:tc>
          <w:tcPr>
            <w:tcW w:w="992" w:type="dxa"/>
            <w:vMerge/>
            <w:tcBorders>
              <w:left w:val="single" w:sz="4" w:space="0" w:color="auto"/>
              <w:right w:val="single" w:sz="4" w:space="0" w:color="auto"/>
            </w:tcBorders>
            <w:shd w:val="clear" w:color="auto" w:fill="auto"/>
            <w:vAlign w:val="center"/>
          </w:tcPr>
          <w:p w14:paraId="1664454E" w14:textId="77777777" w:rsidR="0024488F" w:rsidRPr="00C262BE" w:rsidRDefault="0024488F" w:rsidP="003D26A7">
            <w:pPr>
              <w:rPr>
                <w:color w:val="000000"/>
                <w:sz w:val="22"/>
                <w:rPrChange w:id="1420" w:author="Molnárné dr. Komáromi Anita" w:date="2020-12-09T09:58:00Z">
                  <w:rPr>
                    <w:i/>
                    <w:color w:val="000000"/>
                    <w:sz w:val="22"/>
                  </w:rPr>
                </w:rPrChange>
              </w:rPr>
            </w:pPr>
          </w:p>
        </w:tc>
        <w:tc>
          <w:tcPr>
            <w:tcW w:w="1559" w:type="dxa"/>
            <w:vMerge/>
            <w:tcBorders>
              <w:left w:val="single" w:sz="4" w:space="0" w:color="auto"/>
              <w:right w:val="single" w:sz="4" w:space="0" w:color="auto"/>
            </w:tcBorders>
            <w:shd w:val="clear" w:color="auto" w:fill="auto"/>
          </w:tcPr>
          <w:p w14:paraId="1FC38FDD" w14:textId="77777777" w:rsidR="0024488F" w:rsidRPr="00C262BE" w:rsidRDefault="0024488F" w:rsidP="003D26A7">
            <w:pPr>
              <w:rPr>
                <w:color w:val="000000"/>
                <w:sz w:val="22"/>
                <w:rPrChange w:id="1421" w:author="Molnárné dr. Komáromi Anita" w:date="2020-12-09T09:58:00Z">
                  <w:rPr>
                    <w:i/>
                    <w:color w:val="000000"/>
                    <w:sz w:val="22"/>
                  </w:rPr>
                </w:rPrChange>
              </w:rPr>
            </w:pPr>
          </w:p>
        </w:tc>
      </w:tr>
      <w:tr w:rsidR="0024488F" w:rsidRPr="004F2A0D" w14:paraId="3E982771"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C0426B7" w14:textId="77777777" w:rsidR="0024488F" w:rsidRPr="00C262BE" w:rsidRDefault="0024488F" w:rsidP="003D26A7">
            <w:pPr>
              <w:keepNext/>
              <w:spacing w:before="240" w:after="60"/>
              <w:outlineLvl w:val="2"/>
              <w:rPr>
                <w:color w:val="000000"/>
                <w:sz w:val="22"/>
                <w:rPrChange w:id="1422"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564E1CDC" w14:textId="77777777" w:rsidR="0024488F" w:rsidRPr="00C262BE" w:rsidRDefault="0024488F" w:rsidP="003D26A7">
            <w:pPr>
              <w:rPr>
                <w:color w:val="000000"/>
                <w:sz w:val="22"/>
                <w:rPrChange w:id="1423"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0DB610B9" w14:textId="77777777" w:rsidR="0024488F" w:rsidRPr="00C262BE" w:rsidRDefault="0024488F" w:rsidP="003D26A7">
            <w:pPr>
              <w:rPr>
                <w:color w:val="000000"/>
                <w:sz w:val="22"/>
                <w:rPrChange w:id="1424" w:author="Molnárné dr. Komáromi Anita" w:date="2020-12-09T09:58:00Z">
                  <w:rPr>
                    <w:i/>
                    <w:color w:val="000000"/>
                    <w:sz w:val="22"/>
                  </w:rPr>
                </w:rPrChange>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AC32CB" w14:textId="77777777" w:rsidR="0024488F" w:rsidRPr="00C262BE" w:rsidRDefault="0024488F" w:rsidP="003D26A7">
            <w:pPr>
              <w:rPr>
                <w:color w:val="000000"/>
                <w:sz w:val="22"/>
                <w:rPrChange w:id="1425" w:author="Molnárné dr. Komáromi Anita" w:date="2020-12-09T09:58:00Z">
                  <w:rPr>
                    <w:i/>
                    <w:color w:val="000000"/>
                    <w:sz w:val="22"/>
                  </w:rPr>
                </w:rPrChange>
              </w:rPr>
            </w:pPr>
            <w:r w:rsidRPr="00C262BE">
              <w:rPr>
                <w:color w:val="000000"/>
                <w:sz w:val="22"/>
                <w:rPrChange w:id="1426" w:author="Molnárné dr. Komáromi Anita" w:date="2020-12-09T09:58:00Z">
                  <w:rPr>
                    <w:i/>
                    <w:color w:val="000000"/>
                    <w:sz w:val="22"/>
                  </w:rPr>
                </w:rPrChange>
              </w:rPr>
              <w:t xml:space="preserve">Földterület </w:t>
            </w:r>
          </w:p>
          <w:p w14:paraId="15256852" w14:textId="77777777" w:rsidR="0024488F" w:rsidRPr="00C262BE" w:rsidRDefault="0024488F" w:rsidP="003D26A7">
            <w:pPr>
              <w:rPr>
                <w:color w:val="000000"/>
                <w:sz w:val="22"/>
                <w:rPrChange w:id="1427" w:author="Molnárné dr. Komáromi Anita" w:date="2020-12-09T09:58:00Z">
                  <w:rPr>
                    <w:i/>
                    <w:color w:val="000000"/>
                    <w:sz w:val="22"/>
                  </w:rPr>
                </w:rPrChange>
              </w:rPr>
            </w:pPr>
            <w:r w:rsidRPr="00C262BE">
              <w:rPr>
                <w:color w:val="000000"/>
                <w:sz w:val="22"/>
                <w:rPrChange w:id="1428" w:author="Molnárné dr. Komáromi Anita" w:date="2020-12-09T09:58:00Z">
                  <w:rPr>
                    <w:i/>
                    <w:color w:val="000000"/>
                    <w:sz w:val="22"/>
                  </w:rPr>
                </w:rPrChange>
              </w:rPr>
              <w:t>(korábbi 5074/1)</w:t>
            </w:r>
          </w:p>
        </w:tc>
        <w:tc>
          <w:tcPr>
            <w:tcW w:w="1418" w:type="dxa"/>
            <w:vMerge/>
            <w:tcBorders>
              <w:left w:val="single" w:sz="4" w:space="0" w:color="auto"/>
              <w:right w:val="single" w:sz="4" w:space="0" w:color="auto"/>
            </w:tcBorders>
            <w:shd w:val="clear" w:color="auto" w:fill="auto"/>
            <w:vAlign w:val="center"/>
          </w:tcPr>
          <w:p w14:paraId="571FCBB5" w14:textId="77777777" w:rsidR="0024488F" w:rsidRPr="00C262BE" w:rsidRDefault="0024488F" w:rsidP="003D26A7">
            <w:pPr>
              <w:rPr>
                <w:color w:val="000000"/>
                <w:sz w:val="22"/>
                <w:rPrChange w:id="1429" w:author="Molnárné dr. Komáromi Anita" w:date="2020-12-09T09:58:00Z">
                  <w:rPr>
                    <w:i/>
                    <w:color w:val="000000"/>
                    <w:sz w:val="22"/>
                  </w:rPr>
                </w:rPrChange>
              </w:rPr>
            </w:pPr>
          </w:p>
        </w:tc>
        <w:tc>
          <w:tcPr>
            <w:tcW w:w="992" w:type="dxa"/>
            <w:vMerge/>
            <w:tcBorders>
              <w:left w:val="single" w:sz="4" w:space="0" w:color="auto"/>
              <w:right w:val="single" w:sz="4" w:space="0" w:color="auto"/>
            </w:tcBorders>
            <w:shd w:val="clear" w:color="auto" w:fill="auto"/>
            <w:vAlign w:val="center"/>
          </w:tcPr>
          <w:p w14:paraId="79D6C840" w14:textId="77777777" w:rsidR="0024488F" w:rsidRPr="00C262BE" w:rsidRDefault="0024488F" w:rsidP="003D26A7">
            <w:pPr>
              <w:rPr>
                <w:color w:val="000000"/>
                <w:sz w:val="22"/>
                <w:rPrChange w:id="1430" w:author="Molnárné dr. Komáromi Anita" w:date="2020-12-09T09:58:00Z">
                  <w:rPr>
                    <w:i/>
                    <w:color w:val="000000"/>
                    <w:sz w:val="22"/>
                  </w:rPr>
                </w:rPrChange>
              </w:rPr>
            </w:pPr>
          </w:p>
        </w:tc>
        <w:tc>
          <w:tcPr>
            <w:tcW w:w="1559" w:type="dxa"/>
            <w:vMerge/>
            <w:tcBorders>
              <w:left w:val="single" w:sz="4" w:space="0" w:color="auto"/>
              <w:right w:val="single" w:sz="4" w:space="0" w:color="auto"/>
            </w:tcBorders>
            <w:shd w:val="clear" w:color="auto" w:fill="auto"/>
          </w:tcPr>
          <w:p w14:paraId="3FCD35DD" w14:textId="77777777" w:rsidR="0024488F" w:rsidRPr="00C262BE" w:rsidRDefault="0024488F" w:rsidP="003D26A7">
            <w:pPr>
              <w:rPr>
                <w:color w:val="000000"/>
                <w:sz w:val="22"/>
                <w:rPrChange w:id="1431" w:author="Molnárné dr. Komáromi Anita" w:date="2020-12-09T09:58:00Z">
                  <w:rPr>
                    <w:i/>
                    <w:color w:val="000000"/>
                    <w:sz w:val="22"/>
                  </w:rPr>
                </w:rPrChange>
              </w:rPr>
            </w:pPr>
          </w:p>
        </w:tc>
      </w:tr>
      <w:tr w:rsidR="0024488F" w:rsidRPr="004F2A0D" w14:paraId="517CF389"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6E2DF0D1" w14:textId="77777777" w:rsidR="0024488F" w:rsidRPr="00C262BE" w:rsidRDefault="0024488F" w:rsidP="003D26A7">
            <w:pPr>
              <w:keepNext/>
              <w:spacing w:before="240" w:after="60"/>
              <w:outlineLvl w:val="2"/>
              <w:rPr>
                <w:color w:val="000000"/>
                <w:sz w:val="22"/>
                <w:rPrChange w:id="1432"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737C68CD" w14:textId="77777777" w:rsidR="0024488F" w:rsidRPr="00C262BE" w:rsidRDefault="0024488F" w:rsidP="003D26A7">
            <w:pPr>
              <w:rPr>
                <w:color w:val="000000"/>
                <w:sz w:val="22"/>
                <w:rPrChange w:id="1433"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06CD6973" w14:textId="77777777" w:rsidR="0024488F" w:rsidRPr="00C262BE" w:rsidRDefault="0024488F" w:rsidP="003D26A7">
            <w:pPr>
              <w:rPr>
                <w:color w:val="000000"/>
                <w:sz w:val="22"/>
                <w:rPrChange w:id="1434" w:author="Molnárné dr. Komáromi Anita" w:date="2020-12-09T09:58:00Z">
                  <w:rPr>
                    <w:i/>
                    <w:color w:val="000000"/>
                    <w:sz w:val="22"/>
                  </w:rPr>
                </w:rPrChange>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5326B0" w14:textId="77777777" w:rsidR="0024488F" w:rsidRPr="00C262BE" w:rsidRDefault="0024488F" w:rsidP="003D26A7">
            <w:pPr>
              <w:rPr>
                <w:color w:val="000000"/>
                <w:sz w:val="22"/>
                <w:rPrChange w:id="1435" w:author="Molnárné dr. Komáromi Anita" w:date="2020-12-09T09:58:00Z">
                  <w:rPr>
                    <w:i/>
                    <w:color w:val="000000"/>
                    <w:sz w:val="22"/>
                  </w:rPr>
                </w:rPrChange>
              </w:rPr>
            </w:pPr>
            <w:r w:rsidRPr="00C262BE">
              <w:rPr>
                <w:color w:val="000000"/>
                <w:sz w:val="22"/>
                <w:rPrChange w:id="1436" w:author="Molnárné dr. Komáromi Anita" w:date="2020-12-09T09:58:00Z">
                  <w:rPr>
                    <w:i/>
                    <w:color w:val="000000"/>
                    <w:sz w:val="22"/>
                  </w:rPr>
                </w:rPrChange>
              </w:rPr>
              <w:t>Földterület</w:t>
            </w:r>
          </w:p>
        </w:tc>
        <w:tc>
          <w:tcPr>
            <w:tcW w:w="1418" w:type="dxa"/>
            <w:vMerge/>
            <w:tcBorders>
              <w:left w:val="single" w:sz="4" w:space="0" w:color="auto"/>
              <w:right w:val="single" w:sz="4" w:space="0" w:color="auto"/>
            </w:tcBorders>
            <w:shd w:val="clear" w:color="auto" w:fill="auto"/>
            <w:vAlign w:val="center"/>
          </w:tcPr>
          <w:p w14:paraId="3DFFF379" w14:textId="77777777" w:rsidR="0024488F" w:rsidRPr="00C262BE" w:rsidRDefault="0024488F" w:rsidP="003D26A7">
            <w:pPr>
              <w:rPr>
                <w:color w:val="000000"/>
                <w:sz w:val="22"/>
                <w:rPrChange w:id="1437" w:author="Molnárné dr. Komáromi Anita" w:date="2020-12-09T09:58:00Z">
                  <w:rPr>
                    <w:i/>
                    <w:color w:val="000000"/>
                    <w:sz w:val="22"/>
                  </w:rPr>
                </w:rPrChange>
              </w:rPr>
            </w:pPr>
          </w:p>
        </w:tc>
        <w:tc>
          <w:tcPr>
            <w:tcW w:w="992" w:type="dxa"/>
            <w:vMerge/>
            <w:tcBorders>
              <w:left w:val="single" w:sz="4" w:space="0" w:color="auto"/>
              <w:right w:val="single" w:sz="4" w:space="0" w:color="auto"/>
            </w:tcBorders>
            <w:shd w:val="clear" w:color="auto" w:fill="auto"/>
            <w:vAlign w:val="center"/>
          </w:tcPr>
          <w:p w14:paraId="1F2C3204" w14:textId="77777777" w:rsidR="0024488F" w:rsidRPr="00C262BE" w:rsidRDefault="0024488F" w:rsidP="003D26A7">
            <w:pPr>
              <w:rPr>
                <w:color w:val="000000"/>
                <w:sz w:val="22"/>
                <w:rPrChange w:id="1438" w:author="Molnárné dr. Komáromi Anita" w:date="2020-12-09T09:58:00Z">
                  <w:rPr>
                    <w:i/>
                    <w:color w:val="000000"/>
                    <w:sz w:val="22"/>
                  </w:rPr>
                </w:rPrChange>
              </w:rPr>
            </w:pPr>
          </w:p>
        </w:tc>
        <w:tc>
          <w:tcPr>
            <w:tcW w:w="1559" w:type="dxa"/>
            <w:vMerge/>
            <w:tcBorders>
              <w:left w:val="single" w:sz="4" w:space="0" w:color="auto"/>
              <w:right w:val="single" w:sz="4" w:space="0" w:color="auto"/>
            </w:tcBorders>
            <w:shd w:val="clear" w:color="auto" w:fill="auto"/>
          </w:tcPr>
          <w:p w14:paraId="7D877ABF" w14:textId="77777777" w:rsidR="0024488F" w:rsidRPr="00C262BE" w:rsidRDefault="0024488F" w:rsidP="003D26A7">
            <w:pPr>
              <w:rPr>
                <w:color w:val="000000"/>
                <w:sz w:val="22"/>
                <w:rPrChange w:id="1439" w:author="Molnárné dr. Komáromi Anita" w:date="2020-12-09T09:58:00Z">
                  <w:rPr>
                    <w:i/>
                    <w:color w:val="000000"/>
                    <w:sz w:val="22"/>
                  </w:rPr>
                </w:rPrChange>
              </w:rPr>
            </w:pPr>
          </w:p>
        </w:tc>
      </w:tr>
      <w:tr w:rsidR="0024488F" w:rsidRPr="004F2A0D" w14:paraId="6985F3DB"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6"/>
        </w:trPr>
        <w:tc>
          <w:tcPr>
            <w:tcW w:w="562" w:type="dxa"/>
            <w:vMerge/>
            <w:tcBorders>
              <w:left w:val="single" w:sz="4" w:space="0" w:color="auto"/>
              <w:right w:val="single" w:sz="4" w:space="0" w:color="auto"/>
            </w:tcBorders>
            <w:shd w:val="clear" w:color="auto" w:fill="auto"/>
            <w:noWrap/>
            <w:vAlign w:val="center"/>
          </w:tcPr>
          <w:p w14:paraId="4197BC3D" w14:textId="77777777" w:rsidR="0024488F" w:rsidRPr="00C262BE" w:rsidRDefault="0024488F" w:rsidP="003D26A7">
            <w:pPr>
              <w:keepNext/>
              <w:spacing w:before="240" w:after="60"/>
              <w:outlineLvl w:val="2"/>
              <w:rPr>
                <w:color w:val="000000"/>
                <w:sz w:val="22"/>
                <w:rPrChange w:id="1440"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751D5875" w14:textId="77777777" w:rsidR="0024488F" w:rsidRPr="00C262BE" w:rsidRDefault="0024488F" w:rsidP="003D26A7">
            <w:pPr>
              <w:rPr>
                <w:color w:val="000000"/>
                <w:sz w:val="22"/>
                <w:rPrChange w:id="1441" w:author="Molnárné dr. Komáromi Anita" w:date="2020-12-09T09:58:00Z">
                  <w:rPr>
                    <w:i/>
                    <w:color w:val="000000"/>
                    <w:sz w:val="22"/>
                  </w:rPr>
                </w:rPrChange>
              </w:rPr>
            </w:pPr>
          </w:p>
        </w:tc>
        <w:tc>
          <w:tcPr>
            <w:tcW w:w="1701" w:type="dxa"/>
            <w:vMerge/>
            <w:tcBorders>
              <w:left w:val="single" w:sz="4" w:space="0" w:color="auto"/>
              <w:right w:val="single" w:sz="4" w:space="0" w:color="auto"/>
            </w:tcBorders>
            <w:shd w:val="clear" w:color="auto" w:fill="auto"/>
            <w:vAlign w:val="center"/>
          </w:tcPr>
          <w:p w14:paraId="01D77AB7" w14:textId="77777777" w:rsidR="0024488F" w:rsidRPr="00C262BE" w:rsidRDefault="0024488F" w:rsidP="003D26A7">
            <w:pPr>
              <w:rPr>
                <w:color w:val="000000"/>
                <w:sz w:val="22"/>
                <w:rPrChange w:id="1442" w:author="Molnárné dr. Komáromi Anita" w:date="2020-12-09T09:58:00Z">
                  <w:rPr>
                    <w:i/>
                    <w:color w:val="000000"/>
                    <w:sz w:val="22"/>
                  </w:rPr>
                </w:rPrChange>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B7BD9" w14:textId="77777777" w:rsidR="0024488F" w:rsidRPr="00C262BE" w:rsidRDefault="0024488F" w:rsidP="003D26A7">
            <w:pPr>
              <w:rPr>
                <w:color w:val="000000"/>
                <w:sz w:val="22"/>
                <w:rPrChange w:id="1443" w:author="Molnárné dr. Komáromi Anita" w:date="2020-12-09T09:58:00Z">
                  <w:rPr>
                    <w:i/>
                    <w:color w:val="000000"/>
                    <w:sz w:val="22"/>
                  </w:rPr>
                </w:rPrChange>
              </w:rPr>
            </w:pPr>
            <w:r w:rsidRPr="00C262BE">
              <w:rPr>
                <w:color w:val="000000"/>
                <w:sz w:val="22"/>
                <w:rPrChange w:id="1444" w:author="Molnárné dr. Komáromi Anita" w:date="2020-12-09T09:58:00Z">
                  <w:rPr>
                    <w:i/>
                    <w:color w:val="000000"/>
                    <w:sz w:val="22"/>
                  </w:rPr>
                </w:rPrChange>
              </w:rPr>
              <w:t>Földterület (korábbi 5074/2)</w:t>
            </w:r>
          </w:p>
        </w:tc>
        <w:tc>
          <w:tcPr>
            <w:tcW w:w="1418" w:type="dxa"/>
            <w:vMerge/>
            <w:tcBorders>
              <w:left w:val="single" w:sz="4" w:space="0" w:color="auto"/>
              <w:right w:val="single" w:sz="4" w:space="0" w:color="auto"/>
            </w:tcBorders>
            <w:shd w:val="clear" w:color="auto" w:fill="auto"/>
            <w:vAlign w:val="center"/>
          </w:tcPr>
          <w:p w14:paraId="7C1B049B" w14:textId="77777777" w:rsidR="0024488F" w:rsidRPr="00C262BE" w:rsidRDefault="0024488F" w:rsidP="003D26A7">
            <w:pPr>
              <w:rPr>
                <w:color w:val="000000"/>
                <w:sz w:val="22"/>
                <w:rPrChange w:id="1445" w:author="Molnárné dr. Komáromi Anita" w:date="2020-12-09T09:58:00Z">
                  <w:rPr>
                    <w:i/>
                    <w:color w:val="000000"/>
                    <w:sz w:val="22"/>
                  </w:rPr>
                </w:rPrChange>
              </w:rPr>
            </w:pPr>
          </w:p>
        </w:tc>
        <w:tc>
          <w:tcPr>
            <w:tcW w:w="992" w:type="dxa"/>
            <w:vMerge/>
            <w:tcBorders>
              <w:left w:val="single" w:sz="4" w:space="0" w:color="auto"/>
              <w:right w:val="single" w:sz="4" w:space="0" w:color="auto"/>
            </w:tcBorders>
            <w:shd w:val="clear" w:color="auto" w:fill="auto"/>
            <w:vAlign w:val="center"/>
          </w:tcPr>
          <w:p w14:paraId="338C97CF" w14:textId="77777777" w:rsidR="0024488F" w:rsidRPr="00C262BE" w:rsidRDefault="0024488F" w:rsidP="003D26A7">
            <w:pPr>
              <w:rPr>
                <w:color w:val="000000"/>
                <w:sz w:val="22"/>
                <w:rPrChange w:id="1446" w:author="Molnárné dr. Komáromi Anita" w:date="2020-12-09T09:58:00Z">
                  <w:rPr>
                    <w:i/>
                    <w:color w:val="000000"/>
                    <w:sz w:val="22"/>
                  </w:rPr>
                </w:rPrChange>
              </w:rPr>
            </w:pPr>
          </w:p>
        </w:tc>
        <w:tc>
          <w:tcPr>
            <w:tcW w:w="1559" w:type="dxa"/>
            <w:vMerge/>
            <w:tcBorders>
              <w:left w:val="single" w:sz="4" w:space="0" w:color="auto"/>
              <w:right w:val="single" w:sz="4" w:space="0" w:color="auto"/>
            </w:tcBorders>
            <w:shd w:val="clear" w:color="auto" w:fill="auto"/>
          </w:tcPr>
          <w:p w14:paraId="33A8B073" w14:textId="77777777" w:rsidR="0024488F" w:rsidRPr="00C262BE" w:rsidRDefault="0024488F" w:rsidP="003D26A7">
            <w:pPr>
              <w:rPr>
                <w:color w:val="000000"/>
                <w:sz w:val="22"/>
                <w:rPrChange w:id="1447" w:author="Molnárné dr. Komáromi Anita" w:date="2020-12-09T09:58:00Z">
                  <w:rPr>
                    <w:i/>
                    <w:color w:val="000000"/>
                    <w:sz w:val="22"/>
                  </w:rPr>
                </w:rPrChange>
              </w:rPr>
            </w:pPr>
          </w:p>
        </w:tc>
      </w:tr>
      <w:tr w:rsidR="0024488F" w:rsidRPr="004F2A0D" w14:paraId="1133C8C7" w14:textId="77777777" w:rsidTr="003D26A7">
        <w:trPr>
          <w:trHeight w:val="340"/>
        </w:trPr>
        <w:tc>
          <w:tcPr>
            <w:tcW w:w="562" w:type="dxa"/>
            <w:vMerge w:val="restart"/>
            <w:shd w:val="clear" w:color="auto" w:fill="auto"/>
            <w:noWrap/>
            <w:vAlign w:val="center"/>
          </w:tcPr>
          <w:p w14:paraId="52E90EB8" w14:textId="77777777" w:rsidR="0024488F" w:rsidRPr="00C262BE" w:rsidRDefault="0024488F" w:rsidP="003D26A7">
            <w:pPr>
              <w:rPr>
                <w:color w:val="000000"/>
                <w:sz w:val="22"/>
                <w:rPrChange w:id="1448" w:author="Molnárné dr. Komáromi Anita" w:date="2020-12-09T09:58:00Z">
                  <w:rPr>
                    <w:i/>
                    <w:color w:val="000000"/>
                    <w:sz w:val="22"/>
                  </w:rPr>
                </w:rPrChange>
              </w:rPr>
            </w:pPr>
            <w:r w:rsidRPr="00C262BE">
              <w:rPr>
                <w:color w:val="000000"/>
                <w:sz w:val="22"/>
                <w:rPrChange w:id="1449" w:author="Molnárné dr. Komáromi Anita" w:date="2020-12-09T09:58:00Z">
                  <w:rPr>
                    <w:i/>
                    <w:color w:val="000000"/>
                    <w:sz w:val="22"/>
                  </w:rPr>
                </w:rPrChange>
              </w:rPr>
              <w:t>55</w:t>
            </w:r>
          </w:p>
        </w:tc>
        <w:tc>
          <w:tcPr>
            <w:tcW w:w="1701" w:type="dxa"/>
            <w:vMerge w:val="restart"/>
            <w:shd w:val="clear" w:color="auto" w:fill="auto"/>
            <w:vAlign w:val="center"/>
          </w:tcPr>
          <w:p w14:paraId="51E693D7" w14:textId="77777777" w:rsidR="0024488F" w:rsidRPr="00C262BE" w:rsidRDefault="0024488F" w:rsidP="003D26A7">
            <w:pPr>
              <w:rPr>
                <w:color w:val="000000"/>
                <w:sz w:val="22"/>
                <w:rPrChange w:id="1450" w:author="Molnárné dr. Komáromi Anita" w:date="2020-12-09T09:58:00Z">
                  <w:rPr>
                    <w:i/>
                    <w:color w:val="000000"/>
                    <w:sz w:val="22"/>
                  </w:rPr>
                </w:rPrChange>
              </w:rPr>
            </w:pPr>
            <w:r w:rsidRPr="00C262BE">
              <w:rPr>
                <w:color w:val="000000"/>
                <w:sz w:val="22"/>
                <w:rPrChange w:id="1451" w:author="Molnárné dr. Komáromi Anita" w:date="2020-12-09T09:58:00Z">
                  <w:rPr>
                    <w:i/>
                    <w:color w:val="000000"/>
                    <w:sz w:val="22"/>
                  </w:rPr>
                </w:rPrChange>
              </w:rPr>
              <w:t>Kivett kultúrház</w:t>
            </w:r>
          </w:p>
        </w:tc>
        <w:tc>
          <w:tcPr>
            <w:tcW w:w="1701" w:type="dxa"/>
            <w:vMerge w:val="restart"/>
            <w:shd w:val="clear" w:color="auto" w:fill="auto"/>
            <w:vAlign w:val="center"/>
          </w:tcPr>
          <w:p w14:paraId="15C287A2" w14:textId="77777777" w:rsidR="0024488F" w:rsidRPr="00C262BE" w:rsidRDefault="0024488F" w:rsidP="003D26A7">
            <w:pPr>
              <w:rPr>
                <w:color w:val="000000"/>
                <w:sz w:val="22"/>
                <w:rPrChange w:id="1452" w:author="Molnárné dr. Komáromi Anita" w:date="2020-12-09T09:58:00Z">
                  <w:rPr>
                    <w:i/>
                    <w:color w:val="000000"/>
                    <w:sz w:val="22"/>
                  </w:rPr>
                </w:rPrChange>
              </w:rPr>
            </w:pPr>
            <w:r w:rsidRPr="00C262BE">
              <w:rPr>
                <w:color w:val="000000"/>
                <w:sz w:val="22"/>
                <w:rPrChange w:id="1453" w:author="Molnárné dr. Komáromi Anita" w:date="2020-12-09T09:58:00Z">
                  <w:rPr>
                    <w:i/>
                    <w:color w:val="000000"/>
                    <w:sz w:val="22"/>
                  </w:rPr>
                </w:rPrChange>
              </w:rPr>
              <w:t>Dunakeszi,</w:t>
            </w:r>
          </w:p>
          <w:p w14:paraId="62DA143C" w14:textId="77777777" w:rsidR="0024488F" w:rsidRPr="00C262BE" w:rsidRDefault="0024488F" w:rsidP="003D26A7">
            <w:pPr>
              <w:rPr>
                <w:color w:val="000000"/>
                <w:sz w:val="22"/>
                <w:rPrChange w:id="1454" w:author="Molnárné dr. Komáromi Anita" w:date="2020-12-09T09:58:00Z">
                  <w:rPr>
                    <w:i/>
                    <w:color w:val="000000"/>
                    <w:sz w:val="22"/>
                  </w:rPr>
                </w:rPrChange>
              </w:rPr>
            </w:pPr>
            <w:r w:rsidRPr="00C262BE">
              <w:rPr>
                <w:color w:val="000000"/>
                <w:sz w:val="22"/>
                <w:rPrChange w:id="1455" w:author="Molnárné dr. Komáromi Anita" w:date="2020-12-09T09:58:00Z">
                  <w:rPr>
                    <w:i/>
                    <w:color w:val="000000"/>
                    <w:sz w:val="22"/>
                  </w:rPr>
                </w:rPrChange>
              </w:rPr>
              <w:t>Állomás stny. 17.</w:t>
            </w:r>
          </w:p>
        </w:tc>
        <w:tc>
          <w:tcPr>
            <w:tcW w:w="2410" w:type="dxa"/>
            <w:shd w:val="clear" w:color="auto" w:fill="auto"/>
            <w:vAlign w:val="center"/>
          </w:tcPr>
          <w:p w14:paraId="63473F73" w14:textId="77777777" w:rsidR="0024488F" w:rsidRPr="00C262BE" w:rsidRDefault="0024488F" w:rsidP="003D26A7">
            <w:pPr>
              <w:rPr>
                <w:color w:val="000000"/>
                <w:sz w:val="22"/>
                <w:rPrChange w:id="1456" w:author="Molnárné dr. Komáromi Anita" w:date="2020-12-09T09:58:00Z">
                  <w:rPr>
                    <w:i/>
                    <w:color w:val="000000"/>
                    <w:sz w:val="22"/>
                  </w:rPr>
                </w:rPrChange>
              </w:rPr>
            </w:pPr>
            <w:r w:rsidRPr="00C262BE">
              <w:rPr>
                <w:color w:val="000000"/>
                <w:sz w:val="22"/>
                <w:rPrChange w:id="1457" w:author="Molnárné dr. Komáromi Anita" w:date="2020-12-09T09:58:00Z">
                  <w:rPr>
                    <w:i/>
                    <w:color w:val="000000"/>
                    <w:sz w:val="22"/>
                  </w:rPr>
                </w:rPrChange>
              </w:rPr>
              <w:t>Földterület</w:t>
            </w:r>
          </w:p>
        </w:tc>
        <w:tc>
          <w:tcPr>
            <w:tcW w:w="1418" w:type="dxa"/>
            <w:vMerge w:val="restart"/>
            <w:shd w:val="clear" w:color="auto" w:fill="auto"/>
            <w:vAlign w:val="center"/>
          </w:tcPr>
          <w:p w14:paraId="3F5A1012" w14:textId="77777777" w:rsidR="0024488F" w:rsidRPr="00C262BE" w:rsidRDefault="0024488F" w:rsidP="003D26A7">
            <w:pPr>
              <w:rPr>
                <w:color w:val="000000"/>
                <w:sz w:val="22"/>
                <w:rPrChange w:id="1458" w:author="Molnárné dr. Komáromi Anita" w:date="2020-12-09T09:58:00Z">
                  <w:rPr>
                    <w:i/>
                    <w:color w:val="000000"/>
                    <w:sz w:val="22"/>
                  </w:rPr>
                </w:rPrChange>
              </w:rPr>
            </w:pPr>
            <w:r w:rsidRPr="00C262BE">
              <w:rPr>
                <w:color w:val="000000"/>
                <w:sz w:val="22"/>
                <w:rPrChange w:id="1459" w:author="Molnárné dr. Komáromi Anita" w:date="2020-12-09T09:58:00Z">
                  <w:rPr>
                    <w:i/>
                    <w:color w:val="000000"/>
                    <w:sz w:val="22"/>
                  </w:rPr>
                </w:rPrChange>
              </w:rPr>
              <w:t>5056/5</w:t>
            </w:r>
          </w:p>
        </w:tc>
        <w:tc>
          <w:tcPr>
            <w:tcW w:w="992" w:type="dxa"/>
            <w:vMerge w:val="restart"/>
            <w:shd w:val="clear" w:color="auto" w:fill="auto"/>
            <w:vAlign w:val="center"/>
          </w:tcPr>
          <w:p w14:paraId="7D274E96" w14:textId="77777777" w:rsidR="0024488F" w:rsidRPr="00C262BE" w:rsidRDefault="0024488F" w:rsidP="003D26A7">
            <w:pPr>
              <w:rPr>
                <w:color w:val="000000"/>
                <w:sz w:val="22"/>
                <w:rPrChange w:id="1460" w:author="Molnárné dr. Komáromi Anita" w:date="2020-12-09T09:58:00Z">
                  <w:rPr>
                    <w:i/>
                    <w:color w:val="000000"/>
                    <w:sz w:val="22"/>
                  </w:rPr>
                </w:rPrChange>
              </w:rPr>
            </w:pPr>
            <w:r w:rsidRPr="00C262BE">
              <w:rPr>
                <w:color w:val="000000"/>
                <w:sz w:val="22"/>
                <w:rPrChange w:id="1461" w:author="Molnárné dr. Komáromi Anita" w:date="2020-12-09T09:58:00Z">
                  <w:rPr>
                    <w:i/>
                    <w:color w:val="000000"/>
                    <w:sz w:val="22"/>
                  </w:rPr>
                </w:rPrChange>
              </w:rPr>
              <w:t>1/1</w:t>
            </w:r>
          </w:p>
        </w:tc>
        <w:tc>
          <w:tcPr>
            <w:tcW w:w="1559" w:type="dxa"/>
            <w:vMerge w:val="restart"/>
            <w:shd w:val="clear" w:color="auto" w:fill="auto"/>
          </w:tcPr>
          <w:p w14:paraId="67FEDEB4" w14:textId="77777777" w:rsidR="0024488F" w:rsidRPr="00C262BE" w:rsidRDefault="0024488F" w:rsidP="003D26A7">
            <w:pPr>
              <w:rPr>
                <w:sz w:val="22"/>
                <w:rPrChange w:id="1462" w:author="Molnárné dr. Komáromi Anita" w:date="2020-12-09T09:58:00Z">
                  <w:rPr>
                    <w:i/>
                    <w:sz w:val="22"/>
                  </w:rPr>
                </w:rPrChange>
              </w:rPr>
            </w:pPr>
            <w:r w:rsidRPr="00C262BE">
              <w:rPr>
                <w:sz w:val="22"/>
                <w:rPrChange w:id="1463" w:author="Molnárné dr. Komáromi Anita" w:date="2020-12-09T09:58:00Z">
                  <w:rPr>
                    <w:i/>
                    <w:sz w:val="22"/>
                  </w:rPr>
                </w:rPrChange>
              </w:rPr>
              <w:t>5.613.328,-</w:t>
            </w:r>
          </w:p>
          <w:p w14:paraId="37B2964D" w14:textId="77777777" w:rsidR="0024488F" w:rsidRPr="00C262BE" w:rsidRDefault="0024488F" w:rsidP="003D26A7">
            <w:pPr>
              <w:rPr>
                <w:sz w:val="22"/>
                <w:rPrChange w:id="1464" w:author="Molnárné dr. Komáromi Anita" w:date="2020-12-09T09:58:00Z">
                  <w:rPr>
                    <w:i/>
                    <w:sz w:val="22"/>
                  </w:rPr>
                </w:rPrChange>
              </w:rPr>
            </w:pPr>
          </w:p>
          <w:p w14:paraId="593CEBED" w14:textId="12ED788A" w:rsidR="0024488F" w:rsidRPr="00C262BE" w:rsidRDefault="0024488F" w:rsidP="003D26A7">
            <w:pPr>
              <w:rPr>
                <w:color w:val="0066FF"/>
                <w:sz w:val="22"/>
                <w:rPrChange w:id="1465" w:author="Molnárné dr. Komáromi Anita" w:date="2020-12-09T09:58:00Z">
                  <w:rPr>
                    <w:i/>
                    <w:color w:val="0066FF"/>
                    <w:sz w:val="22"/>
                  </w:rPr>
                </w:rPrChange>
              </w:rPr>
            </w:pPr>
            <w:r w:rsidRPr="00C262BE">
              <w:rPr>
                <w:color w:val="0066FF"/>
                <w:sz w:val="22"/>
                <w:szCs w:val="22"/>
                <w:rPrChange w:id="1466" w:author="Molnárné dr. Komáromi Anita" w:date="2020-12-09T09:58:00Z">
                  <w:rPr>
                    <w:i/>
                    <w:color w:val="0066FF"/>
                    <w:sz w:val="22"/>
                    <w:szCs w:val="22"/>
                  </w:rPr>
                </w:rPrChange>
              </w:rPr>
              <w:t>509.840.799</w:t>
            </w:r>
            <w:r w:rsidRPr="00C262BE">
              <w:rPr>
                <w:color w:val="0066FF"/>
                <w:sz w:val="22"/>
                <w:rPrChange w:id="1467" w:author="Molnárné dr. Komáromi Anita" w:date="2020-12-09T09:58:00Z">
                  <w:rPr>
                    <w:i/>
                    <w:color w:val="0066FF"/>
                    <w:sz w:val="22"/>
                  </w:rPr>
                </w:rPrChange>
              </w:rPr>
              <w:t>,-</w:t>
            </w:r>
          </w:p>
        </w:tc>
      </w:tr>
      <w:tr w:rsidR="0024488F" w:rsidRPr="004F2A0D" w14:paraId="2FC4EB6C" w14:textId="77777777" w:rsidTr="003D26A7">
        <w:trPr>
          <w:trHeight w:val="340"/>
        </w:trPr>
        <w:tc>
          <w:tcPr>
            <w:tcW w:w="562" w:type="dxa"/>
            <w:vMerge/>
            <w:shd w:val="clear" w:color="auto" w:fill="auto"/>
            <w:noWrap/>
            <w:vAlign w:val="center"/>
          </w:tcPr>
          <w:p w14:paraId="0AAA406E" w14:textId="77777777" w:rsidR="0024488F" w:rsidRPr="00C262BE" w:rsidRDefault="0024488F" w:rsidP="003D26A7">
            <w:pPr>
              <w:rPr>
                <w:color w:val="000000"/>
                <w:sz w:val="22"/>
                <w:rPrChange w:id="1468" w:author="Molnárné dr. Komáromi Anita" w:date="2020-12-09T09:58:00Z">
                  <w:rPr>
                    <w:i/>
                    <w:color w:val="000000"/>
                    <w:sz w:val="22"/>
                  </w:rPr>
                </w:rPrChange>
              </w:rPr>
            </w:pPr>
          </w:p>
        </w:tc>
        <w:tc>
          <w:tcPr>
            <w:tcW w:w="1701" w:type="dxa"/>
            <w:vMerge/>
            <w:shd w:val="clear" w:color="auto" w:fill="auto"/>
            <w:vAlign w:val="center"/>
          </w:tcPr>
          <w:p w14:paraId="40767009" w14:textId="77777777" w:rsidR="0024488F" w:rsidRPr="00C262BE" w:rsidRDefault="0024488F" w:rsidP="003D26A7">
            <w:pPr>
              <w:rPr>
                <w:color w:val="000000"/>
                <w:sz w:val="22"/>
                <w:rPrChange w:id="1469" w:author="Molnárné dr. Komáromi Anita" w:date="2020-12-09T09:58:00Z">
                  <w:rPr>
                    <w:i/>
                    <w:color w:val="000000"/>
                    <w:sz w:val="22"/>
                  </w:rPr>
                </w:rPrChange>
              </w:rPr>
            </w:pPr>
          </w:p>
        </w:tc>
        <w:tc>
          <w:tcPr>
            <w:tcW w:w="1701" w:type="dxa"/>
            <w:vMerge/>
            <w:shd w:val="clear" w:color="auto" w:fill="auto"/>
            <w:vAlign w:val="center"/>
          </w:tcPr>
          <w:p w14:paraId="1AB4EC54" w14:textId="77777777" w:rsidR="0024488F" w:rsidRPr="00C262BE" w:rsidRDefault="0024488F" w:rsidP="003D26A7">
            <w:pPr>
              <w:rPr>
                <w:color w:val="000000"/>
                <w:sz w:val="22"/>
                <w:rPrChange w:id="1470" w:author="Molnárné dr. Komáromi Anita" w:date="2020-12-09T09:58:00Z">
                  <w:rPr>
                    <w:i/>
                    <w:color w:val="000000"/>
                    <w:sz w:val="22"/>
                  </w:rPr>
                </w:rPrChange>
              </w:rPr>
            </w:pPr>
          </w:p>
        </w:tc>
        <w:tc>
          <w:tcPr>
            <w:tcW w:w="2410" w:type="dxa"/>
            <w:shd w:val="clear" w:color="auto" w:fill="auto"/>
            <w:vAlign w:val="center"/>
          </w:tcPr>
          <w:p w14:paraId="29DB0AF0" w14:textId="77777777" w:rsidR="0024488F" w:rsidRPr="00C262BE" w:rsidRDefault="0024488F" w:rsidP="003D26A7">
            <w:pPr>
              <w:rPr>
                <w:color w:val="000000"/>
                <w:sz w:val="22"/>
                <w:rPrChange w:id="1471" w:author="Molnárné dr. Komáromi Anita" w:date="2020-12-09T09:58:00Z">
                  <w:rPr>
                    <w:i/>
                    <w:color w:val="000000"/>
                    <w:sz w:val="22"/>
                  </w:rPr>
                </w:rPrChange>
              </w:rPr>
            </w:pPr>
            <w:r w:rsidRPr="00C262BE">
              <w:rPr>
                <w:color w:val="000000"/>
                <w:sz w:val="22"/>
                <w:rPrChange w:id="1472" w:author="Molnárné dr. Komáromi Anita" w:date="2020-12-09T09:58:00Z">
                  <w:rPr>
                    <w:i/>
                    <w:color w:val="000000"/>
                    <w:sz w:val="22"/>
                  </w:rPr>
                </w:rPrChange>
              </w:rPr>
              <w:t>Intézmény v. nem lakás céljára szolgáló épület</w:t>
            </w:r>
          </w:p>
        </w:tc>
        <w:tc>
          <w:tcPr>
            <w:tcW w:w="1418" w:type="dxa"/>
            <w:vMerge/>
            <w:shd w:val="clear" w:color="auto" w:fill="auto"/>
            <w:vAlign w:val="center"/>
          </w:tcPr>
          <w:p w14:paraId="533F6A69" w14:textId="77777777" w:rsidR="0024488F" w:rsidRPr="00C262BE" w:rsidRDefault="0024488F" w:rsidP="003D26A7">
            <w:pPr>
              <w:rPr>
                <w:color w:val="000000"/>
                <w:sz w:val="22"/>
                <w:rPrChange w:id="1473" w:author="Molnárné dr. Komáromi Anita" w:date="2020-12-09T09:58:00Z">
                  <w:rPr>
                    <w:i/>
                    <w:color w:val="000000"/>
                    <w:sz w:val="22"/>
                  </w:rPr>
                </w:rPrChange>
              </w:rPr>
            </w:pPr>
          </w:p>
        </w:tc>
        <w:tc>
          <w:tcPr>
            <w:tcW w:w="992" w:type="dxa"/>
            <w:vMerge/>
            <w:shd w:val="clear" w:color="auto" w:fill="auto"/>
            <w:vAlign w:val="center"/>
          </w:tcPr>
          <w:p w14:paraId="42E21416" w14:textId="77777777" w:rsidR="0024488F" w:rsidRPr="00C262BE" w:rsidRDefault="0024488F" w:rsidP="003D26A7">
            <w:pPr>
              <w:rPr>
                <w:color w:val="000000"/>
                <w:sz w:val="22"/>
                <w:rPrChange w:id="1474" w:author="Molnárné dr. Komáromi Anita" w:date="2020-12-09T09:58:00Z">
                  <w:rPr>
                    <w:i/>
                    <w:color w:val="000000"/>
                    <w:sz w:val="22"/>
                  </w:rPr>
                </w:rPrChange>
              </w:rPr>
            </w:pPr>
          </w:p>
        </w:tc>
        <w:tc>
          <w:tcPr>
            <w:tcW w:w="1559" w:type="dxa"/>
            <w:vMerge/>
            <w:shd w:val="clear" w:color="auto" w:fill="auto"/>
          </w:tcPr>
          <w:p w14:paraId="762976F1" w14:textId="77777777" w:rsidR="0024488F" w:rsidRPr="00C262BE" w:rsidRDefault="0024488F" w:rsidP="003D26A7">
            <w:pPr>
              <w:rPr>
                <w:sz w:val="22"/>
                <w:rPrChange w:id="1475" w:author="Molnárné dr. Komáromi Anita" w:date="2020-12-09T09:58:00Z">
                  <w:rPr>
                    <w:i/>
                    <w:sz w:val="22"/>
                  </w:rPr>
                </w:rPrChange>
              </w:rPr>
            </w:pPr>
          </w:p>
        </w:tc>
      </w:tr>
      <w:tr w:rsidR="0024488F" w:rsidRPr="004F2A0D" w14:paraId="78F84BBF"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56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3088490E" w14:textId="77777777" w:rsidR="0024488F" w:rsidRPr="00C262BE" w:rsidRDefault="0024488F" w:rsidP="003D26A7">
            <w:pPr>
              <w:keepNext/>
              <w:spacing w:before="240" w:after="60"/>
              <w:outlineLvl w:val="2"/>
              <w:rPr>
                <w:color w:val="000000"/>
                <w:sz w:val="22"/>
                <w:rPrChange w:id="1476" w:author="Molnárné dr. Komáromi Anita" w:date="2020-12-09T09:58:00Z">
                  <w:rPr>
                    <w:i/>
                    <w:color w:val="000000"/>
                    <w:sz w:val="22"/>
                  </w:rPr>
                </w:rPrChange>
              </w:rPr>
            </w:pPr>
            <w:r w:rsidRPr="00C262BE">
              <w:rPr>
                <w:color w:val="000000"/>
                <w:sz w:val="22"/>
                <w:rPrChange w:id="1477" w:author="Molnárné dr. Komáromi Anita" w:date="2020-12-09T09:58:00Z">
                  <w:rPr>
                    <w:i/>
                    <w:color w:val="000000"/>
                    <w:sz w:val="22"/>
                  </w:rPr>
                </w:rPrChange>
              </w:rPr>
              <w:t>56</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767681D" w14:textId="77777777" w:rsidR="0024488F" w:rsidRPr="00C262BE" w:rsidDel="009668F7" w:rsidRDefault="0024488F" w:rsidP="003D26A7">
            <w:pPr>
              <w:rPr>
                <w:color w:val="000000"/>
                <w:sz w:val="22"/>
                <w:rPrChange w:id="1478" w:author="Molnárné dr. Komáromi Anita" w:date="2020-12-09T09:58:00Z">
                  <w:rPr>
                    <w:i/>
                    <w:color w:val="000000"/>
                    <w:sz w:val="22"/>
                  </w:rPr>
                </w:rPrChange>
              </w:rPr>
            </w:pPr>
            <w:r w:rsidRPr="00C262BE">
              <w:rPr>
                <w:color w:val="000000"/>
                <w:sz w:val="22"/>
                <w:rPrChange w:id="1479" w:author="Molnárné dr. Komáromi Anita" w:date="2020-12-09T09:58:00Z">
                  <w:rPr>
                    <w:i/>
                    <w:color w:val="000000"/>
                    <w:sz w:val="22"/>
                  </w:rPr>
                </w:rPrChange>
              </w:rPr>
              <w:t>Kivett iroda, udvar</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5120C0E" w14:textId="77777777" w:rsidR="0024488F" w:rsidRPr="00C262BE" w:rsidDel="009668F7" w:rsidRDefault="0024488F" w:rsidP="003D26A7">
            <w:pPr>
              <w:rPr>
                <w:sz w:val="22"/>
                <w:rPrChange w:id="1480" w:author="Molnárné dr. Komáromi Anita" w:date="2020-12-09T09:58:00Z">
                  <w:rPr>
                    <w:i/>
                    <w:sz w:val="22"/>
                  </w:rPr>
                </w:rPrChange>
              </w:rPr>
            </w:pPr>
            <w:r w:rsidRPr="00C262BE">
              <w:rPr>
                <w:sz w:val="22"/>
                <w:rPrChange w:id="1481" w:author="Molnárné dr. Komáromi Anita" w:date="2020-12-09T09:58:00Z">
                  <w:rPr>
                    <w:i/>
                    <w:sz w:val="22"/>
                  </w:rPr>
                </w:rPrChange>
              </w:rPr>
              <w:t>Krajcár u. 16.</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65681A" w14:textId="77777777" w:rsidR="0024488F" w:rsidRPr="00C262BE" w:rsidDel="009668F7" w:rsidRDefault="0024488F" w:rsidP="003D26A7">
            <w:pPr>
              <w:rPr>
                <w:color w:val="000000"/>
                <w:sz w:val="22"/>
                <w:rPrChange w:id="1482" w:author="Molnárné dr. Komáromi Anita" w:date="2020-12-09T09:58:00Z">
                  <w:rPr>
                    <w:i/>
                    <w:color w:val="000000"/>
                    <w:sz w:val="22"/>
                  </w:rPr>
                </w:rPrChange>
              </w:rPr>
            </w:pPr>
            <w:r w:rsidRPr="00C262BE">
              <w:rPr>
                <w:color w:val="000000"/>
                <w:sz w:val="22"/>
                <w:rPrChange w:id="1483" w:author="Molnárné dr. Komáromi Anita" w:date="2020-12-09T09:58:00Z">
                  <w:rPr>
                    <w:i/>
                    <w:color w:val="000000"/>
                    <w:sz w:val="22"/>
                  </w:rPr>
                </w:rPrChange>
              </w:rPr>
              <w:t>Földterület</w:t>
            </w:r>
          </w:p>
        </w:tc>
        <w:tc>
          <w:tcPr>
            <w:tcW w:w="1418"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3D578051" w14:textId="77777777" w:rsidR="0024488F" w:rsidRPr="00C262BE" w:rsidDel="009668F7" w:rsidRDefault="0024488F" w:rsidP="003D26A7">
            <w:pPr>
              <w:rPr>
                <w:color w:val="000000"/>
                <w:sz w:val="22"/>
                <w:rPrChange w:id="1484" w:author="Molnárné dr. Komáromi Anita" w:date="2020-12-09T09:58:00Z">
                  <w:rPr>
                    <w:i/>
                    <w:color w:val="000000"/>
                    <w:sz w:val="22"/>
                  </w:rPr>
                </w:rPrChange>
              </w:rPr>
            </w:pPr>
            <w:r w:rsidRPr="00C262BE">
              <w:rPr>
                <w:color w:val="000000"/>
                <w:sz w:val="22"/>
                <w:rPrChange w:id="1485" w:author="Molnárné dr. Komáromi Anita" w:date="2020-12-09T09:58:00Z">
                  <w:rPr>
                    <w:i/>
                    <w:color w:val="000000"/>
                    <w:sz w:val="22"/>
                  </w:rPr>
                </w:rPrChange>
              </w:rPr>
              <w:t>5220/111</w:t>
            </w:r>
          </w:p>
        </w:tc>
        <w:tc>
          <w:tcPr>
            <w:tcW w:w="992"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0E27938" w14:textId="77777777" w:rsidR="0024488F" w:rsidRPr="00C262BE" w:rsidDel="009668F7" w:rsidRDefault="0024488F" w:rsidP="003D26A7">
            <w:pPr>
              <w:rPr>
                <w:color w:val="000000"/>
                <w:sz w:val="22"/>
                <w:rPrChange w:id="1486" w:author="Molnárné dr. Komáromi Anita" w:date="2020-12-09T09:58:00Z">
                  <w:rPr>
                    <w:i/>
                    <w:color w:val="000000"/>
                    <w:sz w:val="22"/>
                  </w:rPr>
                </w:rPrChange>
              </w:rPr>
            </w:pPr>
            <w:r w:rsidRPr="00C262BE">
              <w:rPr>
                <w:color w:val="000000"/>
                <w:sz w:val="22"/>
                <w:rPrChange w:id="1487" w:author="Molnárné dr. Komáromi Anita" w:date="2020-12-09T09:58:00Z">
                  <w:rPr>
                    <w:i/>
                    <w:color w:val="000000"/>
                    <w:sz w:val="22"/>
                  </w:rPr>
                </w:rPrChange>
              </w:rPr>
              <w:t>1/1</w:t>
            </w:r>
          </w:p>
        </w:tc>
        <w:tc>
          <w:tcPr>
            <w:tcW w:w="1559" w:type="dxa"/>
            <w:vMerge w:val="restart"/>
            <w:tcBorders>
              <w:top w:val="single" w:sz="4" w:space="0" w:color="auto"/>
              <w:left w:val="single" w:sz="4" w:space="0" w:color="auto"/>
              <w:right w:val="single" w:sz="4" w:space="0" w:color="auto"/>
            </w:tcBorders>
            <w:shd w:val="clear" w:color="auto" w:fill="BFBFBF" w:themeFill="background1" w:themeFillShade="BF"/>
          </w:tcPr>
          <w:p w14:paraId="6B51325B" w14:textId="77777777" w:rsidR="0024488F" w:rsidRPr="00C262BE" w:rsidRDefault="0024488F" w:rsidP="003D26A7">
            <w:pPr>
              <w:rPr>
                <w:sz w:val="22"/>
                <w:rPrChange w:id="1488" w:author="Molnárné dr. Komáromi Anita" w:date="2020-12-09T09:58:00Z">
                  <w:rPr>
                    <w:i/>
                    <w:sz w:val="22"/>
                  </w:rPr>
                </w:rPrChange>
              </w:rPr>
            </w:pPr>
            <w:r w:rsidRPr="00C262BE">
              <w:rPr>
                <w:sz w:val="22"/>
                <w:rPrChange w:id="1489" w:author="Molnárné dr. Komáromi Anita" w:date="2020-12-09T09:58:00Z">
                  <w:rPr>
                    <w:i/>
                    <w:sz w:val="22"/>
                  </w:rPr>
                </w:rPrChange>
              </w:rPr>
              <w:t>100.000,-</w:t>
            </w:r>
          </w:p>
          <w:p w14:paraId="2505C52C" w14:textId="77777777" w:rsidR="0024488F" w:rsidRPr="00C262BE" w:rsidRDefault="0024488F" w:rsidP="003D26A7">
            <w:pPr>
              <w:rPr>
                <w:sz w:val="22"/>
                <w:rPrChange w:id="1490" w:author="Molnárné dr. Komáromi Anita" w:date="2020-12-09T09:58:00Z">
                  <w:rPr>
                    <w:i/>
                    <w:sz w:val="22"/>
                  </w:rPr>
                </w:rPrChange>
              </w:rPr>
            </w:pPr>
          </w:p>
          <w:p w14:paraId="6969E30D" w14:textId="77777777" w:rsidR="0024488F" w:rsidRPr="00C262BE" w:rsidRDefault="0024488F" w:rsidP="003D26A7">
            <w:pPr>
              <w:rPr>
                <w:sz w:val="22"/>
                <w:szCs w:val="22"/>
                <w:rPrChange w:id="1491" w:author="Molnárné dr. Komáromi Anita" w:date="2020-12-09T09:58:00Z">
                  <w:rPr>
                    <w:i/>
                    <w:sz w:val="22"/>
                    <w:szCs w:val="22"/>
                  </w:rPr>
                </w:rPrChange>
              </w:rPr>
            </w:pPr>
          </w:p>
          <w:p w14:paraId="1E386129" w14:textId="77777777" w:rsidR="0024488F" w:rsidRPr="00C262BE" w:rsidRDefault="0024488F" w:rsidP="003D26A7">
            <w:pPr>
              <w:rPr>
                <w:sz w:val="22"/>
                <w:szCs w:val="22"/>
                <w:rPrChange w:id="1492" w:author="Molnárné dr. Komáromi Anita" w:date="2020-12-09T09:58:00Z">
                  <w:rPr>
                    <w:i/>
                    <w:sz w:val="22"/>
                    <w:szCs w:val="22"/>
                  </w:rPr>
                </w:rPrChange>
              </w:rPr>
            </w:pPr>
            <w:r w:rsidRPr="00C262BE">
              <w:rPr>
                <w:sz w:val="22"/>
                <w:rPrChange w:id="1493" w:author="Molnárné dr. Komáromi Anita" w:date="2020-12-09T09:58:00Z">
                  <w:rPr>
                    <w:i/>
                    <w:sz w:val="22"/>
                  </w:rPr>
                </w:rPrChange>
              </w:rPr>
              <w:t>18.422.050,-</w:t>
            </w:r>
          </w:p>
          <w:p w14:paraId="73F429E6" w14:textId="77777777" w:rsidR="0024488F" w:rsidRPr="00C262BE" w:rsidDel="009668F7" w:rsidRDefault="0024488F" w:rsidP="003D26A7">
            <w:pPr>
              <w:rPr>
                <w:sz w:val="22"/>
                <w:rPrChange w:id="1494" w:author="Molnárné dr. Komáromi Anita" w:date="2020-12-09T09:58:00Z">
                  <w:rPr>
                    <w:i/>
                    <w:sz w:val="22"/>
                  </w:rPr>
                </w:rPrChange>
              </w:rPr>
            </w:pPr>
          </w:p>
        </w:tc>
      </w:tr>
      <w:tr w:rsidR="0024488F" w:rsidRPr="004F2A0D" w14:paraId="2EA7C6A1"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562" w:type="dxa"/>
            <w:vMerge/>
            <w:tcBorders>
              <w:left w:val="single" w:sz="4" w:space="0" w:color="auto"/>
              <w:bottom w:val="single" w:sz="4" w:space="0" w:color="auto"/>
              <w:right w:val="single" w:sz="4" w:space="0" w:color="auto"/>
            </w:tcBorders>
            <w:shd w:val="clear" w:color="auto" w:fill="auto"/>
            <w:noWrap/>
            <w:vAlign w:val="center"/>
          </w:tcPr>
          <w:p w14:paraId="687ECD81" w14:textId="77777777" w:rsidR="0024488F" w:rsidRPr="00C262BE" w:rsidRDefault="0024488F" w:rsidP="003D26A7">
            <w:pPr>
              <w:keepNext/>
              <w:spacing w:before="240" w:after="60"/>
              <w:outlineLvl w:val="2"/>
              <w:rPr>
                <w:color w:val="000000"/>
                <w:sz w:val="22"/>
                <w:rPrChange w:id="1495" w:author="Molnárné dr. Komáromi Anita" w:date="2020-12-09T09:58:00Z">
                  <w:rPr>
                    <w:i/>
                    <w:color w:val="000000"/>
                    <w:sz w:val="22"/>
                  </w:rPr>
                </w:rPrChange>
              </w:rPr>
            </w:pPr>
          </w:p>
        </w:tc>
        <w:tc>
          <w:tcPr>
            <w:tcW w:w="1701" w:type="dxa"/>
            <w:vMerge/>
            <w:tcBorders>
              <w:left w:val="single" w:sz="4" w:space="0" w:color="auto"/>
              <w:bottom w:val="single" w:sz="4" w:space="0" w:color="auto"/>
              <w:right w:val="single" w:sz="4" w:space="0" w:color="auto"/>
            </w:tcBorders>
            <w:shd w:val="clear" w:color="auto" w:fill="auto"/>
            <w:vAlign w:val="center"/>
          </w:tcPr>
          <w:p w14:paraId="639EB616" w14:textId="77777777" w:rsidR="0024488F" w:rsidRPr="00C262BE" w:rsidRDefault="0024488F" w:rsidP="003D26A7">
            <w:pPr>
              <w:rPr>
                <w:color w:val="000000"/>
                <w:sz w:val="22"/>
                <w:rPrChange w:id="1496" w:author="Molnárné dr. Komáromi Anita" w:date="2020-12-09T09:58:00Z">
                  <w:rPr>
                    <w:i/>
                    <w:color w:val="000000"/>
                    <w:sz w:val="22"/>
                  </w:rPr>
                </w:rPrChange>
              </w:rPr>
            </w:pPr>
          </w:p>
        </w:tc>
        <w:tc>
          <w:tcPr>
            <w:tcW w:w="1701" w:type="dxa"/>
            <w:vMerge/>
            <w:tcBorders>
              <w:left w:val="single" w:sz="4" w:space="0" w:color="auto"/>
              <w:bottom w:val="single" w:sz="4" w:space="0" w:color="auto"/>
              <w:right w:val="single" w:sz="4" w:space="0" w:color="auto"/>
            </w:tcBorders>
            <w:shd w:val="clear" w:color="auto" w:fill="auto"/>
            <w:vAlign w:val="center"/>
          </w:tcPr>
          <w:p w14:paraId="5ABC5D3B" w14:textId="77777777" w:rsidR="0024488F" w:rsidRPr="00C262BE" w:rsidDel="009668F7" w:rsidRDefault="0024488F" w:rsidP="003D26A7">
            <w:pPr>
              <w:rPr>
                <w:sz w:val="22"/>
                <w:rPrChange w:id="1497" w:author="Molnárné dr. Komáromi Anita" w:date="2020-12-09T09:58:00Z">
                  <w:rPr>
                    <w:i/>
                    <w:sz w:val="22"/>
                  </w:rPr>
                </w:rPrChange>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518837" w14:textId="77777777" w:rsidR="0024488F" w:rsidRPr="00C262BE" w:rsidDel="009668F7" w:rsidRDefault="0024488F" w:rsidP="003D26A7">
            <w:pPr>
              <w:rPr>
                <w:color w:val="000000"/>
                <w:sz w:val="22"/>
                <w:rPrChange w:id="1498" w:author="Molnárné dr. Komáromi Anita" w:date="2020-12-09T09:58:00Z">
                  <w:rPr>
                    <w:i/>
                    <w:color w:val="000000"/>
                    <w:sz w:val="22"/>
                  </w:rPr>
                </w:rPrChange>
              </w:rPr>
            </w:pPr>
            <w:r w:rsidRPr="00C262BE">
              <w:rPr>
                <w:color w:val="000000"/>
                <w:sz w:val="22"/>
                <w:rPrChange w:id="1499" w:author="Molnárné dr. Komáromi Anita" w:date="2020-12-09T09:58:00Z">
                  <w:rPr>
                    <w:i/>
                    <w:color w:val="000000"/>
                    <w:sz w:val="22"/>
                  </w:rPr>
                </w:rPrChange>
              </w:rPr>
              <w:t>Intézmény v. nem lakás céljára szolgáló épület</w:t>
            </w:r>
          </w:p>
        </w:tc>
        <w:tc>
          <w:tcPr>
            <w:tcW w:w="1418" w:type="dxa"/>
            <w:vMerge/>
            <w:tcBorders>
              <w:left w:val="single" w:sz="4" w:space="0" w:color="auto"/>
              <w:bottom w:val="single" w:sz="4" w:space="0" w:color="auto"/>
              <w:right w:val="single" w:sz="4" w:space="0" w:color="auto"/>
            </w:tcBorders>
            <w:shd w:val="clear" w:color="auto" w:fill="auto"/>
            <w:vAlign w:val="center"/>
          </w:tcPr>
          <w:p w14:paraId="5DE3490C" w14:textId="77777777" w:rsidR="0024488F" w:rsidRPr="00C262BE" w:rsidDel="009668F7" w:rsidRDefault="0024488F" w:rsidP="003D26A7">
            <w:pPr>
              <w:rPr>
                <w:color w:val="000000"/>
                <w:sz w:val="22"/>
                <w:rPrChange w:id="1500" w:author="Molnárné dr. Komáromi Anita" w:date="2020-12-09T09:58:00Z">
                  <w:rPr>
                    <w:i/>
                    <w:color w:val="000000"/>
                    <w:sz w:val="22"/>
                  </w:rPr>
                </w:rPrChange>
              </w:rPr>
            </w:pPr>
          </w:p>
        </w:tc>
        <w:tc>
          <w:tcPr>
            <w:tcW w:w="992" w:type="dxa"/>
            <w:vMerge/>
            <w:tcBorders>
              <w:left w:val="single" w:sz="4" w:space="0" w:color="auto"/>
              <w:bottom w:val="single" w:sz="4" w:space="0" w:color="auto"/>
              <w:right w:val="single" w:sz="4" w:space="0" w:color="auto"/>
            </w:tcBorders>
            <w:shd w:val="clear" w:color="auto" w:fill="auto"/>
            <w:vAlign w:val="center"/>
          </w:tcPr>
          <w:p w14:paraId="73762B7F" w14:textId="77777777" w:rsidR="0024488F" w:rsidRPr="00C262BE" w:rsidDel="009668F7" w:rsidRDefault="0024488F" w:rsidP="003D26A7">
            <w:pPr>
              <w:rPr>
                <w:color w:val="000000"/>
                <w:sz w:val="22"/>
                <w:rPrChange w:id="1501" w:author="Molnárné dr. Komáromi Anita" w:date="2020-12-09T09:58:00Z">
                  <w:rPr>
                    <w:i/>
                    <w:color w:val="000000"/>
                    <w:sz w:val="22"/>
                  </w:rPr>
                </w:rPrChange>
              </w:rPr>
            </w:pPr>
          </w:p>
        </w:tc>
        <w:tc>
          <w:tcPr>
            <w:tcW w:w="1559" w:type="dxa"/>
            <w:vMerge/>
            <w:tcBorders>
              <w:left w:val="single" w:sz="4" w:space="0" w:color="auto"/>
              <w:bottom w:val="single" w:sz="4" w:space="0" w:color="auto"/>
              <w:right w:val="single" w:sz="4" w:space="0" w:color="auto"/>
            </w:tcBorders>
            <w:shd w:val="clear" w:color="auto" w:fill="auto"/>
          </w:tcPr>
          <w:p w14:paraId="176F94AF" w14:textId="77777777" w:rsidR="0024488F" w:rsidRPr="00C262BE" w:rsidDel="009668F7" w:rsidRDefault="0024488F" w:rsidP="003D26A7">
            <w:pPr>
              <w:rPr>
                <w:sz w:val="22"/>
                <w:rPrChange w:id="1502" w:author="Molnárné dr. Komáromi Anita" w:date="2020-12-09T09:58:00Z">
                  <w:rPr>
                    <w:i/>
                    <w:sz w:val="22"/>
                  </w:rPr>
                </w:rPrChange>
              </w:rPr>
            </w:pPr>
          </w:p>
        </w:tc>
      </w:tr>
      <w:tr w:rsidR="0024488F" w:rsidRPr="004F2A0D" w14:paraId="19C467F6" w14:textId="77777777" w:rsidTr="003D26A7">
        <w:trPr>
          <w:trHeight w:val="278"/>
        </w:trPr>
        <w:tc>
          <w:tcPr>
            <w:tcW w:w="562" w:type="dxa"/>
            <w:vMerge w:val="restart"/>
            <w:shd w:val="clear" w:color="auto" w:fill="auto"/>
            <w:noWrap/>
            <w:vAlign w:val="center"/>
          </w:tcPr>
          <w:p w14:paraId="757BEC25" w14:textId="77777777" w:rsidR="0024488F" w:rsidRPr="00C262BE" w:rsidRDefault="0024488F" w:rsidP="003D26A7">
            <w:pPr>
              <w:rPr>
                <w:color w:val="000000"/>
                <w:sz w:val="22"/>
                <w:rPrChange w:id="1503" w:author="Molnárné dr. Komáromi Anita" w:date="2020-12-09T09:58:00Z">
                  <w:rPr>
                    <w:i/>
                    <w:color w:val="000000"/>
                    <w:sz w:val="22"/>
                  </w:rPr>
                </w:rPrChange>
              </w:rPr>
            </w:pPr>
            <w:r w:rsidRPr="00C262BE">
              <w:rPr>
                <w:color w:val="000000"/>
                <w:sz w:val="22"/>
                <w:rPrChange w:id="1504" w:author="Molnárné dr. Komáromi Anita" w:date="2020-12-09T09:58:00Z">
                  <w:rPr>
                    <w:i/>
                    <w:color w:val="000000"/>
                    <w:sz w:val="22"/>
                  </w:rPr>
                </w:rPrChange>
              </w:rPr>
              <w:t>57</w:t>
            </w:r>
          </w:p>
          <w:p w14:paraId="2E1F4998" w14:textId="77777777" w:rsidR="0024488F" w:rsidRPr="00C262BE" w:rsidRDefault="0024488F" w:rsidP="003D26A7">
            <w:pPr>
              <w:rPr>
                <w:color w:val="000000"/>
                <w:sz w:val="22"/>
                <w:rPrChange w:id="1505" w:author="Molnárné dr. Komáromi Anita" w:date="2020-12-09T09:58:00Z">
                  <w:rPr>
                    <w:i/>
                    <w:color w:val="000000"/>
                    <w:sz w:val="22"/>
                  </w:rPr>
                </w:rPrChange>
              </w:rPr>
            </w:pPr>
          </w:p>
        </w:tc>
        <w:tc>
          <w:tcPr>
            <w:tcW w:w="1701" w:type="dxa"/>
            <w:vMerge w:val="restart"/>
            <w:shd w:val="clear" w:color="auto" w:fill="auto"/>
            <w:vAlign w:val="center"/>
          </w:tcPr>
          <w:p w14:paraId="01571354" w14:textId="77777777" w:rsidR="0024488F" w:rsidRPr="00C262BE" w:rsidRDefault="0024488F" w:rsidP="003D26A7">
            <w:pPr>
              <w:rPr>
                <w:color w:val="000000"/>
                <w:sz w:val="22"/>
                <w:rPrChange w:id="1506" w:author="Molnárné dr. Komáromi Anita" w:date="2020-12-09T09:58:00Z">
                  <w:rPr>
                    <w:i/>
                    <w:color w:val="000000"/>
                    <w:sz w:val="22"/>
                  </w:rPr>
                </w:rPrChange>
              </w:rPr>
            </w:pPr>
            <w:r w:rsidRPr="00C262BE">
              <w:rPr>
                <w:color w:val="000000"/>
                <w:sz w:val="22"/>
                <w:rPrChange w:id="1507" w:author="Molnárné dr. Komáromi Anita" w:date="2020-12-09T09:58:00Z">
                  <w:rPr>
                    <w:i/>
                    <w:color w:val="000000"/>
                    <w:sz w:val="22"/>
                  </w:rPr>
                </w:rPrChange>
              </w:rPr>
              <w:t>Kivett fűtőmű, udvar</w:t>
            </w:r>
          </w:p>
        </w:tc>
        <w:tc>
          <w:tcPr>
            <w:tcW w:w="1701" w:type="dxa"/>
            <w:vMerge w:val="restart"/>
            <w:shd w:val="clear" w:color="auto" w:fill="auto"/>
            <w:vAlign w:val="center"/>
          </w:tcPr>
          <w:p w14:paraId="048D3F75" w14:textId="77777777" w:rsidR="0024488F" w:rsidRPr="00C262BE" w:rsidRDefault="0024488F" w:rsidP="003D26A7">
            <w:pPr>
              <w:rPr>
                <w:sz w:val="22"/>
                <w:rPrChange w:id="1508" w:author="Molnárné dr. Komáromi Anita" w:date="2020-12-09T09:58:00Z">
                  <w:rPr>
                    <w:i/>
                    <w:sz w:val="22"/>
                  </w:rPr>
                </w:rPrChange>
              </w:rPr>
            </w:pPr>
            <w:r w:rsidRPr="00C262BE">
              <w:rPr>
                <w:sz w:val="22"/>
                <w:rPrChange w:id="1509" w:author="Molnárné dr. Komáromi Anita" w:date="2020-12-09T09:58:00Z">
                  <w:rPr>
                    <w:i/>
                    <w:sz w:val="22"/>
                  </w:rPr>
                </w:rPrChange>
              </w:rPr>
              <w:t>Krajcár u. 14.</w:t>
            </w:r>
          </w:p>
        </w:tc>
        <w:tc>
          <w:tcPr>
            <w:tcW w:w="2410" w:type="dxa"/>
            <w:shd w:val="clear" w:color="auto" w:fill="auto"/>
            <w:vAlign w:val="center"/>
          </w:tcPr>
          <w:p w14:paraId="39C818FD" w14:textId="77777777" w:rsidR="0024488F" w:rsidRPr="00C262BE" w:rsidRDefault="0024488F" w:rsidP="003D26A7">
            <w:pPr>
              <w:rPr>
                <w:color w:val="000000"/>
                <w:sz w:val="22"/>
                <w:rPrChange w:id="1510" w:author="Molnárné dr. Komáromi Anita" w:date="2020-12-09T09:58:00Z">
                  <w:rPr>
                    <w:i/>
                    <w:color w:val="000000"/>
                    <w:sz w:val="22"/>
                  </w:rPr>
                </w:rPrChange>
              </w:rPr>
            </w:pPr>
            <w:r w:rsidRPr="00C262BE">
              <w:rPr>
                <w:color w:val="000000"/>
                <w:sz w:val="22"/>
                <w:rPrChange w:id="1511" w:author="Molnárné dr. Komáromi Anita" w:date="2020-12-09T09:58:00Z">
                  <w:rPr>
                    <w:i/>
                    <w:color w:val="000000"/>
                    <w:sz w:val="22"/>
                  </w:rPr>
                </w:rPrChange>
              </w:rPr>
              <w:t>Földterület</w:t>
            </w:r>
          </w:p>
        </w:tc>
        <w:tc>
          <w:tcPr>
            <w:tcW w:w="1418" w:type="dxa"/>
            <w:vMerge w:val="restart"/>
            <w:shd w:val="clear" w:color="auto" w:fill="auto"/>
            <w:vAlign w:val="center"/>
          </w:tcPr>
          <w:p w14:paraId="4C736AB3" w14:textId="77777777" w:rsidR="0024488F" w:rsidRPr="00C262BE" w:rsidRDefault="0024488F" w:rsidP="003D26A7">
            <w:pPr>
              <w:rPr>
                <w:color w:val="000000"/>
                <w:sz w:val="22"/>
                <w:rPrChange w:id="1512" w:author="Molnárné dr. Komáromi Anita" w:date="2020-12-09T09:58:00Z">
                  <w:rPr>
                    <w:i/>
                    <w:color w:val="000000"/>
                    <w:sz w:val="22"/>
                  </w:rPr>
                </w:rPrChange>
              </w:rPr>
            </w:pPr>
            <w:r w:rsidRPr="00C262BE">
              <w:rPr>
                <w:color w:val="000000"/>
                <w:sz w:val="22"/>
                <w:rPrChange w:id="1513" w:author="Molnárné dr. Komáromi Anita" w:date="2020-12-09T09:58:00Z">
                  <w:rPr>
                    <w:i/>
                    <w:color w:val="000000"/>
                    <w:sz w:val="22"/>
                  </w:rPr>
                </w:rPrChange>
              </w:rPr>
              <w:t>5220/112</w:t>
            </w:r>
          </w:p>
        </w:tc>
        <w:tc>
          <w:tcPr>
            <w:tcW w:w="992" w:type="dxa"/>
            <w:vMerge w:val="restart"/>
            <w:shd w:val="clear" w:color="auto" w:fill="auto"/>
            <w:vAlign w:val="center"/>
          </w:tcPr>
          <w:p w14:paraId="02D125E1" w14:textId="77777777" w:rsidR="0024488F" w:rsidRPr="00C262BE" w:rsidRDefault="0024488F" w:rsidP="003D26A7">
            <w:pPr>
              <w:rPr>
                <w:color w:val="000000"/>
                <w:sz w:val="22"/>
                <w:rPrChange w:id="1514" w:author="Molnárné dr. Komáromi Anita" w:date="2020-12-09T09:58:00Z">
                  <w:rPr>
                    <w:i/>
                    <w:color w:val="000000"/>
                    <w:sz w:val="22"/>
                  </w:rPr>
                </w:rPrChange>
              </w:rPr>
            </w:pPr>
            <w:r w:rsidRPr="00C262BE">
              <w:rPr>
                <w:color w:val="000000"/>
                <w:sz w:val="22"/>
                <w:rPrChange w:id="1515" w:author="Molnárné dr. Komáromi Anita" w:date="2020-12-09T09:58:00Z">
                  <w:rPr>
                    <w:i/>
                    <w:color w:val="000000"/>
                    <w:sz w:val="22"/>
                  </w:rPr>
                </w:rPrChange>
              </w:rPr>
              <w:t>1/1</w:t>
            </w:r>
          </w:p>
        </w:tc>
        <w:tc>
          <w:tcPr>
            <w:tcW w:w="1559" w:type="dxa"/>
            <w:vMerge w:val="restart"/>
            <w:shd w:val="clear" w:color="auto" w:fill="auto"/>
          </w:tcPr>
          <w:p w14:paraId="2CA6DBD7" w14:textId="77777777" w:rsidR="0024488F" w:rsidRPr="00C262BE" w:rsidRDefault="0024488F" w:rsidP="003D26A7">
            <w:pPr>
              <w:rPr>
                <w:sz w:val="22"/>
                <w:rPrChange w:id="1516" w:author="Molnárné dr. Komáromi Anita" w:date="2020-12-09T09:58:00Z">
                  <w:rPr>
                    <w:i/>
                    <w:sz w:val="22"/>
                  </w:rPr>
                </w:rPrChange>
              </w:rPr>
            </w:pPr>
            <w:r w:rsidRPr="00C262BE">
              <w:rPr>
                <w:sz w:val="22"/>
                <w:rPrChange w:id="1517" w:author="Molnárné dr. Komáromi Anita" w:date="2020-12-09T09:58:00Z">
                  <w:rPr>
                    <w:i/>
                    <w:sz w:val="22"/>
                  </w:rPr>
                </w:rPrChange>
              </w:rPr>
              <w:t>100.000,-</w:t>
            </w:r>
          </w:p>
          <w:p w14:paraId="184C9C4E" w14:textId="77777777" w:rsidR="0024488F" w:rsidRPr="00C262BE" w:rsidRDefault="0024488F" w:rsidP="003D26A7">
            <w:pPr>
              <w:rPr>
                <w:sz w:val="22"/>
                <w:rPrChange w:id="1518" w:author="Molnárné dr. Komáromi Anita" w:date="2020-12-09T09:58:00Z">
                  <w:rPr>
                    <w:i/>
                    <w:sz w:val="22"/>
                  </w:rPr>
                </w:rPrChange>
              </w:rPr>
            </w:pPr>
          </w:p>
          <w:p w14:paraId="4E15149B" w14:textId="77777777" w:rsidR="0024488F" w:rsidRPr="00C262BE" w:rsidRDefault="0024488F" w:rsidP="003D26A7">
            <w:pPr>
              <w:rPr>
                <w:sz w:val="22"/>
                <w:rPrChange w:id="1519" w:author="Molnárné dr. Komáromi Anita" w:date="2020-12-09T09:58:00Z">
                  <w:rPr>
                    <w:i/>
                    <w:sz w:val="22"/>
                  </w:rPr>
                </w:rPrChange>
              </w:rPr>
            </w:pPr>
            <w:r w:rsidRPr="00C262BE">
              <w:rPr>
                <w:sz w:val="22"/>
                <w:rPrChange w:id="1520" w:author="Molnárné dr. Komáromi Anita" w:date="2020-12-09T09:58:00Z">
                  <w:rPr>
                    <w:i/>
                    <w:sz w:val="22"/>
                  </w:rPr>
                </w:rPrChange>
              </w:rPr>
              <w:t>12.588.762,-</w:t>
            </w:r>
          </w:p>
        </w:tc>
      </w:tr>
      <w:tr w:rsidR="0024488F" w:rsidRPr="004F2A0D" w14:paraId="274E8309" w14:textId="77777777" w:rsidTr="003D26A7">
        <w:trPr>
          <w:trHeight w:val="277"/>
        </w:trPr>
        <w:tc>
          <w:tcPr>
            <w:tcW w:w="562" w:type="dxa"/>
            <w:vMerge/>
            <w:noWrap/>
            <w:vAlign w:val="center"/>
          </w:tcPr>
          <w:p w14:paraId="1ED50031" w14:textId="77777777" w:rsidR="0024488F" w:rsidRPr="00C262BE" w:rsidRDefault="0024488F" w:rsidP="003D26A7">
            <w:pPr>
              <w:rPr>
                <w:color w:val="000000"/>
                <w:sz w:val="22"/>
                <w:rPrChange w:id="1521" w:author="Molnárné dr. Komáromi Anita" w:date="2020-12-09T09:58:00Z">
                  <w:rPr>
                    <w:i/>
                    <w:color w:val="000000"/>
                    <w:sz w:val="22"/>
                  </w:rPr>
                </w:rPrChange>
              </w:rPr>
            </w:pPr>
          </w:p>
        </w:tc>
        <w:tc>
          <w:tcPr>
            <w:tcW w:w="1701" w:type="dxa"/>
            <w:vMerge/>
            <w:vAlign w:val="center"/>
          </w:tcPr>
          <w:p w14:paraId="6C7517A3" w14:textId="77777777" w:rsidR="0024488F" w:rsidRPr="00C262BE" w:rsidRDefault="0024488F" w:rsidP="003D26A7">
            <w:pPr>
              <w:rPr>
                <w:color w:val="000000"/>
                <w:sz w:val="22"/>
                <w:rPrChange w:id="1522" w:author="Molnárné dr. Komáromi Anita" w:date="2020-12-09T09:58:00Z">
                  <w:rPr>
                    <w:i/>
                    <w:color w:val="000000"/>
                    <w:sz w:val="22"/>
                  </w:rPr>
                </w:rPrChange>
              </w:rPr>
            </w:pPr>
          </w:p>
        </w:tc>
        <w:tc>
          <w:tcPr>
            <w:tcW w:w="1701" w:type="dxa"/>
            <w:vMerge/>
            <w:vAlign w:val="center"/>
          </w:tcPr>
          <w:p w14:paraId="6318BF20" w14:textId="77777777" w:rsidR="0024488F" w:rsidRPr="00C262BE" w:rsidRDefault="0024488F" w:rsidP="003D26A7">
            <w:pPr>
              <w:rPr>
                <w:color w:val="000000"/>
                <w:sz w:val="22"/>
                <w:rPrChange w:id="1523" w:author="Molnárné dr. Komáromi Anita" w:date="2020-12-09T09:58:00Z">
                  <w:rPr>
                    <w:i/>
                    <w:color w:val="000000"/>
                    <w:sz w:val="22"/>
                  </w:rPr>
                </w:rPrChange>
              </w:rPr>
            </w:pPr>
          </w:p>
        </w:tc>
        <w:tc>
          <w:tcPr>
            <w:tcW w:w="2410" w:type="dxa"/>
            <w:vAlign w:val="center"/>
          </w:tcPr>
          <w:p w14:paraId="476912A7" w14:textId="77777777" w:rsidR="0024488F" w:rsidRPr="00C262BE" w:rsidRDefault="0024488F" w:rsidP="003D26A7">
            <w:pPr>
              <w:rPr>
                <w:color w:val="000000"/>
                <w:sz w:val="22"/>
                <w:rPrChange w:id="1524" w:author="Molnárné dr. Komáromi Anita" w:date="2020-12-09T09:58:00Z">
                  <w:rPr>
                    <w:i/>
                    <w:color w:val="000000"/>
                    <w:sz w:val="22"/>
                  </w:rPr>
                </w:rPrChange>
              </w:rPr>
            </w:pPr>
            <w:r w:rsidRPr="00C262BE">
              <w:rPr>
                <w:color w:val="000000"/>
                <w:sz w:val="22"/>
                <w:rPrChange w:id="1525" w:author="Molnárné dr. Komáromi Anita" w:date="2020-12-09T09:58:00Z">
                  <w:rPr>
                    <w:i/>
                    <w:color w:val="000000"/>
                    <w:sz w:val="22"/>
                  </w:rPr>
                </w:rPrChange>
              </w:rPr>
              <w:t>Intézmény v. nem lakás céljára szolgáló épület</w:t>
            </w:r>
          </w:p>
        </w:tc>
        <w:tc>
          <w:tcPr>
            <w:tcW w:w="1418" w:type="dxa"/>
            <w:vMerge/>
            <w:vAlign w:val="center"/>
          </w:tcPr>
          <w:p w14:paraId="24FD7D51" w14:textId="77777777" w:rsidR="0024488F" w:rsidRPr="00C262BE" w:rsidRDefault="0024488F" w:rsidP="003D26A7">
            <w:pPr>
              <w:rPr>
                <w:color w:val="000000"/>
                <w:sz w:val="22"/>
                <w:rPrChange w:id="1526" w:author="Molnárné dr. Komáromi Anita" w:date="2020-12-09T09:58:00Z">
                  <w:rPr>
                    <w:i/>
                    <w:color w:val="000000"/>
                    <w:sz w:val="22"/>
                  </w:rPr>
                </w:rPrChange>
              </w:rPr>
            </w:pPr>
          </w:p>
        </w:tc>
        <w:tc>
          <w:tcPr>
            <w:tcW w:w="992" w:type="dxa"/>
            <w:vMerge/>
            <w:vAlign w:val="center"/>
          </w:tcPr>
          <w:p w14:paraId="2BBD4E70" w14:textId="77777777" w:rsidR="0024488F" w:rsidRPr="00C262BE" w:rsidRDefault="0024488F" w:rsidP="003D26A7">
            <w:pPr>
              <w:rPr>
                <w:color w:val="000000"/>
                <w:sz w:val="22"/>
                <w:rPrChange w:id="1527" w:author="Molnárné dr. Komáromi Anita" w:date="2020-12-09T09:58:00Z">
                  <w:rPr>
                    <w:i/>
                    <w:color w:val="000000"/>
                    <w:sz w:val="22"/>
                  </w:rPr>
                </w:rPrChange>
              </w:rPr>
            </w:pPr>
          </w:p>
        </w:tc>
        <w:tc>
          <w:tcPr>
            <w:tcW w:w="1559" w:type="dxa"/>
            <w:vMerge/>
          </w:tcPr>
          <w:p w14:paraId="1876F981" w14:textId="77777777" w:rsidR="0024488F" w:rsidRPr="00C262BE" w:rsidRDefault="0024488F" w:rsidP="003D26A7">
            <w:pPr>
              <w:rPr>
                <w:color w:val="000000"/>
                <w:sz w:val="22"/>
                <w:rPrChange w:id="1528" w:author="Molnárné dr. Komáromi Anita" w:date="2020-12-09T09:58:00Z">
                  <w:rPr>
                    <w:i/>
                    <w:color w:val="000000"/>
                    <w:sz w:val="22"/>
                  </w:rPr>
                </w:rPrChange>
              </w:rPr>
            </w:pPr>
          </w:p>
        </w:tc>
      </w:tr>
      <w:tr w:rsidR="0024488F" w:rsidRPr="00BC3FAD" w14:paraId="39395623" w14:textId="77777777" w:rsidTr="003D26A7">
        <w:trPr>
          <w:trHeight w:val="300"/>
        </w:trPr>
        <w:tc>
          <w:tcPr>
            <w:tcW w:w="562" w:type="dxa"/>
            <w:vMerge w:val="restart"/>
            <w:shd w:val="clear" w:color="auto" w:fill="BFBFBF" w:themeFill="background1" w:themeFillShade="BF"/>
            <w:noWrap/>
            <w:vAlign w:val="center"/>
          </w:tcPr>
          <w:p w14:paraId="0A05BA74" w14:textId="77777777" w:rsidR="0024488F" w:rsidRPr="00BC3FAD" w:rsidRDefault="0024488F" w:rsidP="003D26A7">
            <w:pPr>
              <w:rPr>
                <w:i/>
                <w:color w:val="000000"/>
              </w:rPr>
            </w:pPr>
            <w:r w:rsidRPr="00BC3FAD">
              <w:rPr>
                <w:i/>
                <w:color w:val="000000"/>
                <w:sz w:val="22"/>
              </w:rPr>
              <w:t>58</w:t>
            </w:r>
          </w:p>
        </w:tc>
        <w:tc>
          <w:tcPr>
            <w:tcW w:w="1701" w:type="dxa"/>
            <w:vMerge w:val="restart"/>
            <w:shd w:val="clear" w:color="auto" w:fill="BFBFBF" w:themeFill="background1" w:themeFillShade="BF"/>
            <w:vAlign w:val="center"/>
          </w:tcPr>
          <w:p w14:paraId="18CEA0E0" w14:textId="77777777" w:rsidR="0024488F" w:rsidRPr="00485889" w:rsidRDefault="0024488F" w:rsidP="003D26A7">
            <w:pPr>
              <w:rPr>
                <w:i/>
                <w:color w:val="000000"/>
              </w:rPr>
            </w:pPr>
            <w:r w:rsidRPr="00E654F2">
              <w:rPr>
                <w:i/>
                <w:color w:val="000000"/>
                <w:sz w:val="22"/>
              </w:rPr>
              <w:t>Üdülőépület és udvar</w:t>
            </w:r>
          </w:p>
        </w:tc>
        <w:tc>
          <w:tcPr>
            <w:tcW w:w="1701" w:type="dxa"/>
            <w:vMerge w:val="restart"/>
            <w:shd w:val="clear" w:color="auto" w:fill="BFBFBF" w:themeFill="background1" w:themeFillShade="BF"/>
            <w:vAlign w:val="center"/>
          </w:tcPr>
          <w:p w14:paraId="49FE75B6" w14:textId="77777777" w:rsidR="0024488F" w:rsidRPr="00BC3FAD" w:rsidRDefault="0024488F" w:rsidP="003D26A7">
            <w:pPr>
              <w:rPr>
                <w:i/>
                <w:color w:val="000000"/>
              </w:rPr>
            </w:pPr>
            <w:r w:rsidRPr="00BC3FAD">
              <w:rPr>
                <w:i/>
                <w:color w:val="000000"/>
                <w:sz w:val="22"/>
              </w:rPr>
              <w:t>Duna sor 31.</w:t>
            </w:r>
          </w:p>
        </w:tc>
        <w:tc>
          <w:tcPr>
            <w:tcW w:w="2410" w:type="dxa"/>
            <w:shd w:val="clear" w:color="auto" w:fill="BFBFBF" w:themeFill="background1" w:themeFillShade="BF"/>
            <w:vAlign w:val="center"/>
          </w:tcPr>
          <w:p w14:paraId="41F693C5" w14:textId="77777777" w:rsidR="0024488F" w:rsidRPr="00E654F2" w:rsidRDefault="0024488F" w:rsidP="003D26A7">
            <w:pPr>
              <w:rPr>
                <w:color w:val="000000"/>
                <w:rPrChange w:id="1529" w:author="Molnárné dr. Komáromi Anita" w:date="2020-12-09T10:13:00Z">
                  <w:rPr>
                    <w:i/>
                    <w:color w:val="000000"/>
                  </w:rPr>
                </w:rPrChange>
              </w:rPr>
            </w:pPr>
            <w:r w:rsidRPr="00E654F2">
              <w:rPr>
                <w:color w:val="000000"/>
                <w:sz w:val="22"/>
                <w:rPrChange w:id="1530" w:author="Molnárné dr. Komáromi Anita" w:date="2020-12-09T10:13:00Z">
                  <w:rPr>
                    <w:i/>
                    <w:color w:val="000000"/>
                    <w:sz w:val="22"/>
                  </w:rPr>
                </w:rPrChange>
              </w:rPr>
              <w:t>Földterület</w:t>
            </w:r>
          </w:p>
        </w:tc>
        <w:tc>
          <w:tcPr>
            <w:tcW w:w="1418" w:type="dxa"/>
            <w:vMerge w:val="restart"/>
            <w:shd w:val="clear" w:color="auto" w:fill="BFBFBF" w:themeFill="background1" w:themeFillShade="BF"/>
            <w:vAlign w:val="center"/>
          </w:tcPr>
          <w:p w14:paraId="2B8FBF70" w14:textId="77777777" w:rsidR="0024488F" w:rsidRPr="00485889" w:rsidRDefault="0024488F" w:rsidP="003D26A7">
            <w:pPr>
              <w:rPr>
                <w:i/>
                <w:color w:val="000000"/>
              </w:rPr>
            </w:pPr>
            <w:r w:rsidRPr="00E654F2">
              <w:rPr>
                <w:i/>
                <w:color w:val="000000"/>
                <w:sz w:val="22"/>
              </w:rPr>
              <w:t>6248</w:t>
            </w:r>
          </w:p>
        </w:tc>
        <w:tc>
          <w:tcPr>
            <w:tcW w:w="992" w:type="dxa"/>
            <w:vMerge w:val="restart"/>
            <w:shd w:val="clear" w:color="auto" w:fill="BFBFBF" w:themeFill="background1" w:themeFillShade="BF"/>
            <w:vAlign w:val="center"/>
          </w:tcPr>
          <w:p w14:paraId="44B0017B" w14:textId="77777777" w:rsidR="0024488F" w:rsidRPr="00BC3FAD" w:rsidRDefault="0024488F" w:rsidP="003D26A7">
            <w:pPr>
              <w:rPr>
                <w:i/>
                <w:color w:val="000000"/>
              </w:rPr>
            </w:pPr>
            <w:r w:rsidRPr="00BC3FAD">
              <w:rPr>
                <w:i/>
                <w:color w:val="000000"/>
                <w:sz w:val="22"/>
              </w:rPr>
              <w:t>1/1</w:t>
            </w:r>
          </w:p>
        </w:tc>
        <w:tc>
          <w:tcPr>
            <w:tcW w:w="1559" w:type="dxa"/>
            <w:vMerge w:val="restart"/>
            <w:shd w:val="clear" w:color="auto" w:fill="BFBFBF" w:themeFill="background1" w:themeFillShade="BF"/>
          </w:tcPr>
          <w:p w14:paraId="07947650" w14:textId="77777777" w:rsidR="00E654F2" w:rsidRPr="00E654F2" w:rsidRDefault="00E654F2" w:rsidP="003D26A7">
            <w:pPr>
              <w:rPr>
                <w:ins w:id="1531" w:author="Molnárné dr. Komáromi Anita" w:date="2020-12-09T10:14:00Z"/>
                <w:sz w:val="22"/>
                <w:rPrChange w:id="1532" w:author="Molnárné dr. Komáromi Anita" w:date="2020-12-09T10:15:00Z">
                  <w:rPr>
                    <w:ins w:id="1533" w:author="Molnárné dr. Komáromi Anita" w:date="2020-12-09T10:14:00Z"/>
                    <w:color w:val="000000"/>
                    <w:sz w:val="22"/>
                  </w:rPr>
                </w:rPrChange>
              </w:rPr>
            </w:pPr>
            <w:ins w:id="1534" w:author="Molnárné dr. Komáromi Anita" w:date="2020-12-09T10:14:00Z">
              <w:r w:rsidRPr="00E654F2">
                <w:rPr>
                  <w:sz w:val="22"/>
                  <w:rPrChange w:id="1535" w:author="Molnárné dr. Komáromi Anita" w:date="2020-12-09T10:15:00Z">
                    <w:rPr>
                      <w:color w:val="000000"/>
                      <w:sz w:val="22"/>
                    </w:rPr>
                  </w:rPrChange>
                </w:rPr>
                <w:t>157962916,-</w:t>
              </w:r>
            </w:ins>
          </w:p>
          <w:p w14:paraId="1DC5E5C2" w14:textId="77777777" w:rsidR="00E654F2" w:rsidRDefault="00E654F2" w:rsidP="003D26A7">
            <w:pPr>
              <w:rPr>
                <w:ins w:id="1536" w:author="Molnárné dr. Komáromi Anita" w:date="2020-12-09T10:15:00Z"/>
                <w:sz w:val="22"/>
              </w:rPr>
            </w:pPr>
            <w:ins w:id="1537" w:author="Molnárné dr. Komáromi Anita" w:date="2020-12-09T10:15:00Z">
              <w:r w:rsidRPr="00E654F2">
                <w:rPr>
                  <w:sz w:val="22"/>
                  <w:rPrChange w:id="1538" w:author="Molnárné dr. Komáromi Anita" w:date="2020-12-09T10:15:00Z">
                    <w:rPr>
                      <w:color w:val="000000"/>
                      <w:sz w:val="22"/>
                    </w:rPr>
                  </w:rPrChange>
                </w:rPr>
                <w:t>1275755,-</w:t>
              </w:r>
            </w:ins>
          </w:p>
          <w:p w14:paraId="2F35A4B3" w14:textId="4BB5AD81" w:rsidR="0024488F" w:rsidRPr="00E654F2" w:rsidDel="00BC3FAD" w:rsidRDefault="00E654F2" w:rsidP="003D26A7">
            <w:pPr>
              <w:rPr>
                <w:del w:id="1539" w:author="Molnárné dr. Komáromi Anita" w:date="2020-12-09T10:07:00Z"/>
                <w:i/>
                <w:color w:val="000000"/>
              </w:rPr>
            </w:pPr>
            <w:ins w:id="1540" w:author="Molnárné dr. Komáromi Anita" w:date="2020-12-09T10:15:00Z">
              <w:r>
                <w:rPr>
                  <w:sz w:val="22"/>
                </w:rPr>
                <w:t>2610600,-</w:t>
              </w:r>
            </w:ins>
            <w:del w:id="1541" w:author="Molnárné dr. Komáromi Anita" w:date="2020-12-09T10:07:00Z">
              <w:r w:rsidR="0024488F" w:rsidRPr="00E654F2" w:rsidDel="00BC3FAD">
                <w:rPr>
                  <w:i/>
                  <w:color w:val="000000"/>
                  <w:sz w:val="22"/>
                </w:rPr>
                <w:delText>157.962.916,-</w:delText>
              </w:r>
            </w:del>
          </w:p>
          <w:p w14:paraId="37FC38C6" w14:textId="1B8ACC16" w:rsidR="0024488F" w:rsidRPr="00E654F2" w:rsidDel="00BC3FAD" w:rsidRDefault="0024488F" w:rsidP="003D26A7">
            <w:pPr>
              <w:rPr>
                <w:del w:id="1542" w:author="Molnárné dr. Komáromi Anita" w:date="2020-12-09T10:07:00Z"/>
                <w:i/>
                <w:color w:val="000000"/>
              </w:rPr>
            </w:pPr>
            <w:del w:id="1543" w:author="Molnárné dr. Komáromi Anita" w:date="2020-12-09T10:07:00Z">
              <w:r w:rsidRPr="00E654F2" w:rsidDel="00BC3FAD">
                <w:rPr>
                  <w:i/>
                  <w:color w:val="000000"/>
                  <w:sz w:val="22"/>
                </w:rPr>
                <w:delText>1.275.755,-</w:delText>
              </w:r>
            </w:del>
          </w:p>
          <w:p w14:paraId="621AE449" w14:textId="21FDBB83" w:rsidR="0024488F" w:rsidRPr="00E654F2" w:rsidDel="00BC3FAD" w:rsidRDefault="0024488F" w:rsidP="003D26A7">
            <w:pPr>
              <w:rPr>
                <w:del w:id="1544" w:author="Molnárné dr. Komáromi Anita" w:date="2020-12-09T10:07:00Z"/>
                <w:i/>
                <w:color w:val="000000"/>
              </w:rPr>
            </w:pPr>
            <w:del w:id="1545" w:author="Molnárné dr. Komáromi Anita" w:date="2020-12-09T10:07:00Z">
              <w:r w:rsidRPr="00E654F2" w:rsidDel="00BC3FAD">
                <w:rPr>
                  <w:i/>
                  <w:color w:val="000000"/>
                  <w:sz w:val="22"/>
                </w:rPr>
                <w:delText>769.800,-</w:delText>
              </w:r>
            </w:del>
          </w:p>
          <w:p w14:paraId="3CB4B4FD" w14:textId="36C43099" w:rsidR="0024488F" w:rsidRPr="00E654F2" w:rsidDel="00BC3FAD" w:rsidRDefault="0024488F" w:rsidP="003D26A7">
            <w:pPr>
              <w:jc w:val="right"/>
              <w:rPr>
                <w:del w:id="1546" w:author="Molnárné dr. Komáromi Anita" w:date="2020-12-09T10:07:00Z"/>
                <w:i/>
                <w:color w:val="000000"/>
              </w:rPr>
            </w:pPr>
          </w:p>
          <w:p w14:paraId="7B901A09" w14:textId="1F8937CC" w:rsidR="0024488F" w:rsidRPr="00E654F2" w:rsidDel="00BC3FAD" w:rsidRDefault="0024488F" w:rsidP="003D26A7">
            <w:pPr>
              <w:jc w:val="right"/>
              <w:rPr>
                <w:del w:id="1547" w:author="Molnárné dr. Komáromi Anita" w:date="2020-12-09T10:07:00Z"/>
                <w:i/>
                <w:color w:val="000000"/>
              </w:rPr>
            </w:pPr>
          </w:p>
          <w:p w14:paraId="6243BA16" w14:textId="036FDE21" w:rsidR="0024488F" w:rsidRPr="00E654F2" w:rsidDel="00BC3FAD" w:rsidRDefault="0024488F" w:rsidP="003D26A7">
            <w:pPr>
              <w:rPr>
                <w:del w:id="1548" w:author="Molnárné dr. Komáromi Anita" w:date="2020-12-09T10:07:00Z"/>
                <w:i/>
                <w:color w:val="000000"/>
              </w:rPr>
            </w:pPr>
            <w:del w:id="1549" w:author="Molnárné dr. Komáromi Anita" w:date="2020-12-09T10:07:00Z">
              <w:r w:rsidRPr="00E654F2" w:rsidDel="00BC3FAD">
                <w:rPr>
                  <w:i/>
                  <w:color w:val="000000"/>
                  <w:sz w:val="22"/>
                </w:rPr>
                <w:delText>16.290.967,-</w:delText>
              </w:r>
            </w:del>
          </w:p>
          <w:p w14:paraId="5B46D0B5" w14:textId="75A941DF" w:rsidR="0024488F" w:rsidRPr="00E654F2" w:rsidDel="00BC3FAD" w:rsidRDefault="0024488F" w:rsidP="003D26A7">
            <w:pPr>
              <w:jc w:val="right"/>
              <w:rPr>
                <w:del w:id="1550" w:author="Molnárné dr. Komáromi Anita" w:date="2020-12-09T10:07:00Z"/>
                <w:i/>
                <w:color w:val="000000"/>
              </w:rPr>
            </w:pPr>
          </w:p>
          <w:p w14:paraId="46C18D1D" w14:textId="7950F674" w:rsidR="0024488F" w:rsidRPr="00E654F2" w:rsidDel="00BC3FAD" w:rsidRDefault="0024488F" w:rsidP="003D26A7">
            <w:pPr>
              <w:jc w:val="right"/>
              <w:rPr>
                <w:del w:id="1551" w:author="Molnárné dr. Komáromi Anita" w:date="2020-12-09T10:07:00Z"/>
                <w:i/>
                <w:color w:val="000000"/>
              </w:rPr>
            </w:pPr>
          </w:p>
          <w:p w14:paraId="0A4F77D1" w14:textId="066352CA" w:rsidR="0024488F" w:rsidRPr="00E654F2" w:rsidDel="00BC3FAD" w:rsidRDefault="0024488F" w:rsidP="003D26A7">
            <w:pPr>
              <w:rPr>
                <w:del w:id="1552" w:author="Molnárné dr. Komáromi Anita" w:date="2020-12-09T10:07:00Z"/>
                <w:i/>
                <w:color w:val="000000"/>
              </w:rPr>
            </w:pPr>
            <w:del w:id="1553" w:author="Molnárné dr. Komáromi Anita" w:date="2020-12-09T10:07:00Z">
              <w:r w:rsidRPr="00E654F2" w:rsidDel="00BC3FAD">
                <w:rPr>
                  <w:i/>
                  <w:color w:val="000000"/>
                  <w:sz w:val="22"/>
                </w:rPr>
                <w:delText>1.696.000,-</w:delText>
              </w:r>
            </w:del>
          </w:p>
          <w:p w14:paraId="25B43E15" w14:textId="6221CC71" w:rsidR="0024488F" w:rsidRPr="00E654F2" w:rsidDel="00BC3FAD" w:rsidRDefault="0024488F" w:rsidP="003D26A7">
            <w:pPr>
              <w:rPr>
                <w:del w:id="1554" w:author="Molnárné dr. Komáromi Anita" w:date="2020-12-09T10:07:00Z"/>
                <w:i/>
                <w:color w:val="000000"/>
              </w:rPr>
            </w:pPr>
            <w:del w:id="1555" w:author="Molnárné dr. Komáromi Anita" w:date="2020-12-09T10:07:00Z">
              <w:r w:rsidRPr="00E654F2" w:rsidDel="00BC3FAD">
                <w:rPr>
                  <w:i/>
                  <w:color w:val="000000"/>
                  <w:sz w:val="22"/>
                </w:rPr>
                <w:delText>6.516.936,-</w:delText>
              </w:r>
            </w:del>
          </w:p>
          <w:p w14:paraId="0EBE651A" w14:textId="45AD0209" w:rsidR="0024488F" w:rsidRPr="00E654F2" w:rsidRDefault="0024488F" w:rsidP="003D26A7">
            <w:pPr>
              <w:rPr>
                <w:i/>
                <w:color w:val="000000"/>
              </w:rPr>
            </w:pPr>
            <w:del w:id="1556" w:author="Molnárné dr. Komáromi Anita" w:date="2020-12-09T10:07:00Z">
              <w:r w:rsidRPr="00E654F2" w:rsidDel="00BC3FAD">
                <w:rPr>
                  <w:i/>
                  <w:color w:val="000000"/>
                  <w:sz w:val="22"/>
                </w:rPr>
                <w:delText>2.610.600,-</w:delText>
              </w:r>
            </w:del>
          </w:p>
        </w:tc>
      </w:tr>
      <w:tr w:rsidR="0024488F" w:rsidRPr="003E7DBE" w14:paraId="79EA1CC8" w14:textId="77777777" w:rsidTr="003D26A7">
        <w:trPr>
          <w:trHeight w:val="300"/>
        </w:trPr>
        <w:tc>
          <w:tcPr>
            <w:tcW w:w="562" w:type="dxa"/>
            <w:vMerge/>
            <w:shd w:val="clear" w:color="auto" w:fill="BFBFBF" w:themeFill="background1" w:themeFillShade="BF"/>
            <w:vAlign w:val="center"/>
          </w:tcPr>
          <w:p w14:paraId="67AA3F53" w14:textId="77777777" w:rsidR="0024488F" w:rsidRPr="00C262BE" w:rsidRDefault="0024488F" w:rsidP="003D26A7">
            <w:pPr>
              <w:rPr>
                <w:color w:val="000000"/>
                <w:rPrChange w:id="1557" w:author="Molnárné dr. Komáromi Anita" w:date="2020-12-09T09:58:00Z">
                  <w:rPr>
                    <w:i/>
                    <w:color w:val="000000"/>
                  </w:rPr>
                </w:rPrChange>
              </w:rPr>
            </w:pPr>
          </w:p>
        </w:tc>
        <w:tc>
          <w:tcPr>
            <w:tcW w:w="1701" w:type="dxa"/>
            <w:vMerge/>
            <w:shd w:val="clear" w:color="auto" w:fill="BFBFBF" w:themeFill="background1" w:themeFillShade="BF"/>
            <w:vAlign w:val="center"/>
          </w:tcPr>
          <w:p w14:paraId="094C3F5A" w14:textId="77777777" w:rsidR="0024488F" w:rsidRPr="00C262BE" w:rsidRDefault="0024488F" w:rsidP="003D26A7">
            <w:pPr>
              <w:rPr>
                <w:color w:val="000000"/>
                <w:rPrChange w:id="1558" w:author="Molnárné dr. Komáromi Anita" w:date="2020-12-09T09:58:00Z">
                  <w:rPr>
                    <w:i/>
                    <w:color w:val="000000"/>
                  </w:rPr>
                </w:rPrChange>
              </w:rPr>
            </w:pPr>
          </w:p>
        </w:tc>
        <w:tc>
          <w:tcPr>
            <w:tcW w:w="1701" w:type="dxa"/>
            <w:vMerge/>
            <w:shd w:val="clear" w:color="auto" w:fill="BFBFBF" w:themeFill="background1" w:themeFillShade="BF"/>
            <w:vAlign w:val="center"/>
          </w:tcPr>
          <w:p w14:paraId="4D271E43" w14:textId="77777777" w:rsidR="0024488F" w:rsidRPr="00C262BE" w:rsidRDefault="0024488F" w:rsidP="003D26A7">
            <w:pPr>
              <w:rPr>
                <w:color w:val="000000"/>
                <w:rPrChange w:id="1559" w:author="Molnárné dr. Komáromi Anita" w:date="2020-12-09T09:58:00Z">
                  <w:rPr>
                    <w:i/>
                    <w:color w:val="000000"/>
                  </w:rPr>
                </w:rPrChange>
              </w:rPr>
            </w:pPr>
          </w:p>
        </w:tc>
        <w:tc>
          <w:tcPr>
            <w:tcW w:w="2410" w:type="dxa"/>
            <w:shd w:val="clear" w:color="auto" w:fill="BFBFBF" w:themeFill="background1" w:themeFillShade="BF"/>
            <w:vAlign w:val="center"/>
          </w:tcPr>
          <w:p w14:paraId="70C0BD83" w14:textId="77777777" w:rsidR="0024488F" w:rsidRPr="00C262BE" w:rsidRDefault="0024488F" w:rsidP="003D26A7">
            <w:pPr>
              <w:rPr>
                <w:color w:val="000000"/>
                <w:rPrChange w:id="1560" w:author="Molnárné dr. Komáromi Anita" w:date="2020-12-09T09:58:00Z">
                  <w:rPr>
                    <w:i/>
                    <w:color w:val="000000"/>
                  </w:rPr>
                </w:rPrChange>
              </w:rPr>
            </w:pPr>
            <w:r w:rsidRPr="00C262BE">
              <w:rPr>
                <w:color w:val="000000"/>
                <w:sz w:val="22"/>
                <w:rPrChange w:id="1561" w:author="Molnárné dr. Komáromi Anita" w:date="2020-12-09T09:58:00Z">
                  <w:rPr>
                    <w:i/>
                    <w:color w:val="000000"/>
                    <w:sz w:val="22"/>
                  </w:rPr>
                </w:rPrChange>
              </w:rPr>
              <w:t>Zöldterület</w:t>
            </w:r>
          </w:p>
        </w:tc>
        <w:tc>
          <w:tcPr>
            <w:tcW w:w="1418" w:type="dxa"/>
            <w:vMerge/>
            <w:shd w:val="clear" w:color="auto" w:fill="BFBFBF" w:themeFill="background1" w:themeFillShade="BF"/>
            <w:vAlign w:val="center"/>
          </w:tcPr>
          <w:p w14:paraId="2D334E3E" w14:textId="77777777" w:rsidR="0024488F" w:rsidRPr="00C262BE" w:rsidRDefault="0024488F" w:rsidP="003D26A7">
            <w:pPr>
              <w:rPr>
                <w:color w:val="000000"/>
                <w:rPrChange w:id="1562" w:author="Molnárné dr. Komáromi Anita" w:date="2020-12-09T09:58:00Z">
                  <w:rPr>
                    <w:i/>
                    <w:color w:val="000000"/>
                  </w:rPr>
                </w:rPrChange>
              </w:rPr>
            </w:pPr>
          </w:p>
        </w:tc>
        <w:tc>
          <w:tcPr>
            <w:tcW w:w="992" w:type="dxa"/>
            <w:vMerge/>
            <w:shd w:val="clear" w:color="auto" w:fill="BFBFBF" w:themeFill="background1" w:themeFillShade="BF"/>
            <w:vAlign w:val="center"/>
          </w:tcPr>
          <w:p w14:paraId="244D598C" w14:textId="77777777" w:rsidR="0024488F" w:rsidRPr="00C262BE" w:rsidRDefault="0024488F" w:rsidP="003D26A7">
            <w:pPr>
              <w:rPr>
                <w:color w:val="000000"/>
                <w:rPrChange w:id="1563" w:author="Molnárné dr. Komáromi Anita" w:date="2020-12-09T09:58:00Z">
                  <w:rPr>
                    <w:i/>
                    <w:color w:val="000000"/>
                  </w:rPr>
                </w:rPrChange>
              </w:rPr>
            </w:pPr>
          </w:p>
        </w:tc>
        <w:tc>
          <w:tcPr>
            <w:tcW w:w="1559" w:type="dxa"/>
            <w:vMerge/>
            <w:shd w:val="clear" w:color="auto" w:fill="BFBFBF" w:themeFill="background1" w:themeFillShade="BF"/>
          </w:tcPr>
          <w:p w14:paraId="46710C1A" w14:textId="77777777" w:rsidR="0024488F" w:rsidRPr="00C262BE" w:rsidRDefault="0024488F" w:rsidP="003D26A7">
            <w:pPr>
              <w:jc w:val="right"/>
              <w:rPr>
                <w:color w:val="000000"/>
                <w:rPrChange w:id="1564" w:author="Molnárné dr. Komáromi Anita" w:date="2020-12-09T09:58:00Z">
                  <w:rPr>
                    <w:i/>
                    <w:color w:val="000000"/>
                  </w:rPr>
                </w:rPrChange>
              </w:rPr>
            </w:pPr>
          </w:p>
        </w:tc>
      </w:tr>
      <w:tr w:rsidR="0024488F" w:rsidRPr="003E7DBE" w14:paraId="5217F999" w14:textId="77777777" w:rsidTr="003D26A7">
        <w:trPr>
          <w:trHeight w:val="300"/>
        </w:trPr>
        <w:tc>
          <w:tcPr>
            <w:tcW w:w="562" w:type="dxa"/>
            <w:vMerge/>
            <w:shd w:val="clear" w:color="auto" w:fill="BFBFBF" w:themeFill="background1" w:themeFillShade="BF"/>
            <w:vAlign w:val="center"/>
          </w:tcPr>
          <w:p w14:paraId="255F0E9B" w14:textId="77777777" w:rsidR="0024488F" w:rsidRPr="00C262BE" w:rsidRDefault="0024488F" w:rsidP="003D26A7">
            <w:pPr>
              <w:rPr>
                <w:color w:val="000000"/>
                <w:rPrChange w:id="1565" w:author="Molnárné dr. Komáromi Anita" w:date="2020-12-09T09:58:00Z">
                  <w:rPr>
                    <w:i/>
                    <w:color w:val="000000"/>
                  </w:rPr>
                </w:rPrChange>
              </w:rPr>
            </w:pPr>
          </w:p>
        </w:tc>
        <w:tc>
          <w:tcPr>
            <w:tcW w:w="1701" w:type="dxa"/>
            <w:vMerge/>
            <w:shd w:val="clear" w:color="auto" w:fill="BFBFBF" w:themeFill="background1" w:themeFillShade="BF"/>
            <w:vAlign w:val="center"/>
          </w:tcPr>
          <w:p w14:paraId="4AC02427" w14:textId="77777777" w:rsidR="0024488F" w:rsidRPr="00C262BE" w:rsidRDefault="0024488F" w:rsidP="003D26A7">
            <w:pPr>
              <w:rPr>
                <w:color w:val="000000"/>
                <w:rPrChange w:id="1566" w:author="Molnárné dr. Komáromi Anita" w:date="2020-12-09T09:58:00Z">
                  <w:rPr>
                    <w:i/>
                    <w:color w:val="000000"/>
                  </w:rPr>
                </w:rPrChange>
              </w:rPr>
            </w:pPr>
          </w:p>
        </w:tc>
        <w:tc>
          <w:tcPr>
            <w:tcW w:w="1701" w:type="dxa"/>
            <w:vMerge/>
            <w:shd w:val="clear" w:color="auto" w:fill="BFBFBF" w:themeFill="background1" w:themeFillShade="BF"/>
            <w:vAlign w:val="center"/>
          </w:tcPr>
          <w:p w14:paraId="4837CFD3" w14:textId="77777777" w:rsidR="0024488F" w:rsidRPr="00C262BE" w:rsidRDefault="0024488F" w:rsidP="003D26A7">
            <w:pPr>
              <w:rPr>
                <w:color w:val="000000"/>
                <w:rPrChange w:id="1567" w:author="Molnárné dr. Komáromi Anita" w:date="2020-12-09T09:58:00Z">
                  <w:rPr>
                    <w:i/>
                    <w:color w:val="000000"/>
                  </w:rPr>
                </w:rPrChange>
              </w:rPr>
            </w:pPr>
          </w:p>
        </w:tc>
        <w:tc>
          <w:tcPr>
            <w:tcW w:w="2410" w:type="dxa"/>
            <w:shd w:val="clear" w:color="auto" w:fill="BFBFBF" w:themeFill="background1" w:themeFillShade="BF"/>
            <w:vAlign w:val="center"/>
          </w:tcPr>
          <w:p w14:paraId="202C9B75" w14:textId="57662271" w:rsidR="0024488F" w:rsidRPr="00C262BE" w:rsidRDefault="00E654F2" w:rsidP="003D26A7">
            <w:pPr>
              <w:rPr>
                <w:color w:val="000000"/>
                <w:rPrChange w:id="1568" w:author="Molnárné dr. Komáromi Anita" w:date="2020-12-09T09:58:00Z">
                  <w:rPr>
                    <w:i/>
                    <w:color w:val="000000"/>
                  </w:rPr>
                </w:rPrChange>
              </w:rPr>
            </w:pPr>
            <w:ins w:id="1569" w:author="Molnárné dr. Komáromi Anita" w:date="2020-12-09T10:14:00Z">
              <w:r>
                <w:rPr>
                  <w:color w:val="000000"/>
                  <w:sz w:val="22"/>
                </w:rPr>
                <w:t>Szennyvíz, víz</w:t>
              </w:r>
            </w:ins>
            <w:del w:id="1570" w:author="Molnárné dr. Komáromi Anita" w:date="2020-12-09T10:07:00Z">
              <w:r w:rsidR="0024488F" w:rsidRPr="00C262BE" w:rsidDel="00BC3FAD">
                <w:rPr>
                  <w:color w:val="000000"/>
                  <w:sz w:val="22"/>
                  <w:rPrChange w:id="1571" w:author="Molnárné dr. Komáromi Anita" w:date="2020-12-09T09:58:00Z">
                    <w:rPr>
                      <w:i/>
                      <w:color w:val="000000"/>
                      <w:sz w:val="22"/>
                    </w:rPr>
                  </w:rPrChange>
                </w:rPr>
                <w:delText>Lakóépület</w:delText>
              </w:r>
            </w:del>
          </w:p>
        </w:tc>
        <w:tc>
          <w:tcPr>
            <w:tcW w:w="1418" w:type="dxa"/>
            <w:vMerge/>
            <w:shd w:val="clear" w:color="auto" w:fill="BFBFBF" w:themeFill="background1" w:themeFillShade="BF"/>
            <w:vAlign w:val="center"/>
          </w:tcPr>
          <w:p w14:paraId="6A54AE1E" w14:textId="77777777" w:rsidR="0024488F" w:rsidRPr="00C262BE" w:rsidRDefault="0024488F" w:rsidP="003D26A7">
            <w:pPr>
              <w:rPr>
                <w:color w:val="000000"/>
                <w:rPrChange w:id="1572" w:author="Molnárné dr. Komáromi Anita" w:date="2020-12-09T09:58:00Z">
                  <w:rPr>
                    <w:i/>
                    <w:color w:val="000000"/>
                  </w:rPr>
                </w:rPrChange>
              </w:rPr>
            </w:pPr>
          </w:p>
        </w:tc>
        <w:tc>
          <w:tcPr>
            <w:tcW w:w="992" w:type="dxa"/>
            <w:vMerge/>
            <w:shd w:val="clear" w:color="auto" w:fill="BFBFBF" w:themeFill="background1" w:themeFillShade="BF"/>
            <w:vAlign w:val="center"/>
          </w:tcPr>
          <w:p w14:paraId="4DA8B433" w14:textId="77777777" w:rsidR="0024488F" w:rsidRPr="00C262BE" w:rsidRDefault="0024488F" w:rsidP="003D26A7">
            <w:pPr>
              <w:rPr>
                <w:color w:val="000000"/>
                <w:rPrChange w:id="1573" w:author="Molnárné dr. Komáromi Anita" w:date="2020-12-09T09:58:00Z">
                  <w:rPr>
                    <w:i/>
                    <w:color w:val="000000"/>
                  </w:rPr>
                </w:rPrChange>
              </w:rPr>
            </w:pPr>
          </w:p>
        </w:tc>
        <w:tc>
          <w:tcPr>
            <w:tcW w:w="1559" w:type="dxa"/>
            <w:vMerge/>
            <w:shd w:val="clear" w:color="auto" w:fill="BFBFBF" w:themeFill="background1" w:themeFillShade="BF"/>
          </w:tcPr>
          <w:p w14:paraId="5C15F9AB" w14:textId="77777777" w:rsidR="0024488F" w:rsidRPr="00C262BE" w:rsidRDefault="0024488F" w:rsidP="003D26A7">
            <w:pPr>
              <w:jc w:val="right"/>
              <w:rPr>
                <w:color w:val="000000"/>
                <w:rPrChange w:id="1574" w:author="Molnárné dr. Komáromi Anita" w:date="2020-12-09T09:58:00Z">
                  <w:rPr>
                    <w:i/>
                    <w:color w:val="000000"/>
                  </w:rPr>
                </w:rPrChange>
              </w:rPr>
            </w:pPr>
          </w:p>
        </w:tc>
      </w:tr>
      <w:tr w:rsidR="0024488F" w:rsidRPr="003E7DBE" w14:paraId="2903ED32" w14:textId="77777777" w:rsidTr="003D26A7">
        <w:trPr>
          <w:trHeight w:val="553"/>
        </w:trPr>
        <w:tc>
          <w:tcPr>
            <w:tcW w:w="562" w:type="dxa"/>
            <w:vMerge/>
            <w:shd w:val="clear" w:color="auto" w:fill="BFBFBF" w:themeFill="background1" w:themeFillShade="BF"/>
            <w:vAlign w:val="center"/>
          </w:tcPr>
          <w:p w14:paraId="7CCF52AC" w14:textId="77777777" w:rsidR="0024488F" w:rsidRPr="00C262BE" w:rsidRDefault="0024488F" w:rsidP="003D26A7">
            <w:pPr>
              <w:rPr>
                <w:color w:val="000000"/>
                <w:rPrChange w:id="1575" w:author="Molnárné dr. Komáromi Anita" w:date="2020-12-09T09:58:00Z">
                  <w:rPr>
                    <w:i/>
                    <w:color w:val="000000"/>
                  </w:rPr>
                </w:rPrChange>
              </w:rPr>
            </w:pPr>
          </w:p>
        </w:tc>
        <w:tc>
          <w:tcPr>
            <w:tcW w:w="1701" w:type="dxa"/>
            <w:vMerge/>
            <w:shd w:val="clear" w:color="auto" w:fill="BFBFBF" w:themeFill="background1" w:themeFillShade="BF"/>
            <w:vAlign w:val="center"/>
          </w:tcPr>
          <w:p w14:paraId="38A3867F" w14:textId="77777777" w:rsidR="0024488F" w:rsidRPr="00C262BE" w:rsidRDefault="0024488F" w:rsidP="003D26A7">
            <w:pPr>
              <w:rPr>
                <w:color w:val="000000"/>
                <w:rPrChange w:id="1576" w:author="Molnárné dr. Komáromi Anita" w:date="2020-12-09T09:58:00Z">
                  <w:rPr>
                    <w:i/>
                    <w:color w:val="000000"/>
                  </w:rPr>
                </w:rPrChange>
              </w:rPr>
            </w:pPr>
          </w:p>
        </w:tc>
        <w:tc>
          <w:tcPr>
            <w:tcW w:w="1701" w:type="dxa"/>
            <w:vMerge/>
            <w:shd w:val="clear" w:color="auto" w:fill="BFBFBF" w:themeFill="background1" w:themeFillShade="BF"/>
            <w:vAlign w:val="center"/>
          </w:tcPr>
          <w:p w14:paraId="746B9345" w14:textId="77777777" w:rsidR="0024488F" w:rsidRPr="00C262BE" w:rsidRDefault="0024488F" w:rsidP="003D26A7">
            <w:pPr>
              <w:rPr>
                <w:color w:val="000000"/>
                <w:rPrChange w:id="1577" w:author="Molnárné dr. Komáromi Anita" w:date="2020-12-09T09:58:00Z">
                  <w:rPr>
                    <w:i/>
                    <w:color w:val="000000"/>
                  </w:rPr>
                </w:rPrChange>
              </w:rPr>
            </w:pPr>
          </w:p>
        </w:tc>
        <w:tc>
          <w:tcPr>
            <w:tcW w:w="2410" w:type="dxa"/>
            <w:shd w:val="clear" w:color="auto" w:fill="BFBFBF" w:themeFill="background1" w:themeFillShade="BF"/>
            <w:vAlign w:val="center"/>
          </w:tcPr>
          <w:p w14:paraId="5DFDB5CD" w14:textId="1B94050C" w:rsidR="0024488F" w:rsidRPr="00C262BE" w:rsidDel="00BC3FAD" w:rsidRDefault="0024488F" w:rsidP="003D26A7">
            <w:pPr>
              <w:rPr>
                <w:del w:id="1578" w:author="Molnárné dr. Komáromi Anita" w:date="2020-12-09T10:07:00Z"/>
                <w:color w:val="000000"/>
                <w:rPrChange w:id="1579" w:author="Molnárné dr. Komáromi Anita" w:date="2020-12-09T09:58:00Z">
                  <w:rPr>
                    <w:del w:id="1580" w:author="Molnárné dr. Komáromi Anita" w:date="2020-12-09T10:07:00Z"/>
                    <w:i/>
                    <w:color w:val="000000"/>
                  </w:rPr>
                </w:rPrChange>
              </w:rPr>
            </w:pPr>
            <w:del w:id="1581" w:author="Molnárné dr. Komáromi Anita" w:date="2020-12-09T10:07:00Z">
              <w:r w:rsidRPr="00C262BE" w:rsidDel="00BC3FAD">
                <w:rPr>
                  <w:color w:val="000000"/>
                  <w:sz w:val="22"/>
                  <w:rPrChange w:id="1582" w:author="Molnárné dr. Komáromi Anita" w:date="2020-12-09T09:58:00Z">
                    <w:rPr>
                      <w:i/>
                      <w:color w:val="000000"/>
                      <w:sz w:val="22"/>
                    </w:rPr>
                  </w:rPrChange>
                </w:rPr>
                <w:delText>Intézmény v. nem lakás céljára szolgáló épület 2 db</w:delText>
              </w:r>
            </w:del>
          </w:p>
          <w:p w14:paraId="69345D80" w14:textId="77777777" w:rsidR="0024488F" w:rsidRPr="00C262BE" w:rsidRDefault="0024488F" w:rsidP="003D26A7">
            <w:pPr>
              <w:rPr>
                <w:color w:val="000000"/>
                <w:rPrChange w:id="1583" w:author="Molnárné dr. Komáromi Anita" w:date="2020-12-09T09:58:00Z">
                  <w:rPr>
                    <w:i/>
                    <w:color w:val="000000"/>
                  </w:rPr>
                </w:rPrChange>
              </w:rPr>
            </w:pPr>
          </w:p>
        </w:tc>
        <w:tc>
          <w:tcPr>
            <w:tcW w:w="1418" w:type="dxa"/>
            <w:vMerge/>
            <w:shd w:val="clear" w:color="auto" w:fill="BFBFBF" w:themeFill="background1" w:themeFillShade="BF"/>
            <w:vAlign w:val="center"/>
          </w:tcPr>
          <w:p w14:paraId="18F3E426" w14:textId="77777777" w:rsidR="0024488F" w:rsidRPr="00C262BE" w:rsidRDefault="0024488F" w:rsidP="003D26A7">
            <w:pPr>
              <w:rPr>
                <w:color w:val="000000"/>
                <w:rPrChange w:id="1584" w:author="Molnárné dr. Komáromi Anita" w:date="2020-12-09T09:58:00Z">
                  <w:rPr>
                    <w:i/>
                    <w:color w:val="000000"/>
                  </w:rPr>
                </w:rPrChange>
              </w:rPr>
            </w:pPr>
          </w:p>
        </w:tc>
        <w:tc>
          <w:tcPr>
            <w:tcW w:w="992" w:type="dxa"/>
            <w:vMerge/>
            <w:shd w:val="clear" w:color="auto" w:fill="BFBFBF" w:themeFill="background1" w:themeFillShade="BF"/>
            <w:vAlign w:val="center"/>
          </w:tcPr>
          <w:p w14:paraId="5F8447D1" w14:textId="77777777" w:rsidR="0024488F" w:rsidRPr="00C262BE" w:rsidRDefault="0024488F" w:rsidP="003D26A7">
            <w:pPr>
              <w:rPr>
                <w:color w:val="000000"/>
                <w:rPrChange w:id="1585" w:author="Molnárné dr. Komáromi Anita" w:date="2020-12-09T09:58:00Z">
                  <w:rPr>
                    <w:i/>
                    <w:color w:val="000000"/>
                  </w:rPr>
                </w:rPrChange>
              </w:rPr>
            </w:pPr>
          </w:p>
        </w:tc>
        <w:tc>
          <w:tcPr>
            <w:tcW w:w="1559" w:type="dxa"/>
            <w:vMerge/>
            <w:shd w:val="clear" w:color="auto" w:fill="BFBFBF" w:themeFill="background1" w:themeFillShade="BF"/>
          </w:tcPr>
          <w:p w14:paraId="70C3F7BC" w14:textId="77777777" w:rsidR="0024488F" w:rsidRPr="00C262BE" w:rsidRDefault="0024488F" w:rsidP="003D26A7">
            <w:pPr>
              <w:jc w:val="right"/>
              <w:rPr>
                <w:color w:val="000000"/>
                <w:rPrChange w:id="1586" w:author="Molnárné dr. Komáromi Anita" w:date="2020-12-09T09:58:00Z">
                  <w:rPr>
                    <w:i/>
                    <w:color w:val="000000"/>
                  </w:rPr>
                </w:rPrChange>
              </w:rPr>
            </w:pPr>
          </w:p>
        </w:tc>
      </w:tr>
      <w:tr w:rsidR="0024488F" w:rsidRPr="003E7DBE" w14:paraId="06F74190" w14:textId="77777777" w:rsidTr="003D26A7">
        <w:trPr>
          <w:trHeight w:val="300"/>
        </w:trPr>
        <w:tc>
          <w:tcPr>
            <w:tcW w:w="562" w:type="dxa"/>
            <w:vMerge/>
            <w:shd w:val="clear" w:color="auto" w:fill="BFBFBF" w:themeFill="background1" w:themeFillShade="BF"/>
            <w:vAlign w:val="center"/>
          </w:tcPr>
          <w:p w14:paraId="16AF616C" w14:textId="77777777" w:rsidR="0024488F" w:rsidRPr="00C262BE" w:rsidRDefault="0024488F" w:rsidP="003D26A7">
            <w:pPr>
              <w:rPr>
                <w:color w:val="000000"/>
                <w:rPrChange w:id="1587" w:author="Molnárné dr. Komáromi Anita" w:date="2020-12-09T09:58:00Z">
                  <w:rPr>
                    <w:i/>
                    <w:color w:val="000000"/>
                  </w:rPr>
                </w:rPrChange>
              </w:rPr>
            </w:pPr>
          </w:p>
        </w:tc>
        <w:tc>
          <w:tcPr>
            <w:tcW w:w="1701" w:type="dxa"/>
            <w:vMerge/>
            <w:shd w:val="clear" w:color="auto" w:fill="BFBFBF" w:themeFill="background1" w:themeFillShade="BF"/>
            <w:vAlign w:val="center"/>
          </w:tcPr>
          <w:p w14:paraId="61391FEF" w14:textId="77777777" w:rsidR="0024488F" w:rsidRPr="00C262BE" w:rsidRDefault="0024488F" w:rsidP="003D26A7">
            <w:pPr>
              <w:rPr>
                <w:color w:val="000000"/>
                <w:rPrChange w:id="1588" w:author="Molnárné dr. Komáromi Anita" w:date="2020-12-09T09:58:00Z">
                  <w:rPr>
                    <w:i/>
                    <w:color w:val="000000"/>
                  </w:rPr>
                </w:rPrChange>
              </w:rPr>
            </w:pPr>
          </w:p>
        </w:tc>
        <w:tc>
          <w:tcPr>
            <w:tcW w:w="1701" w:type="dxa"/>
            <w:vMerge/>
            <w:shd w:val="clear" w:color="auto" w:fill="BFBFBF" w:themeFill="background1" w:themeFillShade="BF"/>
            <w:vAlign w:val="center"/>
          </w:tcPr>
          <w:p w14:paraId="678AFA66" w14:textId="77777777" w:rsidR="0024488F" w:rsidRPr="00C262BE" w:rsidRDefault="0024488F" w:rsidP="003D26A7">
            <w:pPr>
              <w:rPr>
                <w:color w:val="000000"/>
                <w:rPrChange w:id="1589" w:author="Molnárné dr. Komáromi Anita" w:date="2020-12-09T09:58:00Z">
                  <w:rPr>
                    <w:i/>
                    <w:color w:val="000000"/>
                  </w:rPr>
                </w:rPrChange>
              </w:rPr>
            </w:pPr>
          </w:p>
        </w:tc>
        <w:tc>
          <w:tcPr>
            <w:tcW w:w="2410" w:type="dxa"/>
            <w:shd w:val="clear" w:color="auto" w:fill="BFBFBF" w:themeFill="background1" w:themeFillShade="BF"/>
            <w:vAlign w:val="center"/>
          </w:tcPr>
          <w:p w14:paraId="59B50E71" w14:textId="189253D6" w:rsidR="0024488F" w:rsidRPr="00C262BE" w:rsidRDefault="0024488F" w:rsidP="003D26A7">
            <w:pPr>
              <w:rPr>
                <w:color w:val="000000"/>
                <w:rPrChange w:id="1590" w:author="Molnárné dr. Komáromi Anita" w:date="2020-12-09T09:58:00Z">
                  <w:rPr>
                    <w:i/>
                    <w:color w:val="000000"/>
                  </w:rPr>
                </w:rPrChange>
              </w:rPr>
            </w:pPr>
            <w:del w:id="1591" w:author="Molnárné dr. Komáromi Anita" w:date="2020-12-09T10:07:00Z">
              <w:r w:rsidRPr="00C262BE" w:rsidDel="00BC3FAD">
                <w:rPr>
                  <w:color w:val="000000"/>
                  <w:sz w:val="22"/>
                  <w:rPrChange w:id="1592" w:author="Molnárné dr. Komáromi Anita" w:date="2020-12-09T09:58:00Z">
                    <w:rPr>
                      <w:i/>
                      <w:color w:val="000000"/>
                      <w:sz w:val="22"/>
                    </w:rPr>
                  </w:rPrChange>
                </w:rPr>
                <w:delText>Melléképület 6 db</w:delText>
              </w:r>
            </w:del>
          </w:p>
        </w:tc>
        <w:tc>
          <w:tcPr>
            <w:tcW w:w="1418" w:type="dxa"/>
            <w:vMerge/>
            <w:shd w:val="clear" w:color="auto" w:fill="BFBFBF" w:themeFill="background1" w:themeFillShade="BF"/>
            <w:vAlign w:val="center"/>
          </w:tcPr>
          <w:p w14:paraId="11F7FAC4" w14:textId="77777777" w:rsidR="0024488F" w:rsidRPr="00C262BE" w:rsidRDefault="0024488F" w:rsidP="003D26A7">
            <w:pPr>
              <w:rPr>
                <w:color w:val="000000"/>
                <w:rPrChange w:id="1593" w:author="Molnárné dr. Komáromi Anita" w:date="2020-12-09T09:58:00Z">
                  <w:rPr>
                    <w:i/>
                    <w:color w:val="000000"/>
                  </w:rPr>
                </w:rPrChange>
              </w:rPr>
            </w:pPr>
          </w:p>
        </w:tc>
        <w:tc>
          <w:tcPr>
            <w:tcW w:w="992" w:type="dxa"/>
            <w:vMerge/>
            <w:shd w:val="clear" w:color="auto" w:fill="BFBFBF" w:themeFill="background1" w:themeFillShade="BF"/>
            <w:vAlign w:val="center"/>
          </w:tcPr>
          <w:p w14:paraId="715BF263" w14:textId="77777777" w:rsidR="0024488F" w:rsidRPr="00C262BE" w:rsidRDefault="0024488F" w:rsidP="003D26A7">
            <w:pPr>
              <w:rPr>
                <w:color w:val="000000"/>
                <w:rPrChange w:id="1594" w:author="Molnárné dr. Komáromi Anita" w:date="2020-12-09T09:58:00Z">
                  <w:rPr>
                    <w:i/>
                    <w:color w:val="000000"/>
                  </w:rPr>
                </w:rPrChange>
              </w:rPr>
            </w:pPr>
          </w:p>
        </w:tc>
        <w:tc>
          <w:tcPr>
            <w:tcW w:w="1559" w:type="dxa"/>
            <w:vMerge/>
            <w:shd w:val="clear" w:color="auto" w:fill="BFBFBF" w:themeFill="background1" w:themeFillShade="BF"/>
          </w:tcPr>
          <w:p w14:paraId="6F6EC137" w14:textId="77777777" w:rsidR="0024488F" w:rsidRPr="00C262BE" w:rsidRDefault="0024488F" w:rsidP="003D26A7">
            <w:pPr>
              <w:jc w:val="right"/>
              <w:rPr>
                <w:color w:val="000000"/>
                <w:rPrChange w:id="1595" w:author="Molnárné dr. Komáromi Anita" w:date="2020-12-09T09:58:00Z">
                  <w:rPr>
                    <w:i/>
                    <w:color w:val="000000"/>
                  </w:rPr>
                </w:rPrChange>
              </w:rPr>
            </w:pPr>
          </w:p>
        </w:tc>
      </w:tr>
      <w:tr w:rsidR="0024488F" w:rsidRPr="003E7DBE" w14:paraId="27D6730D" w14:textId="77777777" w:rsidTr="003D26A7">
        <w:trPr>
          <w:trHeight w:val="300"/>
        </w:trPr>
        <w:tc>
          <w:tcPr>
            <w:tcW w:w="562" w:type="dxa"/>
            <w:vMerge/>
            <w:shd w:val="clear" w:color="auto" w:fill="BFBFBF" w:themeFill="background1" w:themeFillShade="BF"/>
            <w:vAlign w:val="center"/>
          </w:tcPr>
          <w:p w14:paraId="569AD80D" w14:textId="77777777" w:rsidR="0024488F" w:rsidRPr="00C262BE" w:rsidRDefault="0024488F" w:rsidP="003D26A7">
            <w:pPr>
              <w:rPr>
                <w:color w:val="000000"/>
                <w:rPrChange w:id="1596" w:author="Molnárné dr. Komáromi Anita" w:date="2020-12-09T09:58:00Z">
                  <w:rPr>
                    <w:i/>
                    <w:color w:val="000000"/>
                  </w:rPr>
                </w:rPrChange>
              </w:rPr>
            </w:pPr>
          </w:p>
        </w:tc>
        <w:tc>
          <w:tcPr>
            <w:tcW w:w="1701" w:type="dxa"/>
            <w:vMerge/>
            <w:shd w:val="clear" w:color="auto" w:fill="BFBFBF" w:themeFill="background1" w:themeFillShade="BF"/>
            <w:vAlign w:val="center"/>
          </w:tcPr>
          <w:p w14:paraId="0D5F410B" w14:textId="77777777" w:rsidR="0024488F" w:rsidRPr="00C262BE" w:rsidRDefault="0024488F" w:rsidP="003D26A7">
            <w:pPr>
              <w:rPr>
                <w:color w:val="000000"/>
                <w:rPrChange w:id="1597" w:author="Molnárné dr. Komáromi Anita" w:date="2020-12-09T09:58:00Z">
                  <w:rPr>
                    <w:i/>
                    <w:color w:val="000000"/>
                  </w:rPr>
                </w:rPrChange>
              </w:rPr>
            </w:pPr>
          </w:p>
        </w:tc>
        <w:tc>
          <w:tcPr>
            <w:tcW w:w="1701" w:type="dxa"/>
            <w:vMerge/>
            <w:shd w:val="clear" w:color="auto" w:fill="BFBFBF" w:themeFill="background1" w:themeFillShade="BF"/>
            <w:vAlign w:val="center"/>
          </w:tcPr>
          <w:p w14:paraId="1A4F0011" w14:textId="77777777" w:rsidR="0024488F" w:rsidRPr="00C262BE" w:rsidRDefault="0024488F" w:rsidP="003D26A7">
            <w:pPr>
              <w:rPr>
                <w:color w:val="000000"/>
                <w:rPrChange w:id="1598" w:author="Molnárné dr. Komáromi Anita" w:date="2020-12-09T09:58:00Z">
                  <w:rPr>
                    <w:i/>
                    <w:color w:val="000000"/>
                  </w:rPr>
                </w:rPrChange>
              </w:rPr>
            </w:pPr>
          </w:p>
        </w:tc>
        <w:tc>
          <w:tcPr>
            <w:tcW w:w="2410" w:type="dxa"/>
            <w:shd w:val="clear" w:color="auto" w:fill="BFBFBF" w:themeFill="background1" w:themeFillShade="BF"/>
            <w:vAlign w:val="center"/>
          </w:tcPr>
          <w:p w14:paraId="63C24113" w14:textId="40A6EE3E" w:rsidR="0024488F" w:rsidRPr="00C262BE" w:rsidRDefault="0024488F" w:rsidP="003D26A7">
            <w:pPr>
              <w:rPr>
                <w:color w:val="000000"/>
                <w:rPrChange w:id="1599" w:author="Molnárné dr. Komáromi Anita" w:date="2020-12-09T09:58:00Z">
                  <w:rPr>
                    <w:i/>
                    <w:color w:val="000000"/>
                  </w:rPr>
                </w:rPrChange>
              </w:rPr>
            </w:pPr>
            <w:del w:id="1600" w:author="Molnárné dr. Komáromi Anita" w:date="2020-12-09T10:07:00Z">
              <w:r w:rsidRPr="00C262BE" w:rsidDel="00BC3FAD">
                <w:rPr>
                  <w:color w:val="000000"/>
                  <w:sz w:val="22"/>
                  <w:rPrChange w:id="1601" w:author="Molnárné dr. Komáromi Anita" w:date="2020-12-09T09:58:00Z">
                    <w:rPr>
                      <w:i/>
                      <w:color w:val="000000"/>
                      <w:sz w:val="22"/>
                    </w:rPr>
                  </w:rPrChange>
                </w:rPr>
                <w:delText>Egyéb építmény 5 db</w:delText>
              </w:r>
            </w:del>
          </w:p>
        </w:tc>
        <w:tc>
          <w:tcPr>
            <w:tcW w:w="1418" w:type="dxa"/>
            <w:vMerge/>
            <w:shd w:val="clear" w:color="auto" w:fill="BFBFBF" w:themeFill="background1" w:themeFillShade="BF"/>
            <w:vAlign w:val="center"/>
          </w:tcPr>
          <w:p w14:paraId="2E4758E2" w14:textId="77777777" w:rsidR="0024488F" w:rsidRPr="00C262BE" w:rsidRDefault="0024488F" w:rsidP="003D26A7">
            <w:pPr>
              <w:rPr>
                <w:color w:val="000000"/>
                <w:rPrChange w:id="1602" w:author="Molnárné dr. Komáromi Anita" w:date="2020-12-09T09:58:00Z">
                  <w:rPr>
                    <w:i/>
                    <w:color w:val="000000"/>
                  </w:rPr>
                </w:rPrChange>
              </w:rPr>
            </w:pPr>
          </w:p>
        </w:tc>
        <w:tc>
          <w:tcPr>
            <w:tcW w:w="992" w:type="dxa"/>
            <w:vMerge/>
            <w:shd w:val="clear" w:color="auto" w:fill="BFBFBF" w:themeFill="background1" w:themeFillShade="BF"/>
            <w:vAlign w:val="center"/>
          </w:tcPr>
          <w:p w14:paraId="0229ADEC" w14:textId="77777777" w:rsidR="0024488F" w:rsidRPr="00C262BE" w:rsidRDefault="0024488F" w:rsidP="003D26A7">
            <w:pPr>
              <w:rPr>
                <w:color w:val="000000"/>
                <w:rPrChange w:id="1603" w:author="Molnárné dr. Komáromi Anita" w:date="2020-12-09T09:58:00Z">
                  <w:rPr>
                    <w:i/>
                    <w:color w:val="000000"/>
                  </w:rPr>
                </w:rPrChange>
              </w:rPr>
            </w:pPr>
          </w:p>
        </w:tc>
        <w:tc>
          <w:tcPr>
            <w:tcW w:w="1559" w:type="dxa"/>
            <w:vMerge/>
            <w:shd w:val="clear" w:color="auto" w:fill="BFBFBF" w:themeFill="background1" w:themeFillShade="BF"/>
          </w:tcPr>
          <w:p w14:paraId="1401E5B8" w14:textId="77777777" w:rsidR="0024488F" w:rsidRPr="00C262BE" w:rsidRDefault="0024488F" w:rsidP="003D26A7">
            <w:pPr>
              <w:jc w:val="right"/>
              <w:rPr>
                <w:color w:val="000000"/>
                <w:rPrChange w:id="1604" w:author="Molnárné dr. Komáromi Anita" w:date="2020-12-09T09:58:00Z">
                  <w:rPr>
                    <w:i/>
                    <w:color w:val="000000"/>
                  </w:rPr>
                </w:rPrChange>
              </w:rPr>
            </w:pPr>
          </w:p>
        </w:tc>
      </w:tr>
      <w:tr w:rsidR="0024488F" w:rsidRPr="004F2A0D" w14:paraId="713B13C7" w14:textId="77777777" w:rsidTr="003D26A7">
        <w:trPr>
          <w:trHeight w:val="300"/>
        </w:trPr>
        <w:tc>
          <w:tcPr>
            <w:tcW w:w="562" w:type="dxa"/>
            <w:vMerge/>
            <w:shd w:val="clear" w:color="auto" w:fill="BFBFBF" w:themeFill="background1" w:themeFillShade="BF"/>
            <w:vAlign w:val="center"/>
          </w:tcPr>
          <w:p w14:paraId="690894D5" w14:textId="77777777" w:rsidR="0024488F" w:rsidRPr="00C262BE" w:rsidRDefault="0024488F" w:rsidP="003D26A7">
            <w:pPr>
              <w:rPr>
                <w:color w:val="000000"/>
                <w:rPrChange w:id="1605" w:author="Molnárné dr. Komáromi Anita" w:date="2020-12-09T09:58:00Z">
                  <w:rPr>
                    <w:i/>
                    <w:color w:val="000000"/>
                  </w:rPr>
                </w:rPrChange>
              </w:rPr>
            </w:pPr>
          </w:p>
        </w:tc>
        <w:tc>
          <w:tcPr>
            <w:tcW w:w="1701" w:type="dxa"/>
            <w:vMerge/>
            <w:shd w:val="clear" w:color="auto" w:fill="BFBFBF" w:themeFill="background1" w:themeFillShade="BF"/>
            <w:vAlign w:val="center"/>
          </w:tcPr>
          <w:p w14:paraId="0942AACA" w14:textId="77777777" w:rsidR="0024488F" w:rsidRPr="00C262BE" w:rsidRDefault="0024488F" w:rsidP="003D26A7">
            <w:pPr>
              <w:rPr>
                <w:color w:val="000000"/>
                <w:rPrChange w:id="1606" w:author="Molnárné dr. Komáromi Anita" w:date="2020-12-09T09:58:00Z">
                  <w:rPr>
                    <w:i/>
                    <w:color w:val="000000"/>
                  </w:rPr>
                </w:rPrChange>
              </w:rPr>
            </w:pPr>
          </w:p>
        </w:tc>
        <w:tc>
          <w:tcPr>
            <w:tcW w:w="1701" w:type="dxa"/>
            <w:vMerge/>
            <w:shd w:val="clear" w:color="auto" w:fill="BFBFBF" w:themeFill="background1" w:themeFillShade="BF"/>
            <w:vAlign w:val="center"/>
          </w:tcPr>
          <w:p w14:paraId="5D9EC113" w14:textId="77777777" w:rsidR="0024488F" w:rsidRPr="00C262BE" w:rsidRDefault="0024488F" w:rsidP="003D26A7">
            <w:pPr>
              <w:rPr>
                <w:color w:val="000000"/>
                <w:rPrChange w:id="1607" w:author="Molnárné dr. Komáromi Anita" w:date="2020-12-09T09:58:00Z">
                  <w:rPr>
                    <w:i/>
                    <w:color w:val="000000"/>
                  </w:rPr>
                </w:rPrChange>
              </w:rPr>
            </w:pPr>
          </w:p>
        </w:tc>
        <w:tc>
          <w:tcPr>
            <w:tcW w:w="2410" w:type="dxa"/>
            <w:shd w:val="clear" w:color="auto" w:fill="BFBFBF" w:themeFill="background1" w:themeFillShade="BF"/>
            <w:vAlign w:val="center"/>
          </w:tcPr>
          <w:p w14:paraId="2E61F0DC" w14:textId="5F0E8E86" w:rsidR="0024488F" w:rsidRPr="00C262BE" w:rsidRDefault="0024488F" w:rsidP="003D26A7">
            <w:pPr>
              <w:rPr>
                <w:color w:val="000000"/>
                <w:rPrChange w:id="1608" w:author="Molnárné dr. Komáromi Anita" w:date="2020-12-09T09:58:00Z">
                  <w:rPr>
                    <w:i/>
                    <w:color w:val="000000"/>
                  </w:rPr>
                </w:rPrChange>
              </w:rPr>
            </w:pPr>
            <w:del w:id="1609" w:author="Molnárné dr. Komáromi Anita" w:date="2020-12-09T10:07:00Z">
              <w:r w:rsidRPr="00C262BE" w:rsidDel="00BC3FAD">
                <w:rPr>
                  <w:color w:val="000000"/>
                  <w:sz w:val="22"/>
                  <w:rPrChange w:id="1610" w:author="Molnárné dr. Komáromi Anita" w:date="2020-12-09T09:58:00Z">
                    <w:rPr>
                      <w:i/>
                      <w:color w:val="000000"/>
                      <w:sz w:val="22"/>
                    </w:rPr>
                  </w:rPrChange>
                </w:rPr>
                <w:delText>Szennyvíz, víz</w:delText>
              </w:r>
            </w:del>
          </w:p>
        </w:tc>
        <w:tc>
          <w:tcPr>
            <w:tcW w:w="1418" w:type="dxa"/>
            <w:vMerge/>
            <w:shd w:val="clear" w:color="auto" w:fill="BFBFBF" w:themeFill="background1" w:themeFillShade="BF"/>
            <w:vAlign w:val="center"/>
          </w:tcPr>
          <w:p w14:paraId="7E620488" w14:textId="77777777" w:rsidR="0024488F" w:rsidRPr="00C262BE" w:rsidRDefault="0024488F" w:rsidP="003D26A7">
            <w:pPr>
              <w:rPr>
                <w:color w:val="000000"/>
                <w:rPrChange w:id="1611" w:author="Molnárné dr. Komáromi Anita" w:date="2020-12-09T09:58:00Z">
                  <w:rPr>
                    <w:i/>
                    <w:color w:val="000000"/>
                  </w:rPr>
                </w:rPrChange>
              </w:rPr>
            </w:pPr>
          </w:p>
        </w:tc>
        <w:tc>
          <w:tcPr>
            <w:tcW w:w="992" w:type="dxa"/>
            <w:vMerge/>
            <w:shd w:val="clear" w:color="auto" w:fill="BFBFBF" w:themeFill="background1" w:themeFillShade="BF"/>
            <w:vAlign w:val="center"/>
          </w:tcPr>
          <w:p w14:paraId="1154C2BB" w14:textId="77777777" w:rsidR="0024488F" w:rsidRPr="00C262BE" w:rsidRDefault="0024488F" w:rsidP="003D26A7">
            <w:pPr>
              <w:rPr>
                <w:color w:val="000000"/>
                <w:rPrChange w:id="1612" w:author="Molnárné dr. Komáromi Anita" w:date="2020-12-09T09:58:00Z">
                  <w:rPr>
                    <w:i/>
                    <w:color w:val="000000"/>
                  </w:rPr>
                </w:rPrChange>
              </w:rPr>
            </w:pPr>
          </w:p>
        </w:tc>
        <w:tc>
          <w:tcPr>
            <w:tcW w:w="1559" w:type="dxa"/>
            <w:vMerge/>
            <w:shd w:val="clear" w:color="auto" w:fill="BFBFBF" w:themeFill="background1" w:themeFillShade="BF"/>
          </w:tcPr>
          <w:p w14:paraId="7BBF3401" w14:textId="77777777" w:rsidR="0024488F" w:rsidRPr="00C262BE" w:rsidRDefault="0024488F" w:rsidP="003D26A7">
            <w:pPr>
              <w:jc w:val="right"/>
              <w:rPr>
                <w:color w:val="000000"/>
                <w:rPrChange w:id="1613" w:author="Molnárné dr. Komáromi Anita" w:date="2020-12-09T09:58:00Z">
                  <w:rPr>
                    <w:i/>
                    <w:color w:val="000000"/>
                  </w:rPr>
                </w:rPrChange>
              </w:rPr>
            </w:pPr>
          </w:p>
        </w:tc>
      </w:tr>
      <w:tr w:rsidR="00C262BE" w:rsidRPr="004F2A0D" w14:paraId="105D4D52" w14:textId="77777777" w:rsidTr="00C262BE">
        <w:tblPrEx>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614" w:author="Molnárné dr. Komáromi Anita" w:date="2020-12-09T09:54:00Z">
            <w:tblPrEx>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300"/>
          <w:ins w:id="1615" w:author="Molnárné dr. Komáromi Anita" w:date="2020-12-09T09:53:00Z"/>
          <w:trPrChange w:id="1616" w:author="Molnárné dr. Komáromi Anita" w:date="2020-12-09T09:54:00Z">
            <w:trPr>
              <w:trHeight w:val="300"/>
            </w:trPr>
          </w:trPrChange>
        </w:trPr>
        <w:tc>
          <w:tcPr>
            <w:tcW w:w="562" w:type="dxa"/>
            <w:shd w:val="clear" w:color="auto" w:fill="BFBFBF" w:themeFill="background1" w:themeFillShade="BF"/>
            <w:vAlign w:val="center"/>
            <w:tcPrChange w:id="1617" w:author="Molnárné dr. Komáromi Anita" w:date="2020-12-09T09:54:00Z">
              <w:tcPr>
                <w:tcW w:w="562" w:type="dxa"/>
                <w:shd w:val="clear" w:color="auto" w:fill="BFBFBF" w:themeFill="background1" w:themeFillShade="BF"/>
                <w:vAlign w:val="center"/>
              </w:tcPr>
            </w:tcPrChange>
          </w:tcPr>
          <w:p w14:paraId="1ED64FCC" w14:textId="402B8A0A" w:rsidR="00C262BE" w:rsidRPr="00C262BE" w:rsidRDefault="00C262BE" w:rsidP="00C262BE">
            <w:pPr>
              <w:rPr>
                <w:ins w:id="1618" w:author="Molnárné dr. Komáromi Anita" w:date="2020-12-09T09:53:00Z"/>
                <w:color w:val="000000"/>
                <w:rPrChange w:id="1619" w:author="Molnárné dr. Komáromi Anita" w:date="2020-12-09T09:58:00Z">
                  <w:rPr>
                    <w:ins w:id="1620" w:author="Molnárné dr. Komáromi Anita" w:date="2020-12-09T09:53:00Z"/>
                    <w:i/>
                    <w:color w:val="000000"/>
                  </w:rPr>
                </w:rPrChange>
              </w:rPr>
            </w:pPr>
            <w:ins w:id="1621" w:author="Molnárné dr. Komáromi Anita" w:date="2020-12-09T09:53:00Z">
              <w:r w:rsidRPr="00C262BE">
                <w:rPr>
                  <w:color w:val="000000"/>
                  <w:rPrChange w:id="1622" w:author="Molnárné dr. Komáromi Anita" w:date="2020-12-09T09:58:00Z">
                    <w:rPr>
                      <w:i/>
                      <w:color w:val="000000"/>
                    </w:rPr>
                  </w:rPrChange>
                </w:rPr>
                <w:t>59.</w:t>
              </w:r>
            </w:ins>
          </w:p>
        </w:tc>
        <w:tc>
          <w:tcPr>
            <w:tcW w:w="1701" w:type="dxa"/>
            <w:shd w:val="clear" w:color="auto" w:fill="auto"/>
            <w:vAlign w:val="center"/>
            <w:tcPrChange w:id="1623" w:author="Molnárné dr. Komáromi Anita" w:date="2020-12-09T09:54:00Z">
              <w:tcPr>
                <w:tcW w:w="1701" w:type="dxa"/>
                <w:shd w:val="clear" w:color="auto" w:fill="BFBFBF" w:themeFill="background1" w:themeFillShade="BF"/>
                <w:vAlign w:val="center"/>
              </w:tcPr>
            </w:tcPrChange>
          </w:tcPr>
          <w:p w14:paraId="1EC00746" w14:textId="04E30303" w:rsidR="00C262BE" w:rsidRPr="00C262BE" w:rsidRDefault="00C262BE" w:rsidP="00C262BE">
            <w:pPr>
              <w:rPr>
                <w:ins w:id="1624" w:author="Molnárné dr. Komáromi Anita" w:date="2020-12-09T09:53:00Z"/>
                <w:color w:val="000000"/>
                <w:rPrChange w:id="1625" w:author="Molnárné dr. Komáromi Anita" w:date="2020-12-09T09:58:00Z">
                  <w:rPr>
                    <w:ins w:id="1626" w:author="Molnárné dr. Komáromi Anita" w:date="2020-12-09T09:53:00Z"/>
                    <w:i/>
                    <w:color w:val="000000"/>
                  </w:rPr>
                </w:rPrChange>
              </w:rPr>
            </w:pPr>
            <w:ins w:id="1627" w:author="Molnárné dr. Komáromi Anita" w:date="2020-12-09T09:54:00Z">
              <w:r w:rsidRPr="00C262BE">
                <w:rPr>
                  <w:color w:val="000000"/>
                  <w:sz w:val="22"/>
                  <w:szCs w:val="22"/>
                  <w:rPrChange w:id="1628" w:author="Molnárné dr. Komáromi Anita" w:date="2020-12-09T09:58:00Z">
                    <w:rPr>
                      <w:i/>
                      <w:color w:val="000000"/>
                      <w:sz w:val="22"/>
                      <w:szCs w:val="22"/>
                    </w:rPr>
                  </w:rPrChange>
                </w:rPr>
                <w:t>Üzlethelyiség „volt patyolat”</w:t>
              </w:r>
            </w:ins>
          </w:p>
        </w:tc>
        <w:tc>
          <w:tcPr>
            <w:tcW w:w="1701" w:type="dxa"/>
            <w:shd w:val="clear" w:color="auto" w:fill="auto"/>
            <w:vAlign w:val="center"/>
            <w:tcPrChange w:id="1629" w:author="Molnárné dr. Komáromi Anita" w:date="2020-12-09T09:54:00Z">
              <w:tcPr>
                <w:tcW w:w="1701" w:type="dxa"/>
                <w:shd w:val="clear" w:color="auto" w:fill="BFBFBF" w:themeFill="background1" w:themeFillShade="BF"/>
                <w:vAlign w:val="center"/>
              </w:tcPr>
            </w:tcPrChange>
          </w:tcPr>
          <w:p w14:paraId="47E3CAD1" w14:textId="13F74A62" w:rsidR="00C262BE" w:rsidRPr="00C262BE" w:rsidRDefault="00C262BE" w:rsidP="00C262BE">
            <w:pPr>
              <w:rPr>
                <w:ins w:id="1630" w:author="Molnárné dr. Komáromi Anita" w:date="2020-12-09T09:53:00Z"/>
                <w:color w:val="000000"/>
                <w:rPrChange w:id="1631" w:author="Molnárné dr. Komáromi Anita" w:date="2020-12-09T09:58:00Z">
                  <w:rPr>
                    <w:ins w:id="1632" w:author="Molnárné dr. Komáromi Anita" w:date="2020-12-09T09:53:00Z"/>
                    <w:i/>
                    <w:color w:val="000000"/>
                  </w:rPr>
                </w:rPrChange>
              </w:rPr>
            </w:pPr>
            <w:ins w:id="1633" w:author="Molnárné dr. Komáromi Anita" w:date="2020-12-09T09:54:00Z">
              <w:r w:rsidRPr="00C262BE">
                <w:rPr>
                  <w:color w:val="000000"/>
                  <w:sz w:val="22"/>
                  <w:szCs w:val="22"/>
                  <w:rPrChange w:id="1634" w:author="Molnárné dr. Komáromi Anita" w:date="2020-12-09T09:58:00Z">
                    <w:rPr>
                      <w:i/>
                      <w:color w:val="000000"/>
                      <w:sz w:val="22"/>
                      <w:szCs w:val="22"/>
                    </w:rPr>
                  </w:rPrChange>
                </w:rPr>
                <w:t>Casalgrande tér 6.</w:t>
              </w:r>
            </w:ins>
          </w:p>
        </w:tc>
        <w:tc>
          <w:tcPr>
            <w:tcW w:w="2410" w:type="dxa"/>
            <w:shd w:val="clear" w:color="auto" w:fill="auto"/>
            <w:vAlign w:val="center"/>
            <w:tcPrChange w:id="1635" w:author="Molnárné dr. Komáromi Anita" w:date="2020-12-09T09:54:00Z">
              <w:tcPr>
                <w:tcW w:w="2410" w:type="dxa"/>
                <w:shd w:val="clear" w:color="auto" w:fill="BFBFBF" w:themeFill="background1" w:themeFillShade="BF"/>
                <w:vAlign w:val="center"/>
              </w:tcPr>
            </w:tcPrChange>
          </w:tcPr>
          <w:p w14:paraId="08E88B39" w14:textId="10ED3F3C" w:rsidR="00C262BE" w:rsidRPr="00C262BE" w:rsidRDefault="00C262BE" w:rsidP="00C262BE">
            <w:pPr>
              <w:rPr>
                <w:ins w:id="1636" w:author="Molnárné dr. Komáromi Anita" w:date="2020-12-09T09:53:00Z"/>
                <w:color w:val="000000"/>
                <w:sz w:val="22"/>
                <w:rPrChange w:id="1637" w:author="Molnárné dr. Komáromi Anita" w:date="2020-12-09T09:58:00Z">
                  <w:rPr>
                    <w:ins w:id="1638" w:author="Molnárné dr. Komáromi Anita" w:date="2020-12-09T09:53:00Z"/>
                    <w:i/>
                    <w:color w:val="000000"/>
                    <w:sz w:val="22"/>
                  </w:rPr>
                </w:rPrChange>
              </w:rPr>
            </w:pPr>
            <w:ins w:id="1639" w:author="Molnárné dr. Komáromi Anita" w:date="2020-12-09T09:54:00Z">
              <w:r w:rsidRPr="00C262BE">
                <w:rPr>
                  <w:color w:val="000000"/>
                  <w:sz w:val="22"/>
                  <w:szCs w:val="22"/>
                  <w:rPrChange w:id="1640" w:author="Molnárné dr. Komáromi Anita" w:date="2020-12-09T09:58:00Z">
                    <w:rPr>
                      <w:i/>
                      <w:color w:val="000000"/>
                      <w:sz w:val="22"/>
                      <w:szCs w:val="22"/>
                    </w:rPr>
                  </w:rPrChange>
                </w:rPr>
                <w:t xml:space="preserve">Földterület </w:t>
              </w:r>
              <w:r w:rsidRPr="00C262BE">
                <w:rPr>
                  <w:color w:val="000000"/>
                  <w:sz w:val="22"/>
                  <w:rPrChange w:id="1641" w:author="Molnárné dr. Komáromi Anita" w:date="2020-12-09T09:58:00Z">
                    <w:rPr>
                      <w:i/>
                      <w:color w:val="000000"/>
                      <w:sz w:val="22"/>
                    </w:rPr>
                  </w:rPrChange>
                </w:rPr>
                <w:t>Intézmény v. nem lakás céljára szolgáló épület</w:t>
              </w:r>
              <w:r w:rsidRPr="00C262BE">
                <w:rPr>
                  <w:color w:val="000000"/>
                  <w:sz w:val="22"/>
                  <w:szCs w:val="22"/>
                  <w:rPrChange w:id="1642" w:author="Molnárné dr. Komáromi Anita" w:date="2020-12-09T09:58:00Z">
                    <w:rPr>
                      <w:i/>
                      <w:color w:val="000000"/>
                      <w:sz w:val="22"/>
                      <w:szCs w:val="22"/>
                    </w:rPr>
                  </w:rPrChange>
                </w:rPr>
                <w:t xml:space="preserve"> </w:t>
              </w:r>
            </w:ins>
          </w:p>
        </w:tc>
        <w:tc>
          <w:tcPr>
            <w:tcW w:w="1418" w:type="dxa"/>
            <w:shd w:val="clear" w:color="auto" w:fill="auto"/>
            <w:vAlign w:val="center"/>
            <w:tcPrChange w:id="1643" w:author="Molnárné dr. Komáromi Anita" w:date="2020-12-09T09:54:00Z">
              <w:tcPr>
                <w:tcW w:w="1418" w:type="dxa"/>
                <w:shd w:val="clear" w:color="auto" w:fill="BFBFBF" w:themeFill="background1" w:themeFillShade="BF"/>
                <w:vAlign w:val="center"/>
              </w:tcPr>
            </w:tcPrChange>
          </w:tcPr>
          <w:p w14:paraId="5C31AE45" w14:textId="789FAC06" w:rsidR="00C262BE" w:rsidRPr="00C262BE" w:rsidRDefault="00C262BE" w:rsidP="00C262BE">
            <w:pPr>
              <w:rPr>
                <w:ins w:id="1644" w:author="Molnárné dr. Komáromi Anita" w:date="2020-12-09T09:53:00Z"/>
                <w:color w:val="000000"/>
                <w:rPrChange w:id="1645" w:author="Molnárné dr. Komáromi Anita" w:date="2020-12-09T09:58:00Z">
                  <w:rPr>
                    <w:ins w:id="1646" w:author="Molnárné dr. Komáromi Anita" w:date="2020-12-09T09:53:00Z"/>
                    <w:i/>
                    <w:color w:val="000000"/>
                  </w:rPr>
                </w:rPrChange>
              </w:rPr>
            </w:pPr>
            <w:ins w:id="1647" w:author="Molnárné dr. Komáromi Anita" w:date="2020-12-09T09:54:00Z">
              <w:r w:rsidRPr="00C262BE">
                <w:rPr>
                  <w:color w:val="000000"/>
                  <w:sz w:val="22"/>
                  <w:szCs w:val="22"/>
                  <w:rPrChange w:id="1648" w:author="Molnárné dr. Komáromi Anita" w:date="2020-12-09T09:58:00Z">
                    <w:rPr>
                      <w:i/>
                      <w:color w:val="000000"/>
                      <w:sz w:val="22"/>
                      <w:szCs w:val="22"/>
                    </w:rPr>
                  </w:rPrChange>
                </w:rPr>
                <w:t>5220/24.  hrsz.</w:t>
              </w:r>
            </w:ins>
          </w:p>
        </w:tc>
        <w:tc>
          <w:tcPr>
            <w:tcW w:w="992" w:type="dxa"/>
            <w:shd w:val="clear" w:color="auto" w:fill="auto"/>
            <w:vAlign w:val="center"/>
            <w:tcPrChange w:id="1649" w:author="Molnárné dr. Komáromi Anita" w:date="2020-12-09T09:54:00Z">
              <w:tcPr>
                <w:tcW w:w="992" w:type="dxa"/>
                <w:shd w:val="clear" w:color="auto" w:fill="BFBFBF" w:themeFill="background1" w:themeFillShade="BF"/>
                <w:vAlign w:val="center"/>
              </w:tcPr>
            </w:tcPrChange>
          </w:tcPr>
          <w:p w14:paraId="78F77F7B" w14:textId="20974A1C" w:rsidR="00C262BE" w:rsidRPr="00C262BE" w:rsidRDefault="00C262BE" w:rsidP="00C262BE">
            <w:pPr>
              <w:rPr>
                <w:ins w:id="1650" w:author="Molnárné dr. Komáromi Anita" w:date="2020-12-09T09:53:00Z"/>
                <w:color w:val="000000"/>
                <w:rPrChange w:id="1651" w:author="Molnárné dr. Komáromi Anita" w:date="2020-12-09T09:58:00Z">
                  <w:rPr>
                    <w:ins w:id="1652" w:author="Molnárné dr. Komáromi Anita" w:date="2020-12-09T09:53:00Z"/>
                    <w:i/>
                    <w:color w:val="000000"/>
                  </w:rPr>
                </w:rPrChange>
              </w:rPr>
            </w:pPr>
            <w:ins w:id="1653" w:author="Molnárné dr. Komáromi Anita" w:date="2020-12-09T09:54:00Z">
              <w:r w:rsidRPr="00C262BE">
                <w:rPr>
                  <w:color w:val="00B050"/>
                  <w:sz w:val="22"/>
                  <w:szCs w:val="22"/>
                  <w:rPrChange w:id="1654" w:author="Molnárné dr. Komáromi Anita" w:date="2020-12-09T09:58:00Z">
                    <w:rPr>
                      <w:i/>
                      <w:color w:val="00B050"/>
                      <w:sz w:val="22"/>
                      <w:szCs w:val="22"/>
                    </w:rPr>
                  </w:rPrChange>
                </w:rPr>
                <w:t>58/441</w:t>
              </w:r>
            </w:ins>
          </w:p>
        </w:tc>
        <w:tc>
          <w:tcPr>
            <w:tcW w:w="1559" w:type="dxa"/>
            <w:shd w:val="clear" w:color="auto" w:fill="auto"/>
            <w:tcPrChange w:id="1655" w:author="Molnárné dr. Komáromi Anita" w:date="2020-12-09T09:54:00Z">
              <w:tcPr>
                <w:tcW w:w="1559" w:type="dxa"/>
                <w:shd w:val="clear" w:color="auto" w:fill="BFBFBF" w:themeFill="background1" w:themeFillShade="BF"/>
              </w:tcPr>
            </w:tcPrChange>
          </w:tcPr>
          <w:p w14:paraId="6702C53F" w14:textId="77777777" w:rsidR="00C262BE" w:rsidRPr="00C262BE" w:rsidRDefault="00C262BE" w:rsidP="00C262BE">
            <w:pPr>
              <w:rPr>
                <w:ins w:id="1656" w:author="Molnárné dr. Komáromi Anita" w:date="2020-12-09T09:54:00Z"/>
                <w:color w:val="000000"/>
                <w:sz w:val="22"/>
                <w:szCs w:val="22"/>
                <w:rPrChange w:id="1657" w:author="Molnárné dr. Komáromi Anita" w:date="2020-12-09T09:58:00Z">
                  <w:rPr>
                    <w:ins w:id="1658" w:author="Molnárné dr. Komáromi Anita" w:date="2020-12-09T09:54:00Z"/>
                    <w:i/>
                    <w:color w:val="000000"/>
                    <w:sz w:val="22"/>
                    <w:szCs w:val="22"/>
                  </w:rPr>
                </w:rPrChange>
              </w:rPr>
            </w:pPr>
          </w:p>
          <w:p w14:paraId="7056011D" w14:textId="77777777" w:rsidR="00C262BE" w:rsidRPr="00C262BE" w:rsidRDefault="00C262BE" w:rsidP="00C262BE">
            <w:pPr>
              <w:rPr>
                <w:ins w:id="1659" w:author="Molnárné dr. Komáromi Anita" w:date="2020-12-09T09:54:00Z"/>
                <w:color w:val="000000"/>
                <w:sz w:val="22"/>
                <w:szCs w:val="22"/>
                <w:rPrChange w:id="1660" w:author="Molnárné dr. Komáromi Anita" w:date="2020-12-09T09:58:00Z">
                  <w:rPr>
                    <w:ins w:id="1661" w:author="Molnárné dr. Komáromi Anita" w:date="2020-12-09T09:54:00Z"/>
                    <w:i/>
                    <w:color w:val="000000"/>
                    <w:sz w:val="22"/>
                    <w:szCs w:val="22"/>
                  </w:rPr>
                </w:rPrChange>
              </w:rPr>
            </w:pPr>
          </w:p>
          <w:p w14:paraId="2E759FB6" w14:textId="77777777" w:rsidR="00C262BE" w:rsidRPr="00C262BE" w:rsidRDefault="00C262BE" w:rsidP="00C262BE">
            <w:pPr>
              <w:rPr>
                <w:ins w:id="1662" w:author="Molnárné dr. Komáromi Anita" w:date="2020-12-09T09:54:00Z"/>
                <w:color w:val="00B050"/>
                <w:sz w:val="22"/>
                <w:szCs w:val="22"/>
                <w:rPrChange w:id="1663" w:author="Molnárné dr. Komáromi Anita" w:date="2020-12-09T09:58:00Z">
                  <w:rPr>
                    <w:ins w:id="1664" w:author="Molnárné dr. Komáromi Anita" w:date="2020-12-09T09:54:00Z"/>
                    <w:i/>
                    <w:color w:val="00B050"/>
                    <w:sz w:val="22"/>
                    <w:szCs w:val="22"/>
                  </w:rPr>
                </w:rPrChange>
              </w:rPr>
            </w:pPr>
            <w:ins w:id="1665" w:author="Molnárné dr. Komáromi Anita" w:date="2020-12-09T09:54:00Z">
              <w:r w:rsidRPr="00C262BE">
                <w:rPr>
                  <w:color w:val="00B050"/>
                  <w:sz w:val="22"/>
                  <w:szCs w:val="22"/>
                  <w:rPrChange w:id="1666" w:author="Molnárné dr. Komáromi Anita" w:date="2020-12-09T09:58:00Z">
                    <w:rPr>
                      <w:i/>
                      <w:color w:val="00B050"/>
                      <w:sz w:val="22"/>
                      <w:szCs w:val="22"/>
                    </w:rPr>
                  </w:rPrChange>
                </w:rPr>
                <w:t>1.500.000,-</w:t>
              </w:r>
            </w:ins>
          </w:p>
          <w:p w14:paraId="717CCB6D" w14:textId="77777777" w:rsidR="00C262BE" w:rsidRPr="00C262BE" w:rsidRDefault="00C262BE" w:rsidP="00C262BE">
            <w:pPr>
              <w:rPr>
                <w:ins w:id="1667" w:author="Molnárné dr. Komáromi Anita" w:date="2020-12-09T09:54:00Z"/>
                <w:color w:val="000000"/>
                <w:sz w:val="22"/>
                <w:szCs w:val="22"/>
                <w:rPrChange w:id="1668" w:author="Molnárné dr. Komáromi Anita" w:date="2020-12-09T09:58:00Z">
                  <w:rPr>
                    <w:ins w:id="1669" w:author="Molnárné dr. Komáromi Anita" w:date="2020-12-09T09:54:00Z"/>
                    <w:i/>
                    <w:color w:val="000000"/>
                    <w:sz w:val="22"/>
                    <w:szCs w:val="22"/>
                  </w:rPr>
                </w:rPrChange>
              </w:rPr>
            </w:pPr>
          </w:p>
          <w:p w14:paraId="5B950B48" w14:textId="77777777" w:rsidR="00C262BE" w:rsidRPr="00C262BE" w:rsidRDefault="00C262BE" w:rsidP="00C262BE">
            <w:pPr>
              <w:rPr>
                <w:ins w:id="1670" w:author="Molnárné dr. Komáromi Anita" w:date="2020-12-09T09:54:00Z"/>
                <w:color w:val="000000"/>
                <w:sz w:val="22"/>
                <w:szCs w:val="22"/>
                <w:rPrChange w:id="1671" w:author="Molnárné dr. Komáromi Anita" w:date="2020-12-09T09:58:00Z">
                  <w:rPr>
                    <w:ins w:id="1672" w:author="Molnárné dr. Komáromi Anita" w:date="2020-12-09T09:54:00Z"/>
                    <w:i/>
                    <w:color w:val="000000"/>
                    <w:sz w:val="22"/>
                    <w:szCs w:val="22"/>
                  </w:rPr>
                </w:rPrChange>
              </w:rPr>
            </w:pPr>
          </w:p>
          <w:p w14:paraId="7FDEBE91" w14:textId="77777777" w:rsidR="00C262BE" w:rsidRPr="00C262BE" w:rsidRDefault="00C262BE" w:rsidP="00C262BE">
            <w:pPr>
              <w:rPr>
                <w:ins w:id="1673" w:author="Molnárné dr. Komáromi Anita" w:date="2020-12-09T09:54:00Z"/>
                <w:color w:val="00B050"/>
                <w:sz w:val="22"/>
                <w:szCs w:val="22"/>
                <w:rPrChange w:id="1674" w:author="Molnárné dr. Komáromi Anita" w:date="2020-12-09T09:58:00Z">
                  <w:rPr>
                    <w:ins w:id="1675" w:author="Molnárné dr. Komáromi Anita" w:date="2020-12-09T09:54:00Z"/>
                    <w:i/>
                    <w:color w:val="00B050"/>
                    <w:sz w:val="22"/>
                    <w:szCs w:val="22"/>
                  </w:rPr>
                </w:rPrChange>
              </w:rPr>
            </w:pPr>
            <w:ins w:id="1676" w:author="Molnárné dr. Komáromi Anita" w:date="2020-12-09T09:54:00Z">
              <w:r w:rsidRPr="00C262BE">
                <w:rPr>
                  <w:color w:val="00B050"/>
                  <w:sz w:val="22"/>
                  <w:szCs w:val="22"/>
                  <w:rPrChange w:id="1677" w:author="Molnárné dr. Komáromi Anita" w:date="2020-12-09T09:58:00Z">
                    <w:rPr>
                      <w:i/>
                      <w:color w:val="00B050"/>
                      <w:sz w:val="22"/>
                      <w:szCs w:val="22"/>
                    </w:rPr>
                  </w:rPrChange>
                </w:rPr>
                <w:t>21.500.000,-</w:t>
              </w:r>
            </w:ins>
          </w:p>
          <w:p w14:paraId="1F41B2B8" w14:textId="77777777" w:rsidR="00C262BE" w:rsidRPr="00C262BE" w:rsidRDefault="00C262BE" w:rsidP="00C262BE">
            <w:pPr>
              <w:jc w:val="right"/>
              <w:rPr>
                <w:ins w:id="1678" w:author="Molnárné dr. Komáromi Anita" w:date="2020-12-09T09:54:00Z"/>
                <w:color w:val="000000"/>
                <w:sz w:val="22"/>
                <w:szCs w:val="22"/>
                <w:rPrChange w:id="1679" w:author="Molnárné dr. Komáromi Anita" w:date="2020-12-09T09:58:00Z">
                  <w:rPr>
                    <w:ins w:id="1680" w:author="Molnárné dr. Komáromi Anita" w:date="2020-12-09T09:54:00Z"/>
                    <w:i/>
                    <w:color w:val="000000"/>
                    <w:sz w:val="22"/>
                    <w:szCs w:val="22"/>
                  </w:rPr>
                </w:rPrChange>
              </w:rPr>
            </w:pPr>
          </w:p>
          <w:p w14:paraId="49E27989" w14:textId="77777777" w:rsidR="00C262BE" w:rsidRPr="00C262BE" w:rsidRDefault="00C262BE" w:rsidP="00C262BE">
            <w:pPr>
              <w:jc w:val="right"/>
              <w:rPr>
                <w:ins w:id="1681" w:author="Molnárné dr. Komáromi Anita" w:date="2020-12-09T09:53:00Z"/>
                <w:color w:val="000000"/>
                <w:rPrChange w:id="1682" w:author="Molnárné dr. Komáromi Anita" w:date="2020-12-09T09:58:00Z">
                  <w:rPr>
                    <w:ins w:id="1683" w:author="Molnárné dr. Komáromi Anita" w:date="2020-12-09T09:53:00Z"/>
                    <w:i/>
                    <w:color w:val="000000"/>
                  </w:rPr>
                </w:rPrChange>
              </w:rPr>
            </w:pPr>
          </w:p>
        </w:tc>
      </w:tr>
    </w:tbl>
    <w:p w14:paraId="0272BE98" w14:textId="77777777" w:rsidR="0024488F" w:rsidRPr="00C262BE" w:rsidRDefault="0024488F" w:rsidP="0024488F">
      <w:pPr>
        <w:jc w:val="both"/>
        <w:rPr>
          <w:b/>
          <w:i/>
          <w:sz w:val="22"/>
        </w:rPr>
      </w:pPr>
    </w:p>
    <w:p w14:paraId="07068618" w14:textId="77777777" w:rsidR="0024488F" w:rsidRPr="001B5E20" w:rsidRDefault="0024488F" w:rsidP="0024488F">
      <w:pPr>
        <w:jc w:val="both"/>
        <w:rPr>
          <w:sz w:val="22"/>
          <w:szCs w:val="22"/>
        </w:rPr>
      </w:pPr>
    </w:p>
    <w:p w14:paraId="2052F507" w14:textId="77777777" w:rsidR="00FC1FB2" w:rsidRPr="001B5E20" w:rsidRDefault="00FC1FB2" w:rsidP="00246CBA">
      <w:pPr>
        <w:jc w:val="both"/>
        <w:rPr>
          <w:b/>
          <w:i/>
          <w:sz w:val="22"/>
          <w:szCs w:val="22"/>
        </w:rPr>
      </w:pPr>
    </w:p>
    <w:p w14:paraId="6BE1D213" w14:textId="1E6E7D24" w:rsidR="00E8607F" w:rsidDel="00C262BE" w:rsidRDefault="00F54950" w:rsidP="0003331C">
      <w:pPr>
        <w:jc w:val="both"/>
        <w:rPr>
          <w:del w:id="1684" w:author="Molnárné dr. Komáromi Anita" w:date="2020-12-09T09:54:00Z"/>
          <w:b/>
          <w:i/>
          <w:sz w:val="22"/>
          <w:szCs w:val="22"/>
        </w:rPr>
      </w:pPr>
      <w:del w:id="1685" w:author="Molnárné dr. Komáromi Anita" w:date="2020-12-09T09:54:00Z">
        <w:r w:rsidRPr="0003331C" w:rsidDel="00C262BE">
          <w:rPr>
            <w:i/>
            <w:sz w:val="22"/>
            <w:szCs w:val="22"/>
          </w:rPr>
          <w:delText>2</w:delText>
        </w:r>
        <w:r w:rsidR="00972DAE" w:rsidRPr="001B5E20" w:rsidDel="00C262BE">
          <w:rPr>
            <w:i/>
            <w:sz w:val="22"/>
            <w:szCs w:val="22"/>
          </w:rPr>
          <w:delText>.</w:delText>
        </w:r>
        <w:r w:rsidR="009C3C00" w:rsidRPr="001B5E20" w:rsidDel="00C262BE">
          <w:rPr>
            <w:i/>
            <w:sz w:val="22"/>
            <w:szCs w:val="22"/>
          </w:rPr>
          <w:delText>1.2</w:delText>
        </w:r>
        <w:r w:rsidR="00972DAE" w:rsidRPr="001B5E20" w:rsidDel="00C262BE">
          <w:rPr>
            <w:i/>
            <w:sz w:val="22"/>
            <w:szCs w:val="22"/>
          </w:rPr>
          <w:delText>.</w:delText>
        </w:r>
        <w:r w:rsidR="00972DAE" w:rsidRPr="001B5E20" w:rsidDel="00C262BE">
          <w:rPr>
            <w:sz w:val="22"/>
            <w:szCs w:val="22"/>
          </w:rPr>
          <w:delText xml:space="preserve"> </w:delText>
        </w:r>
        <w:r w:rsidR="00E8607F" w:rsidRPr="0003331C" w:rsidDel="00C262BE">
          <w:rPr>
            <w:i/>
            <w:sz w:val="22"/>
            <w:szCs w:val="22"/>
          </w:rPr>
          <w:delText xml:space="preserve"> </w:delText>
        </w:r>
        <w:r w:rsidR="00E8607F" w:rsidRPr="0003331C" w:rsidDel="00C262BE">
          <w:rPr>
            <w:b/>
            <w:i/>
            <w:sz w:val="22"/>
            <w:szCs w:val="22"/>
          </w:rPr>
          <w:delText>Tulajdonos és Vagyonkezelő tekintettel Dunakeszi Város Önkormányzata Képviselő-testülete …………………… számú határozatára, feltétlen és visszavonhatatlan hozzájárulásukat adják ahhoz, hogy a</w:delText>
        </w:r>
        <w:r w:rsidR="00D04118" w:rsidDel="00C262BE">
          <w:rPr>
            <w:b/>
            <w:i/>
            <w:sz w:val="22"/>
            <w:szCs w:val="22"/>
          </w:rPr>
          <w:delText xml:space="preserve">z </w:delText>
        </w:r>
        <w:r w:rsidR="00E8607F" w:rsidRPr="0003331C" w:rsidDel="00C262BE">
          <w:rPr>
            <w:b/>
            <w:i/>
            <w:sz w:val="22"/>
            <w:szCs w:val="22"/>
          </w:rPr>
          <w:delText xml:space="preserve"> </w:delText>
        </w:r>
        <w:r w:rsidR="00D04118" w:rsidDel="00C262BE">
          <w:rPr>
            <w:b/>
            <w:i/>
            <w:sz w:val="22"/>
            <w:szCs w:val="22"/>
          </w:rPr>
          <w:delText xml:space="preserve">1/B. jelű táblázat szerinti </w:delText>
        </w:r>
        <w:r w:rsidR="00E8607F" w:rsidRPr="0003331C" w:rsidDel="00C262BE">
          <w:rPr>
            <w:b/>
            <w:i/>
            <w:sz w:val="22"/>
            <w:szCs w:val="22"/>
          </w:rPr>
          <w:delText xml:space="preserve">Dunakeszi 5220/24.  hrsz. alatti, természetben Dunakeszi Casalgrande tér 6. szám alatti ingatlan  vonatkozásában az ingatlan-nyilvántartásban II.22. sorszám alatti tulajdon hányadra a Dunakeszi Közüzemi </w:delText>
        </w:r>
        <w:r w:rsidR="00F17329" w:rsidDel="00C262BE">
          <w:rPr>
            <w:b/>
            <w:i/>
            <w:sz w:val="22"/>
            <w:szCs w:val="22"/>
          </w:rPr>
          <w:delText xml:space="preserve">Nonprofit </w:delText>
        </w:r>
        <w:r w:rsidR="00E8607F" w:rsidRPr="0003331C" w:rsidDel="00C262BE">
          <w:rPr>
            <w:b/>
            <w:i/>
            <w:sz w:val="22"/>
            <w:szCs w:val="22"/>
          </w:rPr>
          <w:delText xml:space="preserve">Kft. Vagyonkezelő javára vagyonkezelői jog az ingatlan-nyilvántartásba </w:delText>
        </w:r>
        <w:r w:rsidR="001525A7" w:rsidDel="00C262BE">
          <w:rPr>
            <w:b/>
            <w:i/>
            <w:sz w:val="22"/>
            <w:szCs w:val="22"/>
          </w:rPr>
          <w:delText xml:space="preserve">2020. április 6. napi hatállyal </w:delText>
        </w:r>
        <w:r w:rsidR="00E8607F" w:rsidRPr="0003331C" w:rsidDel="00C262BE">
          <w:rPr>
            <w:b/>
            <w:i/>
            <w:sz w:val="22"/>
            <w:szCs w:val="22"/>
          </w:rPr>
          <w:delText>bejegyzésre kerüljön.</w:delText>
        </w:r>
      </w:del>
    </w:p>
    <w:p w14:paraId="467151C1" w14:textId="0FC393C4" w:rsidR="00D04118" w:rsidRPr="00C262BE" w:rsidDel="00C262BE" w:rsidRDefault="00D04118" w:rsidP="0003331C">
      <w:pPr>
        <w:jc w:val="both"/>
        <w:rPr>
          <w:del w:id="1686" w:author="Molnárné dr. Komáromi Anita" w:date="2020-12-09T09:54:00Z"/>
          <w:b/>
          <w:i/>
          <w:sz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1985"/>
        <w:gridCol w:w="1843"/>
        <w:gridCol w:w="1701"/>
        <w:gridCol w:w="992"/>
        <w:gridCol w:w="1559"/>
      </w:tblGrid>
      <w:tr w:rsidR="00D04118" w:rsidRPr="001B5E20" w:rsidDel="00C262BE" w14:paraId="3EE808A3" w14:textId="3B7DA44B" w:rsidTr="003D26A7">
        <w:trPr>
          <w:trHeight w:val="300"/>
          <w:del w:id="1687" w:author="Molnárné dr. Komáromi Anita" w:date="2020-12-09T09:54:00Z"/>
        </w:trPr>
        <w:tc>
          <w:tcPr>
            <w:tcW w:w="10343" w:type="dxa"/>
            <w:gridSpan w:val="7"/>
            <w:shd w:val="clear" w:color="auto" w:fill="FFFFFF"/>
            <w:noWrap/>
            <w:vAlign w:val="center"/>
          </w:tcPr>
          <w:p w14:paraId="0B1BA726" w14:textId="73AFD4A5" w:rsidR="00D04118" w:rsidRPr="00C262BE" w:rsidDel="00C262BE" w:rsidRDefault="003D26A7" w:rsidP="003D26A7">
            <w:pPr>
              <w:jc w:val="center"/>
              <w:rPr>
                <w:del w:id="1688" w:author="Molnárné dr. Komáromi Anita" w:date="2020-12-09T09:54:00Z"/>
                <w:b/>
                <w:i/>
                <w:color w:val="000000"/>
              </w:rPr>
            </w:pPr>
            <w:del w:id="1689" w:author="Molnárné dr. Komáromi Anita" w:date="2020-12-09T09:54:00Z">
              <w:r w:rsidRPr="00C262BE" w:rsidDel="00C262BE">
                <w:rPr>
                  <w:b/>
                  <w:i/>
                  <w:color w:val="000000"/>
                  <w:sz w:val="22"/>
                </w:rPr>
                <w:delText>1/B</w:delText>
              </w:r>
              <w:r w:rsidR="00D04118" w:rsidRPr="00C262BE" w:rsidDel="00C262BE">
                <w:rPr>
                  <w:b/>
                  <w:i/>
                  <w:color w:val="000000"/>
                  <w:sz w:val="22"/>
                </w:rPr>
                <w:delText>. táblázat</w:delText>
              </w:r>
            </w:del>
          </w:p>
        </w:tc>
      </w:tr>
      <w:tr w:rsidR="0003331C" w:rsidRPr="001B5E20" w:rsidDel="00C262BE" w14:paraId="569D8F57" w14:textId="2889F023" w:rsidTr="0003331C">
        <w:trPr>
          <w:trHeight w:val="300"/>
          <w:del w:id="1690" w:author="Molnárné dr. Komáromi Anita" w:date="2020-12-09T09:54:00Z"/>
        </w:trPr>
        <w:tc>
          <w:tcPr>
            <w:tcW w:w="562" w:type="dxa"/>
            <w:shd w:val="clear" w:color="auto" w:fill="FFFFFF"/>
            <w:noWrap/>
            <w:vAlign w:val="center"/>
          </w:tcPr>
          <w:p w14:paraId="66A03904" w14:textId="5E14AFE1" w:rsidR="00D04118" w:rsidRPr="001B5E20" w:rsidDel="00C262BE" w:rsidRDefault="00D04118" w:rsidP="003D26A7">
            <w:pPr>
              <w:rPr>
                <w:del w:id="1691" w:author="Molnárné dr. Komáromi Anita" w:date="2020-12-09T09:54:00Z"/>
                <w:i/>
                <w:color w:val="000000"/>
              </w:rPr>
            </w:pPr>
          </w:p>
        </w:tc>
        <w:tc>
          <w:tcPr>
            <w:tcW w:w="1701" w:type="dxa"/>
            <w:shd w:val="clear" w:color="auto" w:fill="FFFFFF"/>
            <w:vAlign w:val="center"/>
          </w:tcPr>
          <w:p w14:paraId="2BB84C8F" w14:textId="1B629827" w:rsidR="00D04118" w:rsidRPr="00C262BE" w:rsidDel="00C262BE" w:rsidRDefault="00D04118" w:rsidP="003D26A7">
            <w:pPr>
              <w:jc w:val="center"/>
              <w:rPr>
                <w:del w:id="1692" w:author="Molnárné dr. Komáromi Anita" w:date="2020-12-09T09:54:00Z"/>
                <w:b/>
                <w:i/>
                <w:color w:val="000000"/>
              </w:rPr>
            </w:pPr>
            <w:del w:id="1693" w:author="Molnárné dr. Komáromi Anita" w:date="2020-12-09T09:54:00Z">
              <w:r w:rsidRPr="00C262BE" w:rsidDel="00C262BE">
                <w:rPr>
                  <w:b/>
                  <w:i/>
                  <w:color w:val="000000"/>
                  <w:sz w:val="22"/>
                </w:rPr>
                <w:delText>Megnevezés</w:delText>
              </w:r>
            </w:del>
          </w:p>
        </w:tc>
        <w:tc>
          <w:tcPr>
            <w:tcW w:w="1985" w:type="dxa"/>
            <w:shd w:val="clear" w:color="auto" w:fill="FFFFFF"/>
            <w:vAlign w:val="center"/>
          </w:tcPr>
          <w:p w14:paraId="585DD853" w14:textId="65FFAD46" w:rsidR="00D04118" w:rsidRPr="00C262BE" w:rsidDel="00C262BE" w:rsidRDefault="00D04118" w:rsidP="003D26A7">
            <w:pPr>
              <w:jc w:val="center"/>
              <w:rPr>
                <w:del w:id="1694" w:author="Molnárné dr. Komáromi Anita" w:date="2020-12-09T09:54:00Z"/>
                <w:b/>
                <w:i/>
                <w:color w:val="000000"/>
              </w:rPr>
            </w:pPr>
            <w:del w:id="1695" w:author="Molnárné dr. Komáromi Anita" w:date="2020-12-09T09:54:00Z">
              <w:r w:rsidRPr="00C262BE" w:rsidDel="00C262BE">
                <w:rPr>
                  <w:b/>
                  <w:i/>
                  <w:color w:val="000000"/>
                  <w:sz w:val="22"/>
                </w:rPr>
                <w:delText>Cím</w:delText>
              </w:r>
            </w:del>
          </w:p>
          <w:p w14:paraId="2340C1D8" w14:textId="5677A747" w:rsidR="00D04118" w:rsidRPr="00C262BE" w:rsidDel="00C262BE" w:rsidRDefault="00D04118" w:rsidP="003D26A7">
            <w:pPr>
              <w:jc w:val="center"/>
              <w:rPr>
                <w:del w:id="1696" w:author="Molnárné dr. Komáromi Anita" w:date="2020-12-09T09:54:00Z"/>
                <w:b/>
                <w:i/>
                <w:color w:val="000000"/>
              </w:rPr>
            </w:pPr>
            <w:del w:id="1697" w:author="Molnárné dr. Komáromi Anita" w:date="2020-12-09T09:54:00Z">
              <w:r w:rsidRPr="00C262BE" w:rsidDel="00C262BE">
                <w:rPr>
                  <w:b/>
                  <w:i/>
                  <w:color w:val="000000"/>
                  <w:sz w:val="22"/>
                </w:rPr>
                <w:delText>Dunakeszi</w:delText>
              </w:r>
            </w:del>
          </w:p>
        </w:tc>
        <w:tc>
          <w:tcPr>
            <w:tcW w:w="1843" w:type="dxa"/>
            <w:shd w:val="clear" w:color="auto" w:fill="FFFFFF"/>
            <w:vAlign w:val="center"/>
          </w:tcPr>
          <w:p w14:paraId="06593F35" w14:textId="45446052" w:rsidR="00D04118" w:rsidRPr="00C262BE" w:rsidDel="00C262BE" w:rsidRDefault="00D04118" w:rsidP="003D26A7">
            <w:pPr>
              <w:jc w:val="center"/>
              <w:rPr>
                <w:del w:id="1698" w:author="Molnárné dr. Komáromi Anita" w:date="2020-12-09T09:54:00Z"/>
                <w:b/>
                <w:i/>
                <w:color w:val="000000"/>
              </w:rPr>
            </w:pPr>
            <w:del w:id="1699" w:author="Molnárné dr. Komáromi Anita" w:date="2020-12-09T09:54:00Z">
              <w:r w:rsidRPr="00C262BE" w:rsidDel="00C262BE">
                <w:rPr>
                  <w:b/>
                  <w:i/>
                  <w:color w:val="000000"/>
                  <w:sz w:val="22"/>
                </w:rPr>
                <w:delText>Betétlap</w:delText>
              </w:r>
            </w:del>
          </w:p>
        </w:tc>
        <w:tc>
          <w:tcPr>
            <w:tcW w:w="1701" w:type="dxa"/>
            <w:shd w:val="clear" w:color="auto" w:fill="FFFFFF"/>
            <w:vAlign w:val="center"/>
          </w:tcPr>
          <w:p w14:paraId="28DA8F86" w14:textId="2D699941" w:rsidR="00D04118" w:rsidRPr="00C262BE" w:rsidDel="00C262BE" w:rsidRDefault="00D04118" w:rsidP="003D26A7">
            <w:pPr>
              <w:jc w:val="center"/>
              <w:rPr>
                <w:del w:id="1700" w:author="Molnárné dr. Komáromi Anita" w:date="2020-12-09T09:54:00Z"/>
                <w:b/>
                <w:i/>
                <w:color w:val="000000"/>
              </w:rPr>
            </w:pPr>
            <w:del w:id="1701" w:author="Molnárné dr. Komáromi Anita" w:date="2020-12-09T09:54:00Z">
              <w:r w:rsidRPr="00C262BE" w:rsidDel="00C262BE">
                <w:rPr>
                  <w:b/>
                  <w:i/>
                  <w:color w:val="000000"/>
                  <w:sz w:val="22"/>
                </w:rPr>
                <w:delText>Hrsz.</w:delText>
              </w:r>
            </w:del>
          </w:p>
        </w:tc>
        <w:tc>
          <w:tcPr>
            <w:tcW w:w="992" w:type="dxa"/>
            <w:shd w:val="clear" w:color="auto" w:fill="FFFFFF"/>
            <w:vAlign w:val="center"/>
          </w:tcPr>
          <w:p w14:paraId="63C0D527" w14:textId="005602C1" w:rsidR="00D04118" w:rsidRPr="00C262BE" w:rsidDel="00C262BE" w:rsidRDefault="00D04118" w:rsidP="003D26A7">
            <w:pPr>
              <w:jc w:val="center"/>
              <w:rPr>
                <w:del w:id="1702" w:author="Molnárné dr. Komáromi Anita" w:date="2020-12-09T09:54:00Z"/>
                <w:b/>
                <w:i/>
                <w:color w:val="000000"/>
              </w:rPr>
            </w:pPr>
            <w:del w:id="1703" w:author="Molnárné dr. Komáromi Anita" w:date="2020-12-09T09:54:00Z">
              <w:r w:rsidRPr="00C262BE" w:rsidDel="00C262BE">
                <w:rPr>
                  <w:b/>
                  <w:i/>
                  <w:color w:val="000000"/>
                  <w:sz w:val="22"/>
                </w:rPr>
                <w:delText>Tul</w:delText>
              </w:r>
              <w:r w:rsidRPr="001B5E20" w:rsidDel="00C262BE">
                <w:rPr>
                  <w:b/>
                  <w:bCs/>
                  <w:i/>
                  <w:color w:val="000000"/>
                  <w:sz w:val="22"/>
                  <w:szCs w:val="22"/>
                </w:rPr>
                <w:delText xml:space="preserve">. </w:delText>
              </w:r>
              <w:r w:rsidRPr="00C262BE" w:rsidDel="00C262BE">
                <w:rPr>
                  <w:b/>
                  <w:i/>
                  <w:color w:val="000000"/>
                  <w:sz w:val="22"/>
                </w:rPr>
                <w:delText>hányad</w:delText>
              </w:r>
            </w:del>
          </w:p>
        </w:tc>
        <w:tc>
          <w:tcPr>
            <w:tcW w:w="1559" w:type="dxa"/>
            <w:shd w:val="clear" w:color="auto" w:fill="FFFFFF"/>
            <w:vAlign w:val="center"/>
          </w:tcPr>
          <w:p w14:paraId="77BE3253" w14:textId="687340CD" w:rsidR="00D04118" w:rsidRPr="00C262BE" w:rsidDel="00C262BE" w:rsidRDefault="00D04118" w:rsidP="003D26A7">
            <w:pPr>
              <w:jc w:val="center"/>
              <w:rPr>
                <w:del w:id="1704" w:author="Molnárné dr. Komáromi Anita" w:date="2020-12-09T09:54:00Z"/>
                <w:b/>
                <w:i/>
                <w:color w:val="000000"/>
              </w:rPr>
            </w:pPr>
            <w:del w:id="1705" w:author="Molnárné dr. Komáromi Anita" w:date="2020-12-09T09:54:00Z">
              <w:r w:rsidRPr="00C262BE" w:rsidDel="00C262BE">
                <w:rPr>
                  <w:b/>
                  <w:i/>
                  <w:color w:val="000000"/>
                  <w:sz w:val="22"/>
                </w:rPr>
                <w:delText>Bekerülési érték</w:delText>
              </w:r>
            </w:del>
          </w:p>
        </w:tc>
      </w:tr>
      <w:tr w:rsidR="0003331C" w:rsidRPr="004F2A0D" w:rsidDel="00C262BE" w14:paraId="70127AE4" w14:textId="1C20F5D4" w:rsidTr="0003331C">
        <w:trPr>
          <w:trHeight w:val="343"/>
          <w:del w:id="1706" w:author="Molnárné dr. Komáromi Anita" w:date="2020-12-09T09:54:00Z"/>
        </w:trPr>
        <w:tc>
          <w:tcPr>
            <w:tcW w:w="562" w:type="dxa"/>
            <w:shd w:val="clear" w:color="auto" w:fill="auto"/>
            <w:noWrap/>
            <w:vAlign w:val="center"/>
          </w:tcPr>
          <w:p w14:paraId="7590D9BD" w14:textId="55785E2B" w:rsidR="003D26A7" w:rsidRPr="00C262BE" w:rsidDel="00C262BE" w:rsidRDefault="003D26A7" w:rsidP="003D26A7">
            <w:pPr>
              <w:rPr>
                <w:del w:id="1707" w:author="Molnárné dr. Komáromi Anita" w:date="2020-12-09T09:54:00Z"/>
                <w:i/>
                <w:color w:val="000000"/>
                <w:sz w:val="22"/>
              </w:rPr>
            </w:pPr>
            <w:del w:id="1708" w:author="Molnárné dr. Komáromi Anita" w:date="2020-12-09T09:54:00Z">
              <w:r w:rsidRPr="004F2A0D" w:rsidDel="00C262BE">
                <w:rPr>
                  <w:i/>
                  <w:color w:val="000000"/>
                  <w:sz w:val="22"/>
                  <w:szCs w:val="22"/>
                </w:rPr>
                <w:delText>1</w:delText>
              </w:r>
            </w:del>
          </w:p>
        </w:tc>
        <w:tc>
          <w:tcPr>
            <w:tcW w:w="1701" w:type="dxa"/>
            <w:shd w:val="clear" w:color="auto" w:fill="auto"/>
            <w:vAlign w:val="center"/>
          </w:tcPr>
          <w:p w14:paraId="50FE1F65" w14:textId="6C8606DE" w:rsidR="003D26A7" w:rsidRPr="00C262BE" w:rsidDel="00C262BE" w:rsidRDefault="003D26A7">
            <w:pPr>
              <w:rPr>
                <w:del w:id="1709" w:author="Molnárné dr. Komáromi Anita" w:date="2020-12-09T09:54:00Z"/>
                <w:i/>
                <w:color w:val="000000"/>
                <w:sz w:val="22"/>
              </w:rPr>
            </w:pPr>
            <w:del w:id="1710" w:author="Molnárné dr. Komáromi Anita" w:date="2020-12-09T09:54:00Z">
              <w:r w:rsidDel="00C262BE">
                <w:rPr>
                  <w:i/>
                  <w:color w:val="000000"/>
                  <w:sz w:val="22"/>
                  <w:szCs w:val="22"/>
                </w:rPr>
                <w:delText>Üzlethelyiség „volt patyolat”</w:delText>
              </w:r>
            </w:del>
          </w:p>
        </w:tc>
        <w:tc>
          <w:tcPr>
            <w:tcW w:w="1985" w:type="dxa"/>
            <w:shd w:val="clear" w:color="auto" w:fill="auto"/>
            <w:vAlign w:val="center"/>
          </w:tcPr>
          <w:p w14:paraId="400749B9" w14:textId="79FC4F87" w:rsidR="003D26A7" w:rsidRPr="00C262BE" w:rsidDel="00C262BE" w:rsidRDefault="003D26A7" w:rsidP="003D26A7">
            <w:pPr>
              <w:rPr>
                <w:del w:id="1711" w:author="Molnárné dr. Komáromi Anita" w:date="2020-12-09T09:54:00Z"/>
                <w:i/>
                <w:color w:val="000000"/>
                <w:sz w:val="22"/>
              </w:rPr>
            </w:pPr>
            <w:del w:id="1712" w:author="Molnárné dr. Komáromi Anita" w:date="2020-12-09T09:54:00Z">
              <w:r w:rsidRPr="00D04118" w:rsidDel="00C262BE">
                <w:rPr>
                  <w:i/>
                  <w:color w:val="000000"/>
                  <w:sz w:val="22"/>
                  <w:szCs w:val="22"/>
                </w:rPr>
                <w:delText>Casalgrande tér 6.</w:delText>
              </w:r>
            </w:del>
          </w:p>
        </w:tc>
        <w:tc>
          <w:tcPr>
            <w:tcW w:w="1843" w:type="dxa"/>
            <w:shd w:val="clear" w:color="auto" w:fill="auto"/>
            <w:vAlign w:val="center"/>
          </w:tcPr>
          <w:p w14:paraId="72A4047D" w14:textId="42B39830" w:rsidR="003D26A7" w:rsidRPr="00C262BE" w:rsidDel="00C262BE" w:rsidRDefault="003D26A7">
            <w:pPr>
              <w:rPr>
                <w:del w:id="1713" w:author="Molnárné dr. Komáromi Anita" w:date="2020-12-09T09:54:00Z"/>
                <w:i/>
                <w:color w:val="000000"/>
                <w:sz w:val="22"/>
              </w:rPr>
            </w:pPr>
            <w:del w:id="1714" w:author="Molnárné dr. Komáromi Anita" w:date="2020-12-09T09:54:00Z">
              <w:r w:rsidRPr="004F2A0D" w:rsidDel="00C262BE">
                <w:rPr>
                  <w:i/>
                  <w:color w:val="000000"/>
                  <w:sz w:val="22"/>
                  <w:szCs w:val="22"/>
                </w:rPr>
                <w:delText xml:space="preserve">Földterület </w:delText>
              </w:r>
              <w:r w:rsidRPr="00C262BE" w:rsidDel="00C262BE">
                <w:rPr>
                  <w:i/>
                  <w:color w:val="000000"/>
                  <w:sz w:val="22"/>
                </w:rPr>
                <w:delText>Intézmény v. nem lakás céljára szolgáló épület</w:delText>
              </w:r>
              <w:r w:rsidRPr="004F2A0D" w:rsidDel="00C262BE">
                <w:rPr>
                  <w:i/>
                  <w:color w:val="000000"/>
                  <w:sz w:val="22"/>
                  <w:szCs w:val="22"/>
                </w:rPr>
                <w:delText xml:space="preserve"> </w:delText>
              </w:r>
            </w:del>
          </w:p>
        </w:tc>
        <w:tc>
          <w:tcPr>
            <w:tcW w:w="1701" w:type="dxa"/>
            <w:shd w:val="clear" w:color="auto" w:fill="auto"/>
            <w:vAlign w:val="center"/>
          </w:tcPr>
          <w:p w14:paraId="194D17CA" w14:textId="4841B7B7" w:rsidR="003D26A7" w:rsidRPr="00C262BE" w:rsidDel="00C262BE" w:rsidRDefault="003D26A7" w:rsidP="003D26A7">
            <w:pPr>
              <w:rPr>
                <w:del w:id="1715" w:author="Molnárné dr. Komáromi Anita" w:date="2020-12-09T09:54:00Z"/>
                <w:i/>
                <w:color w:val="000000"/>
                <w:sz w:val="22"/>
              </w:rPr>
            </w:pPr>
            <w:del w:id="1716" w:author="Molnárné dr. Komáromi Anita" w:date="2020-12-09T09:54:00Z">
              <w:r w:rsidRPr="003D26A7" w:rsidDel="00C262BE">
                <w:rPr>
                  <w:i/>
                  <w:color w:val="000000"/>
                  <w:sz w:val="22"/>
                  <w:szCs w:val="22"/>
                </w:rPr>
                <w:delText>5220/24.  hrsz.</w:delText>
              </w:r>
            </w:del>
          </w:p>
        </w:tc>
        <w:tc>
          <w:tcPr>
            <w:tcW w:w="992" w:type="dxa"/>
            <w:shd w:val="clear" w:color="auto" w:fill="auto"/>
            <w:vAlign w:val="center"/>
          </w:tcPr>
          <w:p w14:paraId="3D9654E8" w14:textId="221C0574" w:rsidR="003D26A7" w:rsidRPr="00C262BE" w:rsidDel="00C262BE" w:rsidRDefault="00CC7783" w:rsidP="003D26A7">
            <w:pPr>
              <w:rPr>
                <w:del w:id="1717" w:author="Molnárné dr. Komáromi Anita" w:date="2020-12-09T09:54:00Z"/>
                <w:i/>
                <w:color w:val="000000"/>
                <w:sz w:val="22"/>
              </w:rPr>
            </w:pPr>
            <w:del w:id="1718" w:author="Molnárné dr. Komáromi Anita" w:date="2020-12-09T09:54:00Z">
              <w:r w:rsidDel="00C262BE">
                <w:rPr>
                  <w:i/>
                  <w:color w:val="00B050"/>
                  <w:sz w:val="22"/>
                  <w:szCs w:val="22"/>
                </w:rPr>
                <w:delText>5</w:delText>
              </w:r>
              <w:r w:rsidR="0030158E" w:rsidRPr="00DA2B71" w:rsidDel="00C262BE">
                <w:rPr>
                  <w:i/>
                  <w:color w:val="00B050"/>
                  <w:sz w:val="22"/>
                  <w:szCs w:val="22"/>
                </w:rPr>
                <w:delText>8/441</w:delText>
              </w:r>
            </w:del>
          </w:p>
        </w:tc>
        <w:tc>
          <w:tcPr>
            <w:tcW w:w="1559" w:type="dxa"/>
            <w:shd w:val="clear" w:color="auto" w:fill="auto"/>
          </w:tcPr>
          <w:p w14:paraId="61137FC9" w14:textId="2809F514" w:rsidR="003D26A7" w:rsidDel="00C262BE" w:rsidRDefault="003D26A7" w:rsidP="003D26A7">
            <w:pPr>
              <w:rPr>
                <w:del w:id="1719" w:author="Molnárné dr. Komáromi Anita" w:date="2020-12-09T09:54:00Z"/>
                <w:i/>
                <w:color w:val="000000"/>
                <w:sz w:val="22"/>
                <w:szCs w:val="22"/>
              </w:rPr>
            </w:pPr>
          </w:p>
          <w:p w14:paraId="46D56F5E" w14:textId="210BD41D" w:rsidR="003D26A7" w:rsidDel="00C262BE" w:rsidRDefault="003D26A7" w:rsidP="003D26A7">
            <w:pPr>
              <w:rPr>
                <w:del w:id="1720" w:author="Molnárné dr. Komáromi Anita" w:date="2020-12-09T09:54:00Z"/>
                <w:i/>
                <w:color w:val="000000"/>
                <w:sz w:val="22"/>
                <w:szCs w:val="22"/>
              </w:rPr>
            </w:pPr>
          </w:p>
          <w:p w14:paraId="34AF0F17" w14:textId="534CA3D2" w:rsidR="0030158E" w:rsidRPr="00DA2B71" w:rsidDel="00C262BE" w:rsidRDefault="0030158E" w:rsidP="0030158E">
            <w:pPr>
              <w:rPr>
                <w:del w:id="1721" w:author="Molnárné dr. Komáromi Anita" w:date="2020-12-09T09:54:00Z"/>
                <w:i/>
                <w:color w:val="00B050"/>
                <w:sz w:val="22"/>
                <w:szCs w:val="22"/>
              </w:rPr>
            </w:pPr>
            <w:del w:id="1722" w:author="Molnárné dr. Komáromi Anita" w:date="2020-12-09T09:54:00Z">
              <w:r w:rsidRPr="00DA2B71" w:rsidDel="00C262BE">
                <w:rPr>
                  <w:i/>
                  <w:color w:val="00B050"/>
                  <w:sz w:val="22"/>
                  <w:szCs w:val="22"/>
                </w:rPr>
                <w:delText>1.500.000,-</w:delText>
              </w:r>
            </w:del>
          </w:p>
          <w:p w14:paraId="3AE2C317" w14:textId="3E3585E8" w:rsidR="0030158E" w:rsidDel="00C262BE" w:rsidRDefault="0030158E" w:rsidP="0030158E">
            <w:pPr>
              <w:rPr>
                <w:del w:id="1723" w:author="Molnárné dr. Komáromi Anita" w:date="2020-12-09T09:54:00Z"/>
                <w:i/>
                <w:color w:val="000000"/>
                <w:sz w:val="22"/>
                <w:szCs w:val="22"/>
              </w:rPr>
            </w:pPr>
          </w:p>
          <w:p w14:paraId="7FA01771" w14:textId="265EEE39" w:rsidR="0030158E" w:rsidRPr="004F2A0D" w:rsidDel="00C262BE" w:rsidRDefault="0030158E" w:rsidP="0030158E">
            <w:pPr>
              <w:rPr>
                <w:del w:id="1724" w:author="Molnárné dr. Komáromi Anita" w:date="2020-12-09T09:54:00Z"/>
                <w:i/>
                <w:color w:val="000000"/>
                <w:sz w:val="22"/>
                <w:szCs w:val="22"/>
              </w:rPr>
            </w:pPr>
          </w:p>
          <w:p w14:paraId="3BB0521F" w14:textId="64BC3886" w:rsidR="0030158E" w:rsidRPr="00DA2B71" w:rsidDel="00C262BE" w:rsidRDefault="0030158E" w:rsidP="0030158E">
            <w:pPr>
              <w:rPr>
                <w:del w:id="1725" w:author="Molnárné dr. Komáromi Anita" w:date="2020-12-09T09:54:00Z"/>
                <w:i/>
                <w:color w:val="00B050"/>
                <w:sz w:val="22"/>
                <w:szCs w:val="22"/>
              </w:rPr>
            </w:pPr>
            <w:del w:id="1726" w:author="Molnárné dr. Komáromi Anita" w:date="2020-12-09T09:54:00Z">
              <w:r w:rsidRPr="00DA2B71" w:rsidDel="00C262BE">
                <w:rPr>
                  <w:i/>
                  <w:color w:val="00B050"/>
                  <w:sz w:val="22"/>
                  <w:szCs w:val="22"/>
                </w:rPr>
                <w:delText>21.500.000,-</w:delText>
              </w:r>
            </w:del>
          </w:p>
          <w:p w14:paraId="4A181079" w14:textId="23D15CC6" w:rsidR="003D26A7" w:rsidRPr="004F2A0D" w:rsidDel="00C262BE" w:rsidRDefault="003D26A7" w:rsidP="003D26A7">
            <w:pPr>
              <w:jc w:val="right"/>
              <w:rPr>
                <w:del w:id="1727" w:author="Molnárné dr. Komáromi Anita" w:date="2020-12-09T09:54:00Z"/>
                <w:i/>
                <w:color w:val="000000"/>
                <w:sz w:val="22"/>
                <w:szCs w:val="22"/>
              </w:rPr>
            </w:pPr>
          </w:p>
          <w:p w14:paraId="183CD05F" w14:textId="31E0E794" w:rsidR="003D26A7" w:rsidRPr="00C262BE" w:rsidDel="00C262BE" w:rsidRDefault="003D26A7" w:rsidP="00C262BE">
            <w:pPr>
              <w:rPr>
                <w:del w:id="1728" w:author="Molnárné dr. Komáromi Anita" w:date="2020-12-09T09:54:00Z"/>
                <w:i/>
                <w:color w:val="000000"/>
                <w:sz w:val="22"/>
              </w:rPr>
            </w:pPr>
          </w:p>
        </w:tc>
      </w:tr>
      <w:tr w:rsidR="0003331C" w:rsidRPr="004F2A0D" w:rsidDel="00C262BE" w14:paraId="14F87EC6" w14:textId="1FF3B94A" w:rsidTr="003D26A7">
        <w:trPr>
          <w:trHeight w:val="343"/>
          <w:del w:id="1729" w:author="Molnárné dr. Komáromi Anita" w:date="2020-12-09T09:54:00Z"/>
        </w:trPr>
        <w:tc>
          <w:tcPr>
            <w:tcW w:w="562" w:type="dxa"/>
            <w:shd w:val="clear" w:color="auto" w:fill="auto"/>
            <w:noWrap/>
            <w:vAlign w:val="center"/>
          </w:tcPr>
          <w:p w14:paraId="65B1F1D4" w14:textId="3783906C" w:rsidR="003D26A7" w:rsidRPr="00C262BE" w:rsidDel="00C262BE" w:rsidRDefault="003D26A7" w:rsidP="003D26A7">
            <w:pPr>
              <w:rPr>
                <w:del w:id="1730" w:author="Molnárné dr. Komáromi Anita" w:date="2020-12-09T09:54:00Z"/>
                <w:i/>
                <w:color w:val="000000"/>
                <w:sz w:val="22"/>
              </w:rPr>
            </w:pPr>
          </w:p>
        </w:tc>
        <w:tc>
          <w:tcPr>
            <w:tcW w:w="1701" w:type="dxa"/>
            <w:shd w:val="clear" w:color="auto" w:fill="auto"/>
            <w:vAlign w:val="center"/>
          </w:tcPr>
          <w:p w14:paraId="76973EA9" w14:textId="4D4840DF" w:rsidR="003D26A7" w:rsidRPr="00C262BE" w:rsidDel="00C262BE" w:rsidRDefault="003D26A7" w:rsidP="003D26A7">
            <w:pPr>
              <w:rPr>
                <w:del w:id="1731" w:author="Molnárné dr. Komáromi Anita" w:date="2020-12-09T09:54:00Z"/>
                <w:i/>
                <w:color w:val="000000"/>
                <w:sz w:val="22"/>
              </w:rPr>
            </w:pPr>
          </w:p>
        </w:tc>
        <w:tc>
          <w:tcPr>
            <w:tcW w:w="1985" w:type="dxa"/>
            <w:shd w:val="clear" w:color="auto" w:fill="auto"/>
            <w:vAlign w:val="center"/>
          </w:tcPr>
          <w:p w14:paraId="234BC1C6" w14:textId="67ED8958" w:rsidR="003D26A7" w:rsidRPr="00C262BE" w:rsidDel="00C262BE" w:rsidRDefault="003D26A7" w:rsidP="003D26A7">
            <w:pPr>
              <w:rPr>
                <w:del w:id="1732" w:author="Molnárné dr. Komáromi Anita" w:date="2020-12-09T09:54:00Z"/>
                <w:i/>
                <w:color w:val="000000"/>
                <w:sz w:val="22"/>
              </w:rPr>
            </w:pPr>
          </w:p>
        </w:tc>
        <w:tc>
          <w:tcPr>
            <w:tcW w:w="1843" w:type="dxa"/>
            <w:shd w:val="clear" w:color="auto" w:fill="auto"/>
            <w:vAlign w:val="center"/>
          </w:tcPr>
          <w:p w14:paraId="2C557D75" w14:textId="1EBAE91C" w:rsidR="003D26A7" w:rsidRPr="00C262BE" w:rsidDel="00C262BE" w:rsidRDefault="003D26A7" w:rsidP="003D26A7">
            <w:pPr>
              <w:rPr>
                <w:del w:id="1733" w:author="Molnárné dr. Komáromi Anita" w:date="2020-12-09T09:54:00Z"/>
                <w:i/>
                <w:color w:val="000000"/>
                <w:sz w:val="22"/>
              </w:rPr>
            </w:pPr>
          </w:p>
        </w:tc>
        <w:tc>
          <w:tcPr>
            <w:tcW w:w="1701" w:type="dxa"/>
            <w:shd w:val="clear" w:color="auto" w:fill="auto"/>
            <w:vAlign w:val="center"/>
          </w:tcPr>
          <w:p w14:paraId="66BAB1A4" w14:textId="038D9F7B" w:rsidR="003D26A7" w:rsidRPr="00C262BE" w:rsidDel="00C262BE" w:rsidRDefault="003D26A7" w:rsidP="003D26A7">
            <w:pPr>
              <w:rPr>
                <w:del w:id="1734" w:author="Molnárné dr. Komáromi Anita" w:date="2020-12-09T09:54:00Z"/>
                <w:i/>
                <w:color w:val="000000"/>
                <w:sz w:val="22"/>
              </w:rPr>
            </w:pPr>
          </w:p>
        </w:tc>
        <w:tc>
          <w:tcPr>
            <w:tcW w:w="992" w:type="dxa"/>
            <w:shd w:val="clear" w:color="auto" w:fill="auto"/>
            <w:vAlign w:val="center"/>
          </w:tcPr>
          <w:p w14:paraId="233DCD00" w14:textId="6B2BF006" w:rsidR="003D26A7" w:rsidRPr="00C262BE" w:rsidDel="00C262BE" w:rsidRDefault="003D26A7" w:rsidP="003D26A7">
            <w:pPr>
              <w:rPr>
                <w:del w:id="1735" w:author="Molnárné dr. Komáromi Anita" w:date="2020-12-09T09:54:00Z"/>
                <w:i/>
                <w:color w:val="000000"/>
                <w:sz w:val="22"/>
              </w:rPr>
            </w:pPr>
          </w:p>
        </w:tc>
        <w:tc>
          <w:tcPr>
            <w:tcW w:w="1559" w:type="dxa"/>
            <w:shd w:val="clear" w:color="auto" w:fill="auto"/>
          </w:tcPr>
          <w:p w14:paraId="14EE4C79" w14:textId="0FA3F4D1" w:rsidR="003D26A7" w:rsidRPr="00C262BE" w:rsidDel="00C262BE" w:rsidRDefault="003D26A7" w:rsidP="003D26A7">
            <w:pPr>
              <w:jc w:val="right"/>
              <w:rPr>
                <w:del w:id="1736" w:author="Molnárné dr. Komáromi Anita" w:date="2020-12-09T09:54:00Z"/>
                <w:i/>
                <w:color w:val="000000"/>
                <w:sz w:val="22"/>
              </w:rPr>
            </w:pPr>
          </w:p>
        </w:tc>
      </w:tr>
    </w:tbl>
    <w:p w14:paraId="7BB6AA82" w14:textId="1DA047BF" w:rsidR="00D04118" w:rsidRPr="00C262BE" w:rsidRDefault="00D04118" w:rsidP="00C262BE">
      <w:pPr>
        <w:jc w:val="both"/>
        <w:rPr>
          <w:b/>
          <w:i/>
          <w:sz w:val="22"/>
        </w:rPr>
      </w:pPr>
    </w:p>
    <w:p w14:paraId="5145038F" w14:textId="77777777" w:rsidR="00972DAE" w:rsidRPr="00C262BE" w:rsidRDefault="00972DAE" w:rsidP="00C262BE">
      <w:pPr>
        <w:rPr>
          <w:b/>
          <w:color w:val="000000"/>
          <w:sz w:val="22"/>
        </w:rPr>
      </w:pPr>
    </w:p>
    <w:p w14:paraId="167AF110" w14:textId="77777777" w:rsidR="00972DAE" w:rsidRPr="001B5E20" w:rsidRDefault="00972DAE" w:rsidP="00CC67BB">
      <w:pPr>
        <w:ind w:left="540" w:hanging="540"/>
        <w:jc w:val="both"/>
        <w:rPr>
          <w:sz w:val="22"/>
          <w:szCs w:val="22"/>
        </w:rPr>
      </w:pPr>
      <w:r w:rsidRPr="001B5E20">
        <w:rPr>
          <w:sz w:val="22"/>
          <w:szCs w:val="22"/>
        </w:rPr>
        <w:t xml:space="preserve">2.2. </w:t>
      </w:r>
      <w:r w:rsidRPr="001B5E20">
        <w:rPr>
          <w:sz w:val="22"/>
          <w:szCs w:val="22"/>
        </w:rPr>
        <w:tab/>
        <w:t>A szerződés tárgyát képezik továbbá annak érvényességi ideje alatt a 2.1. pontban felsorolt ingatlanok fejlesztése (a számvitelről szóló 2000. évi C. törvény (továbbiakban: Számv. tv.) 3.§ (4) bekezdés 7-8. pontjaiban szabályozott beruházások és felújítások) során, jelen szerződés aláírását követően üzembe helyezett – a Vagyonkezelő vagy más által elvégzett – a Tulajdonos tulajdonába kerülő értéknövekmények, melyek vagyonkezelésbe adásáról a Tulajdonos köteles gondoskodni. A leltár szerinti vagyonkezelésbe vételről a Szerződő Felek külön jegyzőkönyvet vesznek fel. Ez alapján az újonnan keletkező aktivált értékekkel - azok vagyonkezelésbe adásakor - a 2.1. pont táblázatait ki kell egészíteni. A Vagyonkezelő leltári felelőssége csak a jegyzőkönyvileg átvett vagyonelemekre áll fenn.</w:t>
      </w:r>
    </w:p>
    <w:p w14:paraId="057EB833" w14:textId="77777777" w:rsidR="00972DAE" w:rsidRPr="001B5E20" w:rsidRDefault="00972DAE" w:rsidP="00CC67BB">
      <w:pPr>
        <w:ind w:left="540" w:hanging="540"/>
        <w:jc w:val="both"/>
        <w:rPr>
          <w:sz w:val="22"/>
          <w:szCs w:val="22"/>
        </w:rPr>
      </w:pPr>
    </w:p>
    <w:p w14:paraId="696D37A5" w14:textId="77777777" w:rsidR="00972DAE" w:rsidRPr="001B5E20" w:rsidRDefault="00972DAE" w:rsidP="00CC67BB">
      <w:pPr>
        <w:ind w:left="540" w:hanging="540"/>
        <w:jc w:val="both"/>
        <w:rPr>
          <w:sz w:val="22"/>
          <w:szCs w:val="22"/>
        </w:rPr>
      </w:pPr>
      <w:r w:rsidRPr="001B5E20">
        <w:rPr>
          <w:i/>
          <w:sz w:val="22"/>
          <w:szCs w:val="22"/>
        </w:rPr>
        <w:t>2.3</w:t>
      </w:r>
      <w:r w:rsidRPr="001B5E20">
        <w:rPr>
          <w:sz w:val="22"/>
          <w:szCs w:val="22"/>
        </w:rPr>
        <w:t>.</w:t>
      </w:r>
      <w:r w:rsidRPr="001B5E20">
        <w:rPr>
          <w:sz w:val="22"/>
          <w:szCs w:val="22"/>
        </w:rPr>
        <w:tab/>
        <w:t xml:space="preserve">A Vagyonkezelő vállalja az Nvt. alapján a Tulajdonos tulajdonában álló, jelen szerződés 2.1. pontja szerinti ingatlanok, illetve a hozzájuk tartozó </w:t>
      </w:r>
      <w:r w:rsidRPr="001B5E20">
        <w:rPr>
          <w:color w:val="000000"/>
          <w:sz w:val="22"/>
          <w:szCs w:val="22"/>
        </w:rPr>
        <w:t>vagyoni értékű jogok feletti vagyonkezelői jogok és kötelezettségek e szerződésben foglalt korlátozásokkal és feltételekkel</w:t>
      </w:r>
      <w:r w:rsidRPr="001B5E20">
        <w:rPr>
          <w:sz w:val="22"/>
          <w:szCs w:val="22"/>
        </w:rPr>
        <w:t xml:space="preserve"> történő gyakorlását.</w:t>
      </w:r>
    </w:p>
    <w:p w14:paraId="1DFC9AD9" w14:textId="77777777" w:rsidR="00972DAE" w:rsidRPr="001B5E20" w:rsidRDefault="00972DAE" w:rsidP="00FD051E">
      <w:pPr>
        <w:rPr>
          <w:b/>
          <w:sz w:val="22"/>
          <w:szCs w:val="22"/>
        </w:rPr>
      </w:pPr>
    </w:p>
    <w:p w14:paraId="7ECD2B81" w14:textId="77777777" w:rsidR="00972DAE" w:rsidRPr="001B5E20" w:rsidRDefault="00972DAE" w:rsidP="00CC67BB">
      <w:pPr>
        <w:jc w:val="center"/>
        <w:rPr>
          <w:sz w:val="22"/>
          <w:szCs w:val="22"/>
        </w:rPr>
      </w:pPr>
      <w:r w:rsidRPr="001B5E20">
        <w:rPr>
          <w:b/>
          <w:sz w:val="22"/>
          <w:szCs w:val="22"/>
        </w:rPr>
        <w:t>3.) A szerződés hatálya</w:t>
      </w:r>
    </w:p>
    <w:p w14:paraId="200AE84E" w14:textId="77777777" w:rsidR="00972DAE" w:rsidRPr="001B5E20" w:rsidRDefault="00972DAE" w:rsidP="00B017F4">
      <w:pPr>
        <w:jc w:val="both"/>
        <w:rPr>
          <w:sz w:val="22"/>
          <w:szCs w:val="22"/>
        </w:rPr>
      </w:pPr>
    </w:p>
    <w:p w14:paraId="5D7EB64D" w14:textId="77777777" w:rsidR="00972DAE" w:rsidRPr="001B5E20" w:rsidRDefault="00016E71" w:rsidP="00B017F4">
      <w:pPr>
        <w:ind w:left="540" w:hanging="540"/>
        <w:jc w:val="both"/>
        <w:rPr>
          <w:sz w:val="22"/>
          <w:szCs w:val="22"/>
        </w:rPr>
      </w:pPr>
      <w:r>
        <w:rPr>
          <w:sz w:val="22"/>
          <w:szCs w:val="22"/>
        </w:rPr>
        <w:t>3.1. Szerződő F</w:t>
      </w:r>
      <w:r w:rsidR="00972DAE" w:rsidRPr="001B5E20">
        <w:rPr>
          <w:sz w:val="22"/>
          <w:szCs w:val="22"/>
        </w:rPr>
        <w:t xml:space="preserve">elek jelen szerződést határozatlan időre kötik. </w:t>
      </w:r>
    </w:p>
    <w:p w14:paraId="61248A21" w14:textId="77777777" w:rsidR="00972DAE" w:rsidRPr="001B5E20" w:rsidRDefault="00972DAE" w:rsidP="00B017F4">
      <w:pPr>
        <w:jc w:val="both"/>
        <w:rPr>
          <w:sz w:val="22"/>
          <w:szCs w:val="22"/>
        </w:rPr>
      </w:pPr>
    </w:p>
    <w:p w14:paraId="51D3EBE1" w14:textId="77777777" w:rsidR="00972DAE" w:rsidRPr="001B5E20" w:rsidRDefault="00972DAE" w:rsidP="00C10F58">
      <w:pPr>
        <w:ind w:left="360" w:hanging="360"/>
        <w:jc w:val="both"/>
        <w:rPr>
          <w:sz w:val="22"/>
          <w:szCs w:val="22"/>
        </w:rPr>
      </w:pPr>
      <w:r w:rsidRPr="001B5E20">
        <w:rPr>
          <w:sz w:val="22"/>
          <w:szCs w:val="22"/>
        </w:rPr>
        <w:t>3.2. A Vagyonkezelő a 2.1</w:t>
      </w:r>
      <w:r w:rsidR="00303E41" w:rsidRPr="001B5E20">
        <w:rPr>
          <w:sz w:val="22"/>
          <w:szCs w:val="22"/>
        </w:rPr>
        <w:t>.1</w:t>
      </w:r>
      <w:r w:rsidRPr="001B5E20">
        <w:rPr>
          <w:sz w:val="22"/>
          <w:szCs w:val="22"/>
        </w:rPr>
        <w:t>. pontban felsorolt ingatlanok vonatkozásában gyakorolhatja a vagyonkezelőt megillető jogokat és viseli a reá háruló terheket, kötelezettségeket mindaddig, ameddig a jelen szerződés nem szűnik meg, vagy megszűntetésre nem kerül, illetve az adott vagyonelem vonatkozásában nem állnak fenn a 3.3. pontban foglaltak.</w:t>
      </w:r>
    </w:p>
    <w:p w14:paraId="4A0CF30D" w14:textId="77777777" w:rsidR="00972DAE" w:rsidRPr="001B5E20" w:rsidRDefault="00972DAE" w:rsidP="00371384">
      <w:pPr>
        <w:jc w:val="both"/>
        <w:rPr>
          <w:sz w:val="22"/>
          <w:szCs w:val="22"/>
        </w:rPr>
      </w:pPr>
    </w:p>
    <w:p w14:paraId="6DD50B2B" w14:textId="77777777" w:rsidR="00972DAE" w:rsidRPr="001B5E20" w:rsidRDefault="00972DAE" w:rsidP="00B65077">
      <w:pPr>
        <w:ind w:left="360" w:hanging="360"/>
        <w:jc w:val="both"/>
        <w:rPr>
          <w:sz w:val="22"/>
          <w:szCs w:val="22"/>
        </w:rPr>
      </w:pPr>
      <w:r w:rsidRPr="001B5E20">
        <w:rPr>
          <w:sz w:val="22"/>
          <w:szCs w:val="22"/>
        </w:rPr>
        <w:t>3.3. Felek egyezően kijelentik, hogy tulajdonos egyoldalú, alakszerű írásbeli nyilatkozatával jogosult bármely, a 2.</w:t>
      </w:r>
      <w:r w:rsidR="00303E41" w:rsidRPr="001B5E20">
        <w:rPr>
          <w:sz w:val="22"/>
          <w:szCs w:val="22"/>
        </w:rPr>
        <w:t>1.</w:t>
      </w:r>
      <w:r w:rsidRPr="001B5E20">
        <w:rPr>
          <w:sz w:val="22"/>
          <w:szCs w:val="22"/>
        </w:rPr>
        <w:t>1. pontban szereplő ingatlanra vonatkozóan Vagyonkezelő vagyonkezelői jogát visszavonni. A jognyilatkozat az átvételtől számított 15. naptári napon hatályosul. A jognyilatkozat kizárólag az említett ingatlanra vonatkozóan szünteti meg a vagyonkezelői jogot, a szerződés egyéb részei változatlanul hatályban maradnak.</w:t>
      </w:r>
    </w:p>
    <w:p w14:paraId="211A5B79" w14:textId="77777777" w:rsidR="00972DAE" w:rsidRPr="001B5E20" w:rsidRDefault="00972DAE" w:rsidP="00B65077">
      <w:pPr>
        <w:ind w:left="360" w:hanging="360"/>
        <w:jc w:val="both"/>
        <w:rPr>
          <w:sz w:val="22"/>
          <w:szCs w:val="22"/>
        </w:rPr>
      </w:pPr>
    </w:p>
    <w:p w14:paraId="0B33E556" w14:textId="77777777" w:rsidR="00972DAE" w:rsidRPr="001B5E20" w:rsidRDefault="00972DAE" w:rsidP="008953B4">
      <w:pPr>
        <w:ind w:left="360" w:hanging="360"/>
        <w:jc w:val="both"/>
        <w:rPr>
          <w:sz w:val="22"/>
          <w:szCs w:val="22"/>
        </w:rPr>
      </w:pPr>
      <w:r w:rsidRPr="001B5E20">
        <w:rPr>
          <w:sz w:val="22"/>
          <w:szCs w:val="22"/>
        </w:rPr>
        <w:t>3.4.A 2.1. pontban megjelölt ingatlanok átadása 2012. november 1. napjával kezdődött. Az egyes ingatlanok részletes leltár alapján külön-külön kerülnek átadásra az ingatlanra vonatkozó vagyonkezelési jog létesítésétől számított 30 napon belül. Az átadási leltár felek együttes ellenjegyzésével érvényes.</w:t>
      </w:r>
    </w:p>
    <w:p w14:paraId="60F1C671" w14:textId="77777777" w:rsidR="00972DAE" w:rsidRPr="001B5E20" w:rsidRDefault="00972DAE" w:rsidP="0030263C">
      <w:pPr>
        <w:jc w:val="both"/>
        <w:rPr>
          <w:sz w:val="22"/>
          <w:szCs w:val="22"/>
        </w:rPr>
      </w:pPr>
    </w:p>
    <w:p w14:paraId="3656D1B7" w14:textId="77777777" w:rsidR="00972DAE" w:rsidRPr="001B5E20" w:rsidRDefault="00972DAE" w:rsidP="009D3EBB">
      <w:pPr>
        <w:ind w:left="360" w:hanging="360"/>
        <w:jc w:val="both"/>
        <w:rPr>
          <w:b/>
          <w:sz w:val="22"/>
          <w:szCs w:val="22"/>
        </w:rPr>
      </w:pPr>
      <w:r w:rsidRPr="001B5E20">
        <w:rPr>
          <w:sz w:val="22"/>
          <w:szCs w:val="22"/>
        </w:rPr>
        <w:t>3.5. A Felek rögzítik és kijelentik, hogy a jelen vagyonkezelői szerződéssel átruházott hatáskörök/feladatok nem tartoznak a</w:t>
      </w:r>
      <w:r w:rsidR="0010705D" w:rsidRPr="001B5E20">
        <w:rPr>
          <w:sz w:val="22"/>
          <w:szCs w:val="22"/>
        </w:rPr>
        <w:t xml:space="preserve">z </w:t>
      </w:r>
      <w:r w:rsidR="0010705D" w:rsidRPr="001B5E20">
        <w:rPr>
          <w:i/>
          <w:sz w:val="22"/>
          <w:szCs w:val="22"/>
        </w:rPr>
        <w:t>Mötv.</w:t>
      </w:r>
      <w:r w:rsidR="0010705D" w:rsidRPr="001B5E20">
        <w:rPr>
          <w:sz w:val="22"/>
          <w:szCs w:val="22"/>
        </w:rPr>
        <w:t xml:space="preserve"> </w:t>
      </w:r>
      <w:r w:rsidRPr="001B5E20">
        <w:rPr>
          <w:sz w:val="22"/>
          <w:szCs w:val="22"/>
        </w:rPr>
        <w:t>42.§-ában szabályozott kizárólagos képviselőtestületi hatáskörök közé.</w:t>
      </w:r>
    </w:p>
    <w:p w14:paraId="3BB82C34" w14:textId="77777777" w:rsidR="00972DAE" w:rsidRPr="001B5E20" w:rsidRDefault="00972DAE" w:rsidP="0030263C">
      <w:pPr>
        <w:rPr>
          <w:b/>
          <w:sz w:val="22"/>
          <w:szCs w:val="22"/>
        </w:rPr>
      </w:pPr>
    </w:p>
    <w:p w14:paraId="23848EC0" w14:textId="77777777" w:rsidR="00972DAE" w:rsidRPr="001B5E20" w:rsidRDefault="00972DAE" w:rsidP="004732CF">
      <w:pPr>
        <w:jc w:val="center"/>
        <w:rPr>
          <w:b/>
          <w:sz w:val="22"/>
          <w:szCs w:val="22"/>
        </w:rPr>
      </w:pPr>
      <w:r w:rsidRPr="001B5E20">
        <w:rPr>
          <w:b/>
          <w:sz w:val="22"/>
          <w:szCs w:val="22"/>
        </w:rPr>
        <w:t>4.) Vagyonkezelő jogai és kötelezettségei</w:t>
      </w:r>
    </w:p>
    <w:p w14:paraId="2F6516A5" w14:textId="77777777" w:rsidR="00972DAE" w:rsidRPr="001B5E20" w:rsidRDefault="00972DAE" w:rsidP="00B017F4">
      <w:pPr>
        <w:jc w:val="both"/>
        <w:rPr>
          <w:sz w:val="22"/>
          <w:szCs w:val="22"/>
        </w:rPr>
      </w:pPr>
    </w:p>
    <w:p w14:paraId="542288F0" w14:textId="77777777" w:rsidR="00972DAE" w:rsidRPr="001B5E20" w:rsidRDefault="00972DAE" w:rsidP="00B017F4">
      <w:pPr>
        <w:jc w:val="both"/>
        <w:rPr>
          <w:sz w:val="22"/>
          <w:szCs w:val="22"/>
        </w:rPr>
      </w:pPr>
      <w:r w:rsidRPr="001B5E20">
        <w:rPr>
          <w:sz w:val="22"/>
          <w:szCs w:val="22"/>
        </w:rPr>
        <w:t xml:space="preserve">4.1. A Vagyonkezelő a vagyonkezelői jogot a </w:t>
      </w:r>
      <w:r w:rsidR="00303E41" w:rsidRPr="001B5E20">
        <w:rPr>
          <w:sz w:val="22"/>
          <w:szCs w:val="22"/>
        </w:rPr>
        <w:t xml:space="preserve">2.1.1. </w:t>
      </w:r>
      <w:r w:rsidRPr="001B5E20">
        <w:rPr>
          <w:sz w:val="22"/>
          <w:szCs w:val="22"/>
        </w:rPr>
        <w:t xml:space="preserve">pontban megjelölt ingatlanokra vonatkozóan </w:t>
      </w:r>
      <w:r w:rsidRPr="001B5E20">
        <w:rPr>
          <w:color w:val="000000"/>
          <w:sz w:val="22"/>
          <w:szCs w:val="22"/>
        </w:rPr>
        <w:t xml:space="preserve">térítésmentesen </w:t>
      </w:r>
      <w:r w:rsidRPr="001B5E20">
        <w:rPr>
          <w:sz w:val="22"/>
          <w:szCs w:val="22"/>
        </w:rPr>
        <w:t xml:space="preserve">szerzi meg. A vagyonkezelői jog forgalomképtelen jogosultságot jelent, a vagyonkezelés jogát a Vagyonkezelő nem ruházhatja át és nem terhelheti meg. </w:t>
      </w:r>
    </w:p>
    <w:p w14:paraId="4BEC4697" w14:textId="77777777" w:rsidR="00972DAE" w:rsidRPr="001B5E20" w:rsidRDefault="00972DAE" w:rsidP="00B017F4">
      <w:pPr>
        <w:jc w:val="both"/>
        <w:rPr>
          <w:sz w:val="22"/>
          <w:szCs w:val="22"/>
        </w:rPr>
      </w:pPr>
    </w:p>
    <w:p w14:paraId="425CDBCF" w14:textId="77777777" w:rsidR="00972DAE" w:rsidRPr="001B5E20" w:rsidRDefault="00972DAE" w:rsidP="00B017F4">
      <w:pPr>
        <w:jc w:val="both"/>
        <w:rPr>
          <w:sz w:val="22"/>
          <w:szCs w:val="22"/>
        </w:rPr>
      </w:pPr>
      <w:r w:rsidRPr="001B5E20">
        <w:rPr>
          <w:sz w:val="22"/>
          <w:szCs w:val="22"/>
        </w:rPr>
        <w:t xml:space="preserve">4.2. A Vagyonkezelő e szerződés alapján jogosult a Tulajdonos tulajdonában álló, </w:t>
      </w:r>
      <w:r w:rsidR="00303E41" w:rsidRPr="001B5E20">
        <w:rPr>
          <w:sz w:val="22"/>
          <w:szCs w:val="22"/>
        </w:rPr>
        <w:t xml:space="preserve">2.1.1. </w:t>
      </w:r>
      <w:r w:rsidRPr="001B5E20">
        <w:rPr>
          <w:sz w:val="22"/>
          <w:szCs w:val="22"/>
        </w:rPr>
        <w:t xml:space="preserve">pontban felsorolt ingatlanok működtetésére és üzemeltetésére, ennek során azok birtoklására, használatára és a hasznok szedésére. A Vagyonkezelő </w:t>
      </w:r>
      <w:r w:rsidR="00303E41" w:rsidRPr="001B5E20">
        <w:rPr>
          <w:sz w:val="22"/>
          <w:szCs w:val="22"/>
        </w:rPr>
        <w:t xml:space="preserve">a 2.1.1. </w:t>
      </w:r>
      <w:r w:rsidRPr="001B5E20">
        <w:rPr>
          <w:sz w:val="22"/>
          <w:szCs w:val="22"/>
        </w:rPr>
        <w:t>pontban megjelölt ingatlanok vonatkozásában az alábbi feladatokat köteles a tőle elvárható legnagyobb gondossággal elvégezni:</w:t>
      </w:r>
    </w:p>
    <w:p w14:paraId="7F695C94" w14:textId="77777777" w:rsidR="00972DAE" w:rsidRPr="001B5E20" w:rsidRDefault="00972DAE" w:rsidP="00B017F4">
      <w:pPr>
        <w:jc w:val="both"/>
        <w:rPr>
          <w:sz w:val="22"/>
          <w:szCs w:val="22"/>
        </w:rPr>
      </w:pPr>
    </w:p>
    <w:p w14:paraId="08118571" w14:textId="77777777" w:rsidR="00972DAE" w:rsidRPr="001B5E20" w:rsidRDefault="00972DAE" w:rsidP="00815B37">
      <w:pPr>
        <w:pStyle w:val="Listaszerbekezds"/>
        <w:numPr>
          <w:ilvl w:val="0"/>
          <w:numId w:val="16"/>
        </w:numPr>
        <w:ind w:left="1418" w:hanging="1134"/>
        <w:jc w:val="both"/>
        <w:rPr>
          <w:sz w:val="22"/>
          <w:szCs w:val="22"/>
        </w:rPr>
      </w:pPr>
      <w:r w:rsidRPr="001B5E20">
        <w:rPr>
          <w:sz w:val="22"/>
          <w:szCs w:val="22"/>
        </w:rPr>
        <w:t>A Vagyonkezelő feladata az ingatlanokkal történő rendeltetésszerű gazdálkodás, a vagyon üzemeltetése és működtetése, amelyet biztonságosan, hatékonyan és megbízhatóan, továbbá a környezetvédelmi és ellátás-biztonsági követelmények figyelembe vételével köteles elvégezni.</w:t>
      </w:r>
    </w:p>
    <w:p w14:paraId="2338F447" w14:textId="77777777" w:rsidR="00972DAE" w:rsidRPr="001B5E20" w:rsidRDefault="00972DAE" w:rsidP="00815B37">
      <w:pPr>
        <w:jc w:val="both"/>
        <w:rPr>
          <w:sz w:val="22"/>
          <w:szCs w:val="22"/>
        </w:rPr>
      </w:pPr>
    </w:p>
    <w:p w14:paraId="5B00126C" w14:textId="77777777" w:rsidR="00972DAE" w:rsidRPr="001B5E20" w:rsidRDefault="00972DAE" w:rsidP="00815B37">
      <w:pPr>
        <w:pStyle w:val="Listaszerbekezds"/>
        <w:numPr>
          <w:ilvl w:val="0"/>
          <w:numId w:val="16"/>
        </w:numPr>
        <w:ind w:left="1418" w:hanging="1134"/>
        <w:jc w:val="both"/>
        <w:rPr>
          <w:sz w:val="22"/>
          <w:szCs w:val="22"/>
        </w:rPr>
      </w:pPr>
      <w:r w:rsidRPr="001B5E20">
        <w:rPr>
          <w:sz w:val="22"/>
          <w:szCs w:val="22"/>
        </w:rPr>
        <w:t xml:space="preserve">A vagyon üzemeltetése (fenntartása és működtetése) során felmerülő valamennyi ráfordítás (különösen a vagyont terhelő közüzemi költségek, a Számv. tv. 3.§ (4) bekezdés 9. pontja szerinti karbantartási költségek, illetőleg közterhek) viselése. Ennek keretében a Vagyonkezelő köteles a közüzemi és egyéb szolgáltatókkal saját nevében szerződéseket kötni, és a közüzemi és egyéb díjakat a szolgáltatók felé közvetlenül megfizetni. Vagyonkezelő köteles a tőle elvárható legnagyobb gondossággal eljárni a fizetési kötelezettségek teljesítése során. A Vagyonkezelő köteles minden mérőóráról kimutatást vezetni és folyamatosan ellenőrizni a számlázás és fogyasztás helyességét. </w:t>
      </w:r>
    </w:p>
    <w:p w14:paraId="2CCF8FC7" w14:textId="77777777" w:rsidR="00972DAE" w:rsidRPr="001B5E20" w:rsidRDefault="00972DAE" w:rsidP="00992F40">
      <w:pPr>
        <w:pStyle w:val="Listaszerbekezds"/>
        <w:ind w:left="1418"/>
        <w:jc w:val="both"/>
        <w:rPr>
          <w:sz w:val="22"/>
          <w:szCs w:val="22"/>
        </w:rPr>
      </w:pPr>
    </w:p>
    <w:p w14:paraId="31CB9744" w14:textId="77777777" w:rsidR="00972DAE" w:rsidRPr="001B5E20" w:rsidRDefault="00972DAE" w:rsidP="00815B37">
      <w:pPr>
        <w:pStyle w:val="Listaszerbekezds"/>
        <w:numPr>
          <w:ilvl w:val="0"/>
          <w:numId w:val="16"/>
        </w:numPr>
        <w:ind w:left="1418" w:hanging="1134"/>
        <w:jc w:val="both"/>
        <w:rPr>
          <w:sz w:val="22"/>
          <w:szCs w:val="22"/>
        </w:rPr>
      </w:pPr>
      <w:r w:rsidRPr="001B5E20">
        <w:rPr>
          <w:sz w:val="22"/>
          <w:szCs w:val="22"/>
        </w:rPr>
        <w:t xml:space="preserve">A Vagyonkezelő köteles viselni az Ingatlanok és az azokon esetlegesen elhelyezkedő intézmények üzemeltetéséhez kapcsolódóan az alábbiakban felsorolt költséget, kiadást:  </w:t>
      </w:r>
    </w:p>
    <w:p w14:paraId="6A76DA9A" w14:textId="77777777" w:rsidR="00972DAE" w:rsidRPr="001B5E20" w:rsidRDefault="00972DAE" w:rsidP="00EA1D8E">
      <w:pPr>
        <w:pStyle w:val="Listaszerbekezds"/>
        <w:numPr>
          <w:ilvl w:val="1"/>
          <w:numId w:val="17"/>
        </w:numPr>
        <w:ind w:left="1985" w:hanging="567"/>
        <w:jc w:val="both"/>
        <w:rPr>
          <w:sz w:val="22"/>
          <w:szCs w:val="22"/>
        </w:rPr>
      </w:pPr>
      <w:r w:rsidRPr="001B5E20">
        <w:rPr>
          <w:sz w:val="22"/>
          <w:szCs w:val="22"/>
        </w:rPr>
        <w:t xml:space="preserve">az Ingatlan területén lévő hulladéktárolók elhelyezésének és fenntartásának költségét, és bármely egyéb, az önkormányzat, más hatóság vagy közüzemi szolgáltatók részére fizetendő adót és díjat, amely az ingatlanokhoz kapcsolódik, kivéve azokat az adókat és díjakat – ideértve az újonnan bevezetendő adókat és díjakat is –, amelyek a Tulajdonos ingatlan feletti tulajdonosi jogcíméhez kapcsolódnak. </w:t>
      </w:r>
    </w:p>
    <w:p w14:paraId="6CAD2A0C" w14:textId="77777777" w:rsidR="00972DAE" w:rsidRPr="001B5E20" w:rsidRDefault="00972DAE" w:rsidP="00EA1D8E">
      <w:pPr>
        <w:pStyle w:val="Listaszerbekezds"/>
        <w:numPr>
          <w:ilvl w:val="1"/>
          <w:numId w:val="17"/>
        </w:numPr>
        <w:ind w:left="1985" w:hanging="567"/>
        <w:jc w:val="both"/>
        <w:rPr>
          <w:sz w:val="22"/>
          <w:szCs w:val="22"/>
        </w:rPr>
      </w:pPr>
      <w:r w:rsidRPr="001B5E20">
        <w:rPr>
          <w:sz w:val="22"/>
          <w:szCs w:val="22"/>
        </w:rPr>
        <w:t xml:space="preserve">valamely hatóságnak az Ingatlanok vagy az intézmények használatával vagy üzemeltetésével összefüggő rendelkezésének vagy jogszabálynak való megfeleléssel kapcsolatban felmerülő költséget és kiadást; kivéve az Ingatlan eredeti szerkezete, műszaki állapota, elrendezése vagy állapota miatt vagy azzal kapcsolatban felmerülő költséget és kiadást (beleértve az esetleges bírságokat, pénzbüntetéseket és hasonlókat). </w:t>
      </w:r>
    </w:p>
    <w:p w14:paraId="4A3301F9" w14:textId="77777777" w:rsidR="00972DAE" w:rsidRPr="001B5E20" w:rsidRDefault="00972DAE" w:rsidP="00992F40">
      <w:pPr>
        <w:pStyle w:val="Listaszerbekezds"/>
        <w:ind w:left="1985"/>
        <w:jc w:val="both"/>
        <w:rPr>
          <w:sz w:val="22"/>
          <w:szCs w:val="22"/>
        </w:rPr>
      </w:pPr>
    </w:p>
    <w:p w14:paraId="21DF91CA" w14:textId="77777777" w:rsidR="00972DAE" w:rsidRPr="001B5E20" w:rsidRDefault="00972DAE" w:rsidP="00103A86">
      <w:pPr>
        <w:pStyle w:val="Listaszerbekezds"/>
        <w:numPr>
          <w:ilvl w:val="0"/>
          <w:numId w:val="16"/>
        </w:numPr>
        <w:ind w:left="1418" w:hanging="1058"/>
        <w:jc w:val="both"/>
        <w:rPr>
          <w:sz w:val="22"/>
          <w:szCs w:val="22"/>
        </w:rPr>
      </w:pPr>
      <w:r w:rsidRPr="001B5E20">
        <w:rPr>
          <w:sz w:val="22"/>
          <w:szCs w:val="22"/>
        </w:rPr>
        <w:t>Vagyonkezelő feladata az ingatlan hasznosítása, amennyiben az az ingatlanban történő közfeladat ellátását nem korlátozza. A vagyonkezelésből, hasznosításból eredő bevétellel a Vagyonkezelő önállóan gazdálkodhat, azonban ezeket a bevételeket köteles elsődlegesen a vagyontárgyak fenntartási és működtetési feladataira fordítani.</w:t>
      </w:r>
    </w:p>
    <w:p w14:paraId="18E8AE2E" w14:textId="77777777" w:rsidR="00972DAE" w:rsidRPr="001B5E20" w:rsidRDefault="00972DAE" w:rsidP="00992F40">
      <w:pPr>
        <w:pStyle w:val="Listaszerbekezds"/>
        <w:ind w:left="1418"/>
        <w:jc w:val="both"/>
        <w:rPr>
          <w:sz w:val="22"/>
          <w:szCs w:val="22"/>
        </w:rPr>
      </w:pPr>
    </w:p>
    <w:p w14:paraId="316ECC3D" w14:textId="77777777" w:rsidR="00972DAE" w:rsidRPr="001B5E20" w:rsidRDefault="00972DAE" w:rsidP="00707F85">
      <w:pPr>
        <w:pStyle w:val="Listaszerbekezds"/>
        <w:numPr>
          <w:ilvl w:val="0"/>
          <w:numId w:val="16"/>
        </w:numPr>
        <w:ind w:left="1418" w:hanging="992"/>
        <w:jc w:val="both"/>
        <w:rPr>
          <w:sz w:val="22"/>
          <w:szCs w:val="22"/>
        </w:rPr>
      </w:pPr>
      <w:r w:rsidRPr="001B5E20">
        <w:rPr>
          <w:sz w:val="22"/>
          <w:szCs w:val="22"/>
        </w:rPr>
        <w:t>A Vagyonkezelőt a vagyonkezelői jog alapján a vonatkozó jogszabályokban és a jelen szerződésben szereplő feltételekkel és korlátozásokkal illetik meg a tulajdonos jogai és terhelik a tulajdonos kötelezettségei. Vagyonkezelő jogosult a vagyonkezelésbe vett vagyontárgyak felett gyakorolható jogainak, vagy azok egy részének harmadik személy részére történő átengedésére, így többek között a vagyontárgyak bérbe adására, használatba, haszonkölcsönbe adására.</w:t>
      </w:r>
    </w:p>
    <w:p w14:paraId="029E1C7A" w14:textId="77777777" w:rsidR="00972DAE" w:rsidRPr="001B5E20" w:rsidRDefault="00972DAE" w:rsidP="00992F40">
      <w:pPr>
        <w:pStyle w:val="Listaszerbekezds"/>
        <w:ind w:left="1418"/>
        <w:jc w:val="both"/>
        <w:rPr>
          <w:sz w:val="22"/>
          <w:szCs w:val="22"/>
        </w:rPr>
      </w:pPr>
    </w:p>
    <w:p w14:paraId="06B71F68" w14:textId="77777777" w:rsidR="00972DAE" w:rsidRPr="001B5E20" w:rsidRDefault="00972DAE" w:rsidP="00707F85">
      <w:pPr>
        <w:pStyle w:val="Listaszerbekezds"/>
        <w:numPr>
          <w:ilvl w:val="0"/>
          <w:numId w:val="16"/>
        </w:numPr>
        <w:ind w:left="1418" w:hanging="992"/>
        <w:jc w:val="both"/>
        <w:rPr>
          <w:sz w:val="22"/>
          <w:szCs w:val="22"/>
        </w:rPr>
      </w:pPr>
      <w:r w:rsidRPr="001B5E20">
        <w:rPr>
          <w:sz w:val="22"/>
          <w:szCs w:val="22"/>
        </w:rPr>
        <w:t xml:space="preserve">A Vagyonkezelő a </w:t>
      </w:r>
      <w:r w:rsidR="00303E41" w:rsidRPr="001B5E20">
        <w:rPr>
          <w:sz w:val="22"/>
          <w:szCs w:val="22"/>
        </w:rPr>
        <w:t xml:space="preserve">2.1.1. </w:t>
      </w:r>
      <w:r w:rsidRPr="001B5E20">
        <w:rPr>
          <w:sz w:val="22"/>
          <w:szCs w:val="22"/>
        </w:rPr>
        <w:t>pont szerinti, vagyonkezelésbe vett ingatlanokat:</w:t>
      </w:r>
    </w:p>
    <w:p w14:paraId="3A3C9D45" w14:textId="77777777" w:rsidR="00972DAE" w:rsidRPr="001B5E20" w:rsidRDefault="00972DAE" w:rsidP="00707F85">
      <w:pPr>
        <w:pStyle w:val="Listaszerbekezds"/>
        <w:ind w:left="1418"/>
        <w:jc w:val="both"/>
        <w:rPr>
          <w:sz w:val="22"/>
          <w:szCs w:val="22"/>
        </w:rPr>
      </w:pPr>
      <w:r w:rsidRPr="001B5E20">
        <w:rPr>
          <w:sz w:val="22"/>
          <w:szCs w:val="22"/>
        </w:rPr>
        <w:t>1.</w:t>
      </w:r>
      <w:r w:rsidRPr="001B5E20">
        <w:rPr>
          <w:sz w:val="22"/>
          <w:szCs w:val="22"/>
        </w:rPr>
        <w:tab/>
        <w:t xml:space="preserve">nem idegenítheti el, a tulajdonjogot semmilyen jogcímen nem ruházhatja át, </w:t>
      </w:r>
    </w:p>
    <w:p w14:paraId="426A2B49" w14:textId="77777777" w:rsidR="00972DAE" w:rsidRPr="001B5E20" w:rsidRDefault="00972DAE" w:rsidP="00992F40">
      <w:pPr>
        <w:pStyle w:val="Listaszerbekezds"/>
        <w:ind w:left="2123" w:hanging="705"/>
        <w:jc w:val="both"/>
        <w:rPr>
          <w:sz w:val="22"/>
          <w:szCs w:val="22"/>
        </w:rPr>
      </w:pPr>
      <w:r w:rsidRPr="001B5E20">
        <w:rPr>
          <w:sz w:val="22"/>
          <w:szCs w:val="22"/>
        </w:rPr>
        <w:t>2.</w:t>
      </w:r>
      <w:r w:rsidRPr="001B5E20">
        <w:rPr>
          <w:sz w:val="22"/>
          <w:szCs w:val="22"/>
        </w:rPr>
        <w:tab/>
        <w:t xml:space="preserve">azokra zálogjogot, haszonélvezeti jogot, vételi jogot, elővásárlási jogot, visszavásárlási jogot, sem bármilyen egyéb jogot nem alapíthat, </w:t>
      </w:r>
    </w:p>
    <w:p w14:paraId="7E0B6828" w14:textId="77777777" w:rsidR="00972DAE" w:rsidRPr="001B5E20" w:rsidRDefault="00972DAE" w:rsidP="00992F40">
      <w:pPr>
        <w:pStyle w:val="Listaszerbekezds"/>
        <w:ind w:left="2123" w:hanging="705"/>
        <w:jc w:val="both"/>
        <w:rPr>
          <w:sz w:val="22"/>
          <w:szCs w:val="22"/>
        </w:rPr>
      </w:pPr>
      <w:r w:rsidRPr="001B5E20">
        <w:rPr>
          <w:sz w:val="22"/>
          <w:szCs w:val="22"/>
        </w:rPr>
        <w:t>3.</w:t>
      </w:r>
      <w:r w:rsidRPr="001B5E20">
        <w:rPr>
          <w:sz w:val="22"/>
          <w:szCs w:val="22"/>
        </w:rPr>
        <w:tab/>
        <w:t>a vagyonkezelésbe vett vagyontárgyakat nem terhelheti meg, biztosítékként nem ajánlhatja fel.</w:t>
      </w:r>
    </w:p>
    <w:p w14:paraId="16A7C22A" w14:textId="77777777" w:rsidR="00972DAE" w:rsidRPr="001B5E20" w:rsidRDefault="00972DAE" w:rsidP="00992F40">
      <w:pPr>
        <w:jc w:val="both"/>
        <w:rPr>
          <w:sz w:val="22"/>
          <w:szCs w:val="22"/>
        </w:rPr>
      </w:pPr>
    </w:p>
    <w:p w14:paraId="3CD09402" w14:textId="77777777" w:rsidR="00972DAE" w:rsidRPr="001B5E20" w:rsidRDefault="00972DAE" w:rsidP="00707F85">
      <w:pPr>
        <w:pStyle w:val="Listaszerbekezds"/>
        <w:numPr>
          <w:ilvl w:val="0"/>
          <w:numId w:val="16"/>
        </w:numPr>
        <w:ind w:left="1418" w:hanging="992"/>
        <w:jc w:val="both"/>
        <w:rPr>
          <w:i/>
          <w:sz w:val="22"/>
          <w:szCs w:val="22"/>
        </w:rPr>
      </w:pPr>
      <w:r w:rsidRPr="001B5E20">
        <w:rPr>
          <w:sz w:val="22"/>
          <w:szCs w:val="22"/>
        </w:rPr>
        <w:t>Vagyonkezelő az ingatlanok hasznosításá</w:t>
      </w:r>
      <w:r w:rsidR="003B62C5">
        <w:rPr>
          <w:sz w:val="22"/>
          <w:szCs w:val="22"/>
        </w:rPr>
        <w:t xml:space="preserve">val kapcsolatos jogosultságait </w:t>
      </w:r>
      <w:r w:rsidRPr="001B5E20">
        <w:rPr>
          <w:sz w:val="22"/>
          <w:szCs w:val="22"/>
        </w:rPr>
        <w:t xml:space="preserve">- a 4.2.8. pontban foglaltak kivételével - kizárólag Tulajdonos előzetes írásbeli hozzájárulásával gyakorolhatja. Az előzetes írásbeli hozzájárulás kiadására Dunakeszi Város Önkormányzat Képviselő-testületének a képviselő-testület és szervei Szervezeti és Működési Szabályzatáról szóló 1/2013. (II.06.) számú rendelete önkormányzati rendeletének, illetve a rendelet helyébe lépő, annak tárgykörét szabályozó önkormányzati rendelet mindenkor hatályos </w:t>
      </w:r>
      <w:r w:rsidRPr="001B5E20">
        <w:rPr>
          <w:i/>
          <w:sz w:val="22"/>
          <w:szCs w:val="22"/>
        </w:rPr>
        <w:t xml:space="preserve">hatásköri </w:t>
      </w:r>
      <w:r w:rsidRPr="001B5E20">
        <w:rPr>
          <w:sz w:val="22"/>
          <w:szCs w:val="22"/>
        </w:rPr>
        <w:t xml:space="preserve">rendelkezései vonatkoznak. </w:t>
      </w:r>
    </w:p>
    <w:p w14:paraId="28CAE6E5" w14:textId="77777777" w:rsidR="00972DAE" w:rsidRPr="001B5E20" w:rsidRDefault="00972DAE" w:rsidP="00117F0C">
      <w:pPr>
        <w:pStyle w:val="Listaszerbekezds"/>
        <w:ind w:left="1418"/>
        <w:jc w:val="both"/>
        <w:rPr>
          <w:sz w:val="22"/>
          <w:szCs w:val="22"/>
        </w:rPr>
      </w:pPr>
    </w:p>
    <w:p w14:paraId="0B08B4B0" w14:textId="77777777" w:rsidR="00972DAE" w:rsidRPr="001B5E20" w:rsidRDefault="00972DAE" w:rsidP="00117F0C">
      <w:pPr>
        <w:pStyle w:val="Listaszerbekezds"/>
        <w:numPr>
          <w:ilvl w:val="0"/>
          <w:numId w:val="16"/>
        </w:numPr>
        <w:ind w:left="1418" w:hanging="992"/>
        <w:jc w:val="both"/>
        <w:rPr>
          <w:sz w:val="22"/>
          <w:szCs w:val="22"/>
        </w:rPr>
      </w:pPr>
      <w:r w:rsidRPr="001B5E20">
        <w:rPr>
          <w:iCs/>
          <w:sz w:val="22"/>
          <w:szCs w:val="22"/>
        </w:rPr>
        <w:t xml:space="preserve">Dunakeszi Város Önkormányzata e szerződés aláírásával hozzájárulását adja ahhoz, hogy </w:t>
      </w:r>
      <w:r w:rsidRPr="001B5E20">
        <w:rPr>
          <w:iCs/>
          <w:color w:val="17365D"/>
          <w:sz w:val="22"/>
          <w:szCs w:val="22"/>
        </w:rPr>
        <w:t xml:space="preserve">a </w:t>
      </w:r>
      <w:r w:rsidRPr="001B5E20">
        <w:rPr>
          <w:iCs/>
          <w:color w:val="000000"/>
          <w:sz w:val="22"/>
          <w:szCs w:val="22"/>
        </w:rPr>
        <w:t>Vagyonkezelő ügyvezetője Dunakeszi Város Önkormányzata egyedi írásbeli hozzájárulásának kikérése nélkül döntsön olyan ingatlanhasznosítási szerződések megkötéséről, amelyek határozatlan idejűek és legfeljebb bruttó 500.000.- forint/év, azaz bruttó ötszázezer forint/év összegűek, vagy legfeljebb egy éves határozott időre köttetnek és az időarányos díj mértéke nem haladja meg a bruttó 500.000.- forint/év, azaz bruttó ötszázezer forint/év összeget.</w:t>
      </w:r>
    </w:p>
    <w:p w14:paraId="68088114" w14:textId="77777777" w:rsidR="00972DAE" w:rsidRPr="001B5E20" w:rsidRDefault="00972DAE" w:rsidP="003072DE">
      <w:pPr>
        <w:ind w:firstLine="360"/>
        <w:jc w:val="both"/>
        <w:rPr>
          <w:sz w:val="22"/>
          <w:szCs w:val="22"/>
        </w:rPr>
      </w:pPr>
    </w:p>
    <w:p w14:paraId="294CBE80" w14:textId="77777777" w:rsidR="00972DAE" w:rsidRPr="001B5E20" w:rsidRDefault="00972DAE" w:rsidP="00AE5C0A">
      <w:pPr>
        <w:ind w:left="705" w:hanging="705"/>
        <w:jc w:val="both"/>
        <w:rPr>
          <w:sz w:val="22"/>
          <w:szCs w:val="22"/>
        </w:rPr>
      </w:pPr>
      <w:r w:rsidRPr="001B5E20">
        <w:rPr>
          <w:sz w:val="22"/>
          <w:szCs w:val="22"/>
        </w:rPr>
        <w:t xml:space="preserve">4.3. </w:t>
      </w:r>
      <w:r w:rsidRPr="001B5E20">
        <w:rPr>
          <w:sz w:val="22"/>
          <w:szCs w:val="22"/>
        </w:rPr>
        <w:tab/>
        <w:t>A Vagyonkezelő kizárólag a Tulajdonos előzetes írásbeli hozzájárulásával jogosult módosítani az egyes ingatlanok szerződéskötés ideje szerinti Tevékenységi Körét. A Tevékenységi Kör Tulajdonos által engedélyezett módosítása következtében szükségessé váló valamennyi engedélyt és jóváhagyást a Vagyonkezelő saját költségén köteles beszerezni.</w:t>
      </w:r>
    </w:p>
    <w:p w14:paraId="0034ED00" w14:textId="77777777" w:rsidR="00972DAE" w:rsidRPr="001B5E20" w:rsidRDefault="00972DAE" w:rsidP="00B017F4">
      <w:pPr>
        <w:jc w:val="both"/>
        <w:rPr>
          <w:sz w:val="22"/>
          <w:szCs w:val="22"/>
        </w:rPr>
      </w:pPr>
    </w:p>
    <w:p w14:paraId="0974CAD5" w14:textId="77777777" w:rsidR="00972DAE" w:rsidRPr="001B5E20" w:rsidRDefault="00972DAE" w:rsidP="00AE5C0A">
      <w:pPr>
        <w:pStyle w:val="BMLegal"/>
        <w:numPr>
          <w:ilvl w:val="0"/>
          <w:numId w:val="0"/>
        </w:numPr>
        <w:spacing w:after="120" w:line="240" w:lineRule="auto"/>
        <w:ind w:left="567" w:hanging="567"/>
        <w:jc w:val="both"/>
        <w:rPr>
          <w:b/>
          <w:szCs w:val="22"/>
          <w:lang w:val="hu-HU"/>
        </w:rPr>
      </w:pPr>
      <w:r w:rsidRPr="001B5E20">
        <w:rPr>
          <w:szCs w:val="22"/>
        </w:rPr>
        <w:t xml:space="preserve">4.4. </w:t>
      </w:r>
      <w:r w:rsidRPr="001B5E20">
        <w:rPr>
          <w:szCs w:val="22"/>
        </w:rPr>
        <w:tab/>
      </w:r>
      <w:r w:rsidRPr="001B5E20">
        <w:rPr>
          <w:b/>
          <w:szCs w:val="22"/>
          <w:u w:val="single"/>
          <w:lang w:val="hu-HU"/>
        </w:rPr>
        <w:t>Karbantartás:</w:t>
      </w:r>
    </w:p>
    <w:p w14:paraId="6095F8D6" w14:textId="77777777" w:rsidR="00972DAE" w:rsidRPr="001B5E20" w:rsidRDefault="00972DAE" w:rsidP="00561473">
      <w:pPr>
        <w:pStyle w:val="BMLegal"/>
        <w:numPr>
          <w:ilvl w:val="0"/>
          <w:numId w:val="0"/>
        </w:numPr>
        <w:spacing w:after="120" w:line="240" w:lineRule="auto"/>
        <w:ind w:left="1134" w:hanging="567"/>
        <w:jc w:val="both"/>
        <w:rPr>
          <w:szCs w:val="22"/>
          <w:lang w:val="hu-HU"/>
        </w:rPr>
      </w:pPr>
      <w:r w:rsidRPr="001B5E20">
        <w:rPr>
          <w:szCs w:val="22"/>
          <w:lang w:val="hu-HU"/>
        </w:rPr>
        <w:t xml:space="preserve">4.4.1. </w:t>
      </w:r>
      <w:r w:rsidRPr="001B5E20">
        <w:rPr>
          <w:szCs w:val="22"/>
          <w:lang w:val="hu-HU"/>
        </w:rPr>
        <w:tab/>
        <w:t xml:space="preserve">Az üzemeltetésen túl a Vagyonkezelő kötelezettsége a felépítménnyel rendelkező Ingatlanok teljes körű karbantartása, bútorainak, berendezéseinek és felszereléseinek javítása, jó és tiszta, megfelelő használatra alkalmas állapotának megőrzése, a zöldfelületű Ingatlanok teljes körű gondozása, karbantartása, rendezett, esztétikus állapotának megőrzése.  </w:t>
      </w:r>
    </w:p>
    <w:p w14:paraId="74781F71" w14:textId="77777777" w:rsidR="00972DAE" w:rsidRPr="001B5E20" w:rsidRDefault="00972DAE" w:rsidP="00561473">
      <w:pPr>
        <w:pStyle w:val="BMLegal"/>
        <w:numPr>
          <w:ilvl w:val="0"/>
          <w:numId w:val="0"/>
        </w:numPr>
        <w:spacing w:after="120" w:line="240" w:lineRule="auto"/>
        <w:ind w:left="1134" w:hanging="567"/>
        <w:jc w:val="both"/>
        <w:rPr>
          <w:szCs w:val="22"/>
          <w:lang w:val="hu-HU"/>
        </w:rPr>
      </w:pPr>
      <w:r w:rsidRPr="001B5E20">
        <w:rPr>
          <w:szCs w:val="22"/>
          <w:lang w:val="hu-HU"/>
        </w:rPr>
        <w:t xml:space="preserve">4.4.2. </w:t>
      </w:r>
      <w:r w:rsidRPr="001B5E20">
        <w:rPr>
          <w:szCs w:val="22"/>
          <w:lang w:val="hu-HU"/>
        </w:rPr>
        <w:tab/>
        <w:t>A Vagyonkezelő kötelessége a felépítménnyel rendelkező Ingatlanok alapjának, külső felületének és tetőszerkezetének és szerkezeti elemeinek (csövek, nyílászárók stb.), a falban található csöveinek, vezetékeinek és egyéb eszközeinek, fűtési és légkondicionáló rendszereinek, telefonkábeleinek és lift és/vagy liftmotorjainak és az ezekben felmerülő minden hibának kijavítása, valamint szükség esetén cseréje, felújítása. A Felek megerősítik közös álláspontjukat, hogy a munkák szervezése/ütemezése során elsőbbséget kell adni a Tulajdonos által meghatározott üzemeltetési céloknak.</w:t>
      </w:r>
    </w:p>
    <w:p w14:paraId="3F5B30AE" w14:textId="77777777" w:rsidR="00972DAE" w:rsidRPr="001B5E20" w:rsidRDefault="00972DAE" w:rsidP="00561473">
      <w:pPr>
        <w:tabs>
          <w:tab w:val="left" w:pos="709"/>
        </w:tabs>
        <w:autoSpaceDE w:val="0"/>
        <w:autoSpaceDN w:val="0"/>
        <w:adjustRightInd w:val="0"/>
        <w:ind w:left="1134" w:hanging="567"/>
        <w:jc w:val="both"/>
        <w:rPr>
          <w:sz w:val="22"/>
          <w:szCs w:val="22"/>
          <w:lang w:eastAsia="en-US"/>
        </w:rPr>
      </w:pPr>
      <w:r w:rsidRPr="001B5E20">
        <w:rPr>
          <w:sz w:val="22"/>
          <w:szCs w:val="22"/>
          <w:lang w:eastAsia="en-US"/>
        </w:rPr>
        <w:t xml:space="preserve">4.4.3. </w:t>
      </w:r>
      <w:r w:rsidRPr="001B5E20">
        <w:rPr>
          <w:sz w:val="22"/>
          <w:szCs w:val="22"/>
          <w:lang w:eastAsia="en-US"/>
        </w:rPr>
        <w:tab/>
        <w:t>A Vagyonkezelő kötelessége a zöldfelületű Ingatlanok esetében a zöldfelületi egységek köztisztasági és fenntartási munkáinak, valamint az utcabútorok karbantartásának és a hulladékgyűjtők ürítésének és karbantartásának elvégzése vagy elvégeztetése.</w:t>
      </w:r>
    </w:p>
    <w:p w14:paraId="28675C27" w14:textId="77777777" w:rsidR="00972DAE" w:rsidRPr="001B5E20" w:rsidRDefault="00972DAE" w:rsidP="00561473">
      <w:pPr>
        <w:tabs>
          <w:tab w:val="left" w:pos="709"/>
        </w:tabs>
        <w:autoSpaceDE w:val="0"/>
        <w:autoSpaceDN w:val="0"/>
        <w:adjustRightInd w:val="0"/>
        <w:ind w:left="1134" w:hanging="567"/>
        <w:jc w:val="both"/>
        <w:rPr>
          <w:sz w:val="22"/>
          <w:szCs w:val="22"/>
          <w:lang w:eastAsia="en-US"/>
        </w:rPr>
      </w:pPr>
    </w:p>
    <w:p w14:paraId="20470EF3" w14:textId="77777777" w:rsidR="00972DAE" w:rsidRPr="001B5E20" w:rsidRDefault="00972DAE" w:rsidP="00561473">
      <w:pPr>
        <w:pStyle w:val="BMLegal"/>
        <w:numPr>
          <w:ilvl w:val="0"/>
          <w:numId w:val="0"/>
        </w:numPr>
        <w:spacing w:after="120" w:line="240" w:lineRule="auto"/>
        <w:ind w:left="1134" w:hanging="567"/>
        <w:jc w:val="both"/>
        <w:rPr>
          <w:szCs w:val="22"/>
          <w:lang w:val="hu-HU"/>
        </w:rPr>
      </w:pPr>
      <w:r w:rsidRPr="001B5E20">
        <w:rPr>
          <w:szCs w:val="22"/>
          <w:lang w:val="hu-HU"/>
        </w:rPr>
        <w:t>4.4.4.</w:t>
      </w:r>
      <w:r w:rsidRPr="001B5E20">
        <w:rPr>
          <w:szCs w:val="22"/>
          <w:lang w:val="hu-HU"/>
        </w:rPr>
        <w:tab/>
        <w:t>A felek megállapodnak abban, hogy a karbantartás elvégzése az alábbiak szerint történik:</w:t>
      </w:r>
    </w:p>
    <w:p w14:paraId="61153E64" w14:textId="77777777" w:rsidR="00972DAE" w:rsidRPr="001B5E20" w:rsidRDefault="00972DAE" w:rsidP="00561473">
      <w:pPr>
        <w:spacing w:after="120"/>
        <w:ind w:left="1134" w:hanging="567"/>
        <w:jc w:val="both"/>
        <w:rPr>
          <w:sz w:val="22"/>
          <w:szCs w:val="22"/>
          <w:lang w:eastAsia="en-US"/>
        </w:rPr>
      </w:pPr>
      <w:r w:rsidRPr="001B5E20">
        <w:rPr>
          <w:b/>
          <w:sz w:val="22"/>
          <w:szCs w:val="22"/>
          <w:lang w:eastAsia="en-US"/>
        </w:rPr>
        <w:tab/>
        <w:t>a) nem sürgős karbantartás:</w:t>
      </w:r>
      <w:r w:rsidRPr="001B5E20">
        <w:rPr>
          <w:sz w:val="22"/>
          <w:szCs w:val="22"/>
          <w:lang w:eastAsia="en-US"/>
        </w:rPr>
        <w:t xml:space="preserve"> Amennyiben a Tulajdonos, vagy az Ingatlant bármely jogcímen használó észleli a javítást (esetleg cserét) igénylő hibát, köteles azt haladéktalanul, de legkésőbb öt munkanapon belül - írásban, a hibabejelentes@dkkozuzemi.hu e-mail címre írt levélben - jelezni a Vagyonkezelő, vagy arra kijelölt képviselője felé.</w:t>
      </w:r>
    </w:p>
    <w:p w14:paraId="0707726D" w14:textId="77777777" w:rsidR="00972DAE" w:rsidRPr="001B5E20" w:rsidRDefault="00972DAE" w:rsidP="00561473">
      <w:pPr>
        <w:spacing w:after="120"/>
        <w:ind w:left="1134" w:hanging="567"/>
        <w:jc w:val="both"/>
        <w:rPr>
          <w:sz w:val="22"/>
          <w:szCs w:val="22"/>
          <w:lang w:eastAsia="en-US"/>
        </w:rPr>
      </w:pPr>
      <w:r w:rsidRPr="001B5E20">
        <w:rPr>
          <w:sz w:val="22"/>
          <w:szCs w:val="22"/>
          <w:lang w:eastAsia="en-US"/>
        </w:rPr>
        <w:tab/>
        <w:t>A nem sürgős karbantartást Vagyonkezelő hiba észlelésétől, tudomásra jutásától számított ésszerű, általában elvárható időben, a többi karbantartási munkával összehangoltan, gazdaságilag ésszerű módon végzi el.</w:t>
      </w:r>
    </w:p>
    <w:p w14:paraId="43BD68E2" w14:textId="77777777" w:rsidR="00972DAE" w:rsidRPr="001B5E20" w:rsidRDefault="00972DAE" w:rsidP="00561473">
      <w:pPr>
        <w:spacing w:after="120"/>
        <w:ind w:left="1134" w:hanging="567"/>
        <w:jc w:val="both"/>
        <w:rPr>
          <w:sz w:val="22"/>
          <w:szCs w:val="22"/>
          <w:lang w:eastAsia="en-US"/>
        </w:rPr>
      </w:pPr>
      <w:r w:rsidRPr="001B5E20">
        <w:rPr>
          <w:b/>
          <w:sz w:val="22"/>
          <w:szCs w:val="22"/>
          <w:lang w:eastAsia="en-US"/>
        </w:rPr>
        <w:tab/>
        <w:t>b) sürgős karbantartás:</w:t>
      </w:r>
      <w:r w:rsidRPr="001B5E20">
        <w:rPr>
          <w:sz w:val="22"/>
          <w:szCs w:val="22"/>
          <w:lang w:eastAsia="en-US"/>
        </w:rPr>
        <w:t xml:space="preserve"> Ebbe a körbe tartoznak az Ingatlan és a benne működő intézmény működését gátló, illetve az olyan jellegű karbantartási munkák, amelyek haladéktalan elvégzése nélkül élet- vagy balesetveszélyes, illetve a vagyonbiztonságot súlyosan veszélyeztető állapot lép fel vagy keletkezik.</w:t>
      </w:r>
    </w:p>
    <w:p w14:paraId="546D8329" w14:textId="77777777" w:rsidR="00972DAE" w:rsidRPr="001B5E20" w:rsidRDefault="00972DAE" w:rsidP="00561473">
      <w:pPr>
        <w:spacing w:after="120"/>
        <w:ind w:left="1134"/>
        <w:jc w:val="both"/>
        <w:rPr>
          <w:sz w:val="22"/>
          <w:szCs w:val="22"/>
          <w:lang w:eastAsia="en-US"/>
        </w:rPr>
      </w:pPr>
      <w:r w:rsidRPr="001B5E20">
        <w:rPr>
          <w:sz w:val="22"/>
          <w:szCs w:val="22"/>
          <w:lang w:eastAsia="en-US"/>
        </w:rPr>
        <w:t>Vagyonkezelő köteles a sürgős karbantartás szükségességét haladéktalanul jelezni a Tulajdonos felé. Ezzel egyidejűleg köteles a munkát azonnal megkezdeni azzal, hogy mindvégig törekszik a gazdaságos és piaci árnak megfelelő munkavégzésre vagy szükség esetén annak megrendelésére.</w:t>
      </w:r>
    </w:p>
    <w:p w14:paraId="084DACAA" w14:textId="77777777" w:rsidR="00972DAE" w:rsidRPr="001B5E20" w:rsidRDefault="00972DAE" w:rsidP="00561473">
      <w:pPr>
        <w:spacing w:after="120"/>
        <w:ind w:left="1134"/>
        <w:jc w:val="both"/>
        <w:rPr>
          <w:sz w:val="22"/>
          <w:szCs w:val="22"/>
          <w:lang w:eastAsia="en-US"/>
        </w:rPr>
      </w:pPr>
      <w:r w:rsidRPr="001B5E20">
        <w:rPr>
          <w:sz w:val="22"/>
          <w:szCs w:val="22"/>
          <w:lang w:eastAsia="en-US"/>
        </w:rPr>
        <w:t>Vagyonkezelő köteles valamennyi karbantartási munkálat során Tulajdonos részére lehetővé tenni, hogy a munkálatok folytatását és annak költségelszámolását bármikor ellenőrizze.</w:t>
      </w:r>
    </w:p>
    <w:p w14:paraId="26E5B766" w14:textId="77777777" w:rsidR="00972DAE" w:rsidRPr="001B5E20" w:rsidRDefault="00972DAE" w:rsidP="00AE5C0A">
      <w:pPr>
        <w:pStyle w:val="BMLegal"/>
        <w:numPr>
          <w:ilvl w:val="0"/>
          <w:numId w:val="0"/>
        </w:numPr>
        <w:spacing w:after="120" w:line="240" w:lineRule="auto"/>
        <w:ind w:left="567" w:hanging="567"/>
        <w:jc w:val="both"/>
        <w:rPr>
          <w:szCs w:val="22"/>
          <w:lang w:val="hu-HU"/>
        </w:rPr>
      </w:pPr>
      <w:r w:rsidRPr="001B5E20">
        <w:rPr>
          <w:szCs w:val="22"/>
          <w:lang w:val="hu-HU"/>
        </w:rPr>
        <w:t xml:space="preserve">4.5. </w:t>
      </w:r>
      <w:r w:rsidRPr="001B5E20">
        <w:rPr>
          <w:szCs w:val="22"/>
          <w:lang w:val="hu-HU"/>
        </w:rPr>
        <w:tab/>
        <w:t>A Tulajdonos és az Ingatlant bármely jogcímen használó Igénybevevő köteles a javítási munkálatokat tűrni, és a Vagyonkezelővel megfelelően együttműködni.</w:t>
      </w:r>
    </w:p>
    <w:p w14:paraId="55B97C06" w14:textId="77777777" w:rsidR="00972DAE" w:rsidRPr="001B5E20" w:rsidRDefault="00972DAE" w:rsidP="006005B2">
      <w:pPr>
        <w:rPr>
          <w:sz w:val="22"/>
          <w:szCs w:val="22"/>
          <w:lang w:eastAsia="en-US"/>
        </w:rPr>
      </w:pPr>
    </w:p>
    <w:p w14:paraId="47D7E652" w14:textId="77777777" w:rsidR="00972DAE" w:rsidRPr="001B5E20" w:rsidRDefault="00972DAE" w:rsidP="00030194">
      <w:pPr>
        <w:pStyle w:val="BMLegal"/>
        <w:numPr>
          <w:ilvl w:val="0"/>
          <w:numId w:val="0"/>
        </w:numPr>
        <w:spacing w:after="120" w:line="240" w:lineRule="auto"/>
        <w:jc w:val="both"/>
        <w:rPr>
          <w:b/>
          <w:szCs w:val="22"/>
          <w:lang w:val="hu-HU"/>
        </w:rPr>
      </w:pPr>
      <w:r w:rsidRPr="001B5E20">
        <w:rPr>
          <w:b/>
          <w:szCs w:val="22"/>
          <w:u w:val="single"/>
          <w:lang w:val="hu-HU"/>
        </w:rPr>
        <w:t>4.6. Biztosítások:</w:t>
      </w:r>
    </w:p>
    <w:p w14:paraId="40ABA018" w14:textId="77777777" w:rsidR="00972DAE" w:rsidRPr="001B5E20" w:rsidRDefault="00972DAE" w:rsidP="00030194">
      <w:pPr>
        <w:pStyle w:val="BMLegal"/>
        <w:numPr>
          <w:ilvl w:val="0"/>
          <w:numId w:val="0"/>
        </w:numPr>
        <w:spacing w:after="120" w:line="240" w:lineRule="auto"/>
        <w:ind w:left="567"/>
        <w:jc w:val="both"/>
        <w:rPr>
          <w:szCs w:val="22"/>
          <w:lang w:val="hu-HU"/>
        </w:rPr>
      </w:pPr>
      <w:r w:rsidRPr="001B5E20">
        <w:rPr>
          <w:szCs w:val="22"/>
          <w:lang w:val="hu-HU"/>
        </w:rPr>
        <w:t xml:space="preserve">Vagyonbiztosítás </w:t>
      </w:r>
    </w:p>
    <w:p w14:paraId="13299D6D" w14:textId="77777777" w:rsidR="00972DAE" w:rsidRPr="001B5E20" w:rsidRDefault="00972DAE" w:rsidP="00472C22">
      <w:pPr>
        <w:pStyle w:val="BMLegal"/>
        <w:numPr>
          <w:ilvl w:val="0"/>
          <w:numId w:val="0"/>
        </w:numPr>
        <w:spacing w:after="120" w:line="240" w:lineRule="auto"/>
        <w:ind w:left="567"/>
        <w:jc w:val="both"/>
        <w:rPr>
          <w:szCs w:val="22"/>
          <w:lang w:val="hu-HU"/>
        </w:rPr>
      </w:pPr>
      <w:r w:rsidRPr="001B5E20">
        <w:rPr>
          <w:szCs w:val="22"/>
          <w:lang w:val="hu-HU"/>
        </w:rPr>
        <w:t xml:space="preserve">A Vagyonkezelő az Ingatlanokra összkockázatú vagyonbiztosítással rendelkezik és köteles azokat a vagyonkezelési jogviszony teljes időtartama alatt (beleértve a meghosszabbításokat is) érvényében és hatályában fenntartani. </w:t>
      </w:r>
    </w:p>
    <w:p w14:paraId="3E8916DF" w14:textId="77777777" w:rsidR="00972DAE" w:rsidRPr="001B5E20" w:rsidRDefault="00972DAE" w:rsidP="00AE5C0A">
      <w:pPr>
        <w:pStyle w:val="BMLegal"/>
        <w:numPr>
          <w:ilvl w:val="2"/>
          <w:numId w:val="15"/>
        </w:numPr>
        <w:tabs>
          <w:tab w:val="clear" w:pos="1800"/>
          <w:tab w:val="num" w:pos="1134"/>
        </w:tabs>
        <w:spacing w:after="120" w:line="240" w:lineRule="auto"/>
        <w:ind w:left="1134" w:hanging="567"/>
        <w:jc w:val="both"/>
        <w:rPr>
          <w:szCs w:val="22"/>
          <w:lang w:val="hu-HU"/>
        </w:rPr>
      </w:pPr>
      <w:r w:rsidRPr="001B5E20">
        <w:rPr>
          <w:szCs w:val="22"/>
          <w:lang w:val="hu-HU"/>
        </w:rPr>
        <w:t>A Tulajdonos tudomásul veszi, hogy az Ingatlanokat vagyonbiztosítási esemény miatt érintő bármilyen kár vagy veszteség esetén a biztosító társaság minden kárfizetése kizárólag a Vagyonkezelőt illeti meg, aki a kártérítés összegét csak és kizárólag az Ingatlan helyreállítására fordíthatja. Ettől eltérni csak Tulajdonos írásbeli engedélye alapján lehet.</w:t>
      </w:r>
    </w:p>
    <w:p w14:paraId="2C3F2C4D" w14:textId="77777777" w:rsidR="00972DAE" w:rsidRPr="001B5E20" w:rsidRDefault="00972DAE" w:rsidP="00AE5C0A">
      <w:pPr>
        <w:pStyle w:val="BMLegal"/>
        <w:numPr>
          <w:ilvl w:val="2"/>
          <w:numId w:val="15"/>
        </w:numPr>
        <w:tabs>
          <w:tab w:val="clear" w:pos="1800"/>
          <w:tab w:val="num" w:pos="1134"/>
        </w:tabs>
        <w:spacing w:after="120" w:line="240" w:lineRule="auto"/>
        <w:ind w:left="1134" w:hanging="567"/>
        <w:jc w:val="both"/>
        <w:rPr>
          <w:szCs w:val="22"/>
          <w:lang w:val="hu-HU"/>
        </w:rPr>
      </w:pPr>
      <w:r w:rsidRPr="001B5E20">
        <w:rPr>
          <w:szCs w:val="22"/>
          <w:lang w:val="hu-HU"/>
        </w:rPr>
        <w:t xml:space="preserve">A Vagyonkezelő köteles összkockázatú vagyonbiztosítást kötni a Vagyonkezelő tulajdonában lévő vagyonban (Ingóságok, Működési Készletek) felmerülő károk fedezésére is, a biztosításnak a Vagyonkezelőt kell megjelölnie kedvezményezettként. </w:t>
      </w:r>
    </w:p>
    <w:p w14:paraId="0E933DCC" w14:textId="77777777" w:rsidR="00972DAE" w:rsidRPr="001B5E20" w:rsidRDefault="00972DAE" w:rsidP="00AE5C0A">
      <w:pPr>
        <w:numPr>
          <w:ilvl w:val="2"/>
          <w:numId w:val="15"/>
        </w:numPr>
        <w:tabs>
          <w:tab w:val="clear" w:pos="1800"/>
          <w:tab w:val="num" w:pos="1134"/>
        </w:tabs>
        <w:spacing w:after="120"/>
        <w:ind w:left="1134" w:hanging="567"/>
        <w:jc w:val="both"/>
        <w:rPr>
          <w:sz w:val="22"/>
          <w:szCs w:val="22"/>
        </w:rPr>
      </w:pPr>
      <w:r w:rsidRPr="001B5E20">
        <w:rPr>
          <w:sz w:val="22"/>
          <w:szCs w:val="22"/>
        </w:rPr>
        <w:t>Az Ingatlanok biztosítási eseményt követő újjáépítése/helyreállítása esetén az adott biztosítás összegét és bármely más harmadik féltől kapott kártalanítást a Tulajdonos döntése szerint kell felhasználni.</w:t>
      </w:r>
    </w:p>
    <w:p w14:paraId="41B67AF3" w14:textId="77777777" w:rsidR="00972DAE" w:rsidRPr="001B5E20" w:rsidRDefault="00972DAE" w:rsidP="00030194">
      <w:pPr>
        <w:pStyle w:val="BMLegal"/>
        <w:numPr>
          <w:ilvl w:val="0"/>
          <w:numId w:val="0"/>
        </w:numPr>
        <w:spacing w:after="120" w:line="240" w:lineRule="auto"/>
        <w:ind w:left="567"/>
        <w:jc w:val="both"/>
        <w:rPr>
          <w:szCs w:val="22"/>
          <w:lang w:val="hu-HU"/>
        </w:rPr>
      </w:pPr>
      <w:r w:rsidRPr="001B5E20">
        <w:rPr>
          <w:szCs w:val="22"/>
          <w:lang w:val="hu-HU"/>
        </w:rPr>
        <w:t>Felelősségbiztosítás</w:t>
      </w:r>
    </w:p>
    <w:p w14:paraId="10978CD4" w14:textId="77777777" w:rsidR="00972DAE" w:rsidRPr="001B5E20" w:rsidRDefault="00972DAE" w:rsidP="00A371AA">
      <w:pPr>
        <w:pStyle w:val="BMLegal"/>
        <w:numPr>
          <w:ilvl w:val="0"/>
          <w:numId w:val="0"/>
        </w:numPr>
        <w:spacing w:after="120" w:line="240" w:lineRule="auto"/>
        <w:ind w:left="1134" w:hanging="567"/>
        <w:jc w:val="both"/>
        <w:rPr>
          <w:szCs w:val="22"/>
          <w:lang w:val="hu-HU"/>
        </w:rPr>
      </w:pPr>
      <w:r w:rsidRPr="001B5E20">
        <w:rPr>
          <w:szCs w:val="22"/>
          <w:lang w:val="hu-HU"/>
        </w:rPr>
        <w:t>4.6.4.</w:t>
      </w:r>
      <w:r w:rsidRPr="001B5E20">
        <w:rPr>
          <w:szCs w:val="22"/>
          <w:lang w:val="hu-HU"/>
        </w:rPr>
        <w:tab/>
        <w:t xml:space="preserve">A Vagyonkezelő, ha az Ingatlanokat érintő felújítások, beruházások, karbantartások megrendelőjeként jár el (vagy e munkák fővállalkozója) kötelezi a munkát végző vállalkozót, hogy felelősségbiztosítást kössön a kivitelezési munkák kezdetétől a kivitelezési munkák befejezéséig. </w:t>
      </w:r>
    </w:p>
    <w:p w14:paraId="21025E9C" w14:textId="77777777" w:rsidR="00972DAE" w:rsidRPr="001B5E20" w:rsidRDefault="00972DAE" w:rsidP="00B017F4">
      <w:pPr>
        <w:jc w:val="both"/>
        <w:rPr>
          <w:sz w:val="22"/>
          <w:szCs w:val="22"/>
        </w:rPr>
      </w:pPr>
    </w:p>
    <w:p w14:paraId="72F445FC" w14:textId="77777777" w:rsidR="00972DAE" w:rsidRPr="001B5E20" w:rsidRDefault="00972DAE" w:rsidP="004069F4">
      <w:pPr>
        <w:ind w:left="540" w:hanging="540"/>
        <w:jc w:val="both"/>
        <w:rPr>
          <w:sz w:val="22"/>
          <w:szCs w:val="22"/>
        </w:rPr>
      </w:pPr>
      <w:r w:rsidRPr="001B5E20">
        <w:rPr>
          <w:i/>
          <w:sz w:val="22"/>
          <w:szCs w:val="22"/>
        </w:rPr>
        <w:t>4.7.</w:t>
      </w:r>
      <w:r w:rsidRPr="001B5E20">
        <w:rPr>
          <w:sz w:val="22"/>
          <w:szCs w:val="22"/>
        </w:rPr>
        <w:t xml:space="preserve"> </w:t>
      </w:r>
      <w:r w:rsidRPr="001B5E20">
        <w:rPr>
          <w:sz w:val="22"/>
          <w:szCs w:val="22"/>
        </w:rPr>
        <w:tab/>
        <w:t xml:space="preserve">Vagyonkezelő köteles a Tulajdonos által vezetett ingatlanvagyon kataszter nyilvántartáshoz minden naptári negyedévet követő tízedik napig megküldeni az értéknövekményt és az értékcsökkenést vagyonelemenként tartalmazó változásjelentő lapokat </w:t>
      </w:r>
      <w:r w:rsidRPr="00C159C3">
        <w:rPr>
          <w:sz w:val="22"/>
          <w:szCs w:val="22"/>
        </w:rPr>
        <w:t>(1. számú melléklet)</w:t>
      </w:r>
      <w:r w:rsidRPr="001B5E20">
        <w:rPr>
          <w:sz w:val="22"/>
          <w:szCs w:val="22"/>
        </w:rPr>
        <w:t>, amelyek a változások átvezetésének bizonylatát képezik.</w:t>
      </w:r>
    </w:p>
    <w:p w14:paraId="202DC10C" w14:textId="77777777" w:rsidR="00972DAE" w:rsidRPr="001B5E20" w:rsidRDefault="00972DAE" w:rsidP="00B017F4">
      <w:pPr>
        <w:jc w:val="both"/>
        <w:rPr>
          <w:sz w:val="22"/>
          <w:szCs w:val="22"/>
        </w:rPr>
      </w:pPr>
    </w:p>
    <w:p w14:paraId="16539D70" w14:textId="77777777" w:rsidR="00972DAE" w:rsidRPr="001B5E20" w:rsidRDefault="00972DAE" w:rsidP="004732CF">
      <w:pPr>
        <w:ind w:left="540" w:hanging="540"/>
        <w:jc w:val="both"/>
        <w:rPr>
          <w:sz w:val="22"/>
          <w:szCs w:val="22"/>
        </w:rPr>
      </w:pPr>
      <w:r w:rsidRPr="001B5E20">
        <w:rPr>
          <w:i/>
          <w:sz w:val="22"/>
          <w:szCs w:val="22"/>
        </w:rPr>
        <w:t>4.8</w:t>
      </w:r>
      <w:r w:rsidRPr="001B5E20">
        <w:rPr>
          <w:sz w:val="22"/>
          <w:szCs w:val="22"/>
        </w:rPr>
        <w:t xml:space="preserve">. </w:t>
      </w:r>
      <w:r w:rsidRPr="001B5E20">
        <w:rPr>
          <w:sz w:val="22"/>
          <w:szCs w:val="22"/>
        </w:rPr>
        <w:tab/>
        <w:t xml:space="preserve">A Vagyonkezelő köteles azonnal a tény, körülmény felmerülésétől számított legkésőbb 3 munkanapon belül írásban bejelenteni Tulajdonosnak, ha </w:t>
      </w:r>
    </w:p>
    <w:p w14:paraId="20CB8E62" w14:textId="77777777" w:rsidR="00972DAE" w:rsidRPr="001B5E20" w:rsidRDefault="00972DAE" w:rsidP="004732CF">
      <w:pPr>
        <w:ind w:left="540"/>
        <w:jc w:val="both"/>
        <w:rPr>
          <w:sz w:val="22"/>
          <w:szCs w:val="22"/>
        </w:rPr>
      </w:pPr>
      <w:r w:rsidRPr="001B5E20">
        <w:rPr>
          <w:sz w:val="22"/>
          <w:szCs w:val="22"/>
        </w:rPr>
        <w:t xml:space="preserve">- a vagyon bármely elemében a könyvszerinti nettó értéken 10%-os mértéket meghaladó csökkenés következik be, </w:t>
      </w:r>
    </w:p>
    <w:p w14:paraId="3C21FE06" w14:textId="77777777" w:rsidR="00972DAE" w:rsidRPr="001B5E20" w:rsidRDefault="00972DAE" w:rsidP="004732CF">
      <w:pPr>
        <w:ind w:left="540"/>
        <w:jc w:val="both"/>
        <w:rPr>
          <w:sz w:val="22"/>
          <w:szCs w:val="22"/>
        </w:rPr>
      </w:pPr>
      <w:r w:rsidRPr="001B5E20">
        <w:rPr>
          <w:sz w:val="22"/>
          <w:szCs w:val="22"/>
        </w:rPr>
        <w:t>- a vagyonban súlyos környezeti veszélyeztetés, vagy szennyezés fenyeget.</w:t>
      </w:r>
    </w:p>
    <w:p w14:paraId="7F1AFD66" w14:textId="77777777" w:rsidR="00972DAE" w:rsidRPr="001B5E20" w:rsidRDefault="00972DAE" w:rsidP="00B017F4">
      <w:pPr>
        <w:jc w:val="both"/>
        <w:rPr>
          <w:sz w:val="22"/>
          <w:szCs w:val="22"/>
        </w:rPr>
      </w:pPr>
    </w:p>
    <w:p w14:paraId="49782E5C" w14:textId="77777777" w:rsidR="00972DAE" w:rsidRPr="001B5E20" w:rsidRDefault="00972DAE" w:rsidP="00B017F4">
      <w:pPr>
        <w:jc w:val="both"/>
        <w:rPr>
          <w:sz w:val="22"/>
          <w:szCs w:val="22"/>
        </w:rPr>
      </w:pPr>
      <w:r w:rsidRPr="001B5E20">
        <w:rPr>
          <w:i/>
          <w:sz w:val="22"/>
          <w:szCs w:val="22"/>
        </w:rPr>
        <w:t>4.9</w:t>
      </w:r>
      <w:r w:rsidRPr="001B5E20">
        <w:rPr>
          <w:sz w:val="22"/>
          <w:szCs w:val="22"/>
        </w:rPr>
        <w:t xml:space="preserve">. A Vagyonkezelő köteles </w:t>
      </w:r>
    </w:p>
    <w:p w14:paraId="22976673" w14:textId="77777777" w:rsidR="00972DAE" w:rsidRPr="001B5E20" w:rsidRDefault="00972DAE" w:rsidP="004732CF">
      <w:pPr>
        <w:ind w:left="540"/>
        <w:jc w:val="both"/>
        <w:rPr>
          <w:sz w:val="22"/>
          <w:szCs w:val="22"/>
        </w:rPr>
      </w:pPr>
      <w:r w:rsidRPr="001B5E20">
        <w:rPr>
          <w:sz w:val="22"/>
          <w:szCs w:val="22"/>
        </w:rPr>
        <w:t xml:space="preserve">- gondoskodni a vagyon őrzéséről </w:t>
      </w:r>
    </w:p>
    <w:p w14:paraId="25421A41" w14:textId="77777777" w:rsidR="00972DAE" w:rsidRPr="001B5E20" w:rsidRDefault="00972DAE" w:rsidP="004732CF">
      <w:pPr>
        <w:ind w:left="540"/>
        <w:jc w:val="both"/>
        <w:rPr>
          <w:sz w:val="22"/>
          <w:szCs w:val="22"/>
        </w:rPr>
      </w:pPr>
      <w:r w:rsidRPr="001B5E20">
        <w:rPr>
          <w:sz w:val="22"/>
          <w:szCs w:val="22"/>
        </w:rPr>
        <w:t>- tűrni Tulajdonos ellenőrzését a vagyonkezeléssel kapcsolatban</w:t>
      </w:r>
    </w:p>
    <w:p w14:paraId="73F5E63C" w14:textId="77777777" w:rsidR="00972DAE" w:rsidRPr="001B5E20" w:rsidRDefault="00972DAE" w:rsidP="004732CF">
      <w:pPr>
        <w:ind w:left="540"/>
        <w:jc w:val="both"/>
        <w:rPr>
          <w:sz w:val="22"/>
          <w:szCs w:val="22"/>
        </w:rPr>
      </w:pPr>
      <w:r w:rsidRPr="001B5E20">
        <w:rPr>
          <w:sz w:val="22"/>
          <w:szCs w:val="22"/>
        </w:rPr>
        <w:t>- a vagyonról, az azt érintő gazdasági eseményekről a Tulajdonos év közbeni megkeresésének kézhezvételét követően a megadott határidőig írásban adatokat szolgáltatni.</w:t>
      </w:r>
    </w:p>
    <w:p w14:paraId="3B8E7599" w14:textId="77777777" w:rsidR="00972DAE" w:rsidRPr="001B5E20" w:rsidRDefault="00972DAE" w:rsidP="00B017F4">
      <w:pPr>
        <w:jc w:val="both"/>
        <w:rPr>
          <w:sz w:val="22"/>
          <w:szCs w:val="22"/>
        </w:rPr>
      </w:pPr>
    </w:p>
    <w:p w14:paraId="63423457" w14:textId="77777777" w:rsidR="00972DAE" w:rsidRPr="001B5E20" w:rsidRDefault="00972DAE" w:rsidP="004732CF">
      <w:pPr>
        <w:ind w:left="540" w:hanging="540"/>
        <w:jc w:val="both"/>
        <w:rPr>
          <w:sz w:val="22"/>
          <w:szCs w:val="22"/>
        </w:rPr>
      </w:pPr>
      <w:r w:rsidRPr="001B5E20">
        <w:rPr>
          <w:i/>
          <w:sz w:val="22"/>
          <w:szCs w:val="22"/>
        </w:rPr>
        <w:t>4.10</w:t>
      </w:r>
      <w:r w:rsidRPr="001B5E20">
        <w:rPr>
          <w:sz w:val="22"/>
          <w:szCs w:val="22"/>
        </w:rPr>
        <w:t>. A Vagyonkezelő a vagyonkezelésbe vett vagyon eszközeiről elkülönített nyilvántartást köteles vezetni, amely tételesen tartalmazza ezek</w:t>
      </w:r>
      <w:r w:rsidRPr="001B5E20">
        <w:rPr>
          <w:b/>
          <w:color w:val="FF0000"/>
          <w:sz w:val="22"/>
          <w:szCs w:val="22"/>
        </w:rPr>
        <w:t xml:space="preserve"> </w:t>
      </w:r>
      <w:r w:rsidRPr="001B5E20">
        <w:rPr>
          <w:sz w:val="22"/>
          <w:szCs w:val="22"/>
        </w:rPr>
        <w:t xml:space="preserve">bruttó és nettó értékét, az elszámolt értékcsökkenés összegét, az azokban bekövetkezett változásokat. A nyilvántartást tételes vagyonkimutatás szerint kell megnyitni, továbbá tartalmaznia kell a vagyon elsődleges rendeltetése szerinti közfeladat megjelölését is. </w:t>
      </w:r>
    </w:p>
    <w:p w14:paraId="7DDECB90" w14:textId="77777777" w:rsidR="00972DAE" w:rsidRPr="001B5E20" w:rsidRDefault="00972DAE" w:rsidP="001A3CBB">
      <w:pPr>
        <w:ind w:left="540"/>
        <w:jc w:val="both"/>
        <w:rPr>
          <w:sz w:val="22"/>
          <w:szCs w:val="22"/>
        </w:rPr>
      </w:pPr>
      <w:r w:rsidRPr="001B5E20">
        <w:rPr>
          <w:sz w:val="22"/>
          <w:szCs w:val="22"/>
        </w:rPr>
        <w:t>Vagyonkezelő a jelen szerződés alapján vagyonkezelésbe kerülő vagyonról minden év december 31-i fordulónapra vonatkozóan évenként leltározást köteles végrehajtani, az elkészített leltárt (tételes, a számviteli előírásoknak megfelelő tagolással és adattartalommal) a tárgyévet követő év február 15. napjáig köteles a Tulajdonos részére megküldeni.</w:t>
      </w:r>
    </w:p>
    <w:p w14:paraId="67344AF9" w14:textId="77777777" w:rsidR="00972DAE" w:rsidRPr="001B5E20" w:rsidRDefault="00972DAE" w:rsidP="004732CF">
      <w:pPr>
        <w:ind w:left="540" w:hanging="540"/>
        <w:jc w:val="both"/>
        <w:rPr>
          <w:color w:val="000000"/>
          <w:sz w:val="22"/>
          <w:szCs w:val="22"/>
        </w:rPr>
      </w:pPr>
    </w:p>
    <w:p w14:paraId="5C2D0F71" w14:textId="77777777" w:rsidR="00972DAE" w:rsidRPr="001B5E20" w:rsidRDefault="00972DAE" w:rsidP="004732CF">
      <w:pPr>
        <w:ind w:left="540" w:hanging="540"/>
        <w:jc w:val="both"/>
        <w:rPr>
          <w:color w:val="000000"/>
          <w:sz w:val="22"/>
          <w:szCs w:val="22"/>
        </w:rPr>
      </w:pPr>
      <w:r w:rsidRPr="001B5E20">
        <w:rPr>
          <w:i/>
          <w:color w:val="000000"/>
          <w:sz w:val="22"/>
          <w:szCs w:val="22"/>
        </w:rPr>
        <w:t>4.11</w:t>
      </w:r>
      <w:r w:rsidRPr="001B5E20">
        <w:rPr>
          <w:color w:val="000000"/>
          <w:sz w:val="22"/>
          <w:szCs w:val="22"/>
        </w:rPr>
        <w:t>. A Vagyonkezelő a vagyonkezelésbe vett Ingatlan használatából, működtetéséből származó bevételeit, illetve közvetlen költségeit és ráfordításait elkülönítetten köteles nyilvántartani oly módon, hogy az a saját vagyonnal folytatott vállalkozási tevékenységéből származó bevételeitől, költségeitől és ráfordításaitól egyértelműen elhatárolható legyen.</w:t>
      </w:r>
    </w:p>
    <w:p w14:paraId="47B64BD9" w14:textId="77777777" w:rsidR="00972DAE" w:rsidRPr="001B5E20" w:rsidRDefault="00972DAE" w:rsidP="004732CF">
      <w:pPr>
        <w:ind w:left="540" w:hanging="540"/>
        <w:jc w:val="both"/>
        <w:rPr>
          <w:color w:val="000000"/>
          <w:sz w:val="22"/>
          <w:szCs w:val="22"/>
        </w:rPr>
      </w:pPr>
    </w:p>
    <w:p w14:paraId="3788AFF4" w14:textId="77777777" w:rsidR="00972DAE" w:rsidRPr="001B5E20" w:rsidRDefault="00972DAE" w:rsidP="00A764EC">
      <w:pPr>
        <w:ind w:left="540" w:hanging="540"/>
        <w:jc w:val="both"/>
        <w:rPr>
          <w:color w:val="000000"/>
          <w:sz w:val="22"/>
          <w:szCs w:val="22"/>
        </w:rPr>
      </w:pPr>
      <w:r w:rsidRPr="001B5E20">
        <w:rPr>
          <w:color w:val="000000"/>
          <w:sz w:val="22"/>
          <w:szCs w:val="22"/>
        </w:rPr>
        <w:tab/>
        <w:t>A Vagyonkezelő köteles évente üzleti tervet készíteni, amelyet köteles Tulajdonos részére megküldeni. A Vagyonkezelő az üzleti év lezárását követően köteles a vagyonkezelésben lévő ingatlanok használatából származó bevételiről és a működésből eredő kiadásairól elszámolási nyilatkozatot készíteni, melyet a Tulajdonos részére minden év március 31. napjáig köteles megküldeni.</w:t>
      </w:r>
    </w:p>
    <w:p w14:paraId="11D3019B" w14:textId="77777777" w:rsidR="00972DAE" w:rsidRPr="001B5E20" w:rsidRDefault="00972DAE" w:rsidP="002864A5">
      <w:pPr>
        <w:jc w:val="both"/>
        <w:rPr>
          <w:sz w:val="22"/>
          <w:szCs w:val="22"/>
        </w:rPr>
      </w:pPr>
    </w:p>
    <w:p w14:paraId="66F1423E" w14:textId="77777777" w:rsidR="00972DAE" w:rsidRPr="001B5E20" w:rsidRDefault="00972DAE" w:rsidP="004732CF">
      <w:pPr>
        <w:ind w:left="540" w:hanging="540"/>
        <w:jc w:val="both"/>
        <w:rPr>
          <w:sz w:val="22"/>
          <w:szCs w:val="22"/>
        </w:rPr>
      </w:pPr>
      <w:r w:rsidRPr="001B5E20">
        <w:rPr>
          <w:i/>
          <w:sz w:val="22"/>
          <w:szCs w:val="22"/>
        </w:rPr>
        <w:t>4.12.</w:t>
      </w:r>
      <w:r w:rsidRPr="001B5E20">
        <w:rPr>
          <w:sz w:val="22"/>
          <w:szCs w:val="22"/>
        </w:rPr>
        <w:t xml:space="preserve"> A Vagyonkezelő a 2.1 pontban megjelölt vagyonkezelésbe vett eszközök után elszámolt értékcsökkenésnek megfelelő összeget köteles a vagyonkezelésbe vett eszközök pótlására, bővítésére, a kezelt vagyon felújítására fordítani. Az elszámolt értékcsökkenés összegéről, annak felhasználásáról a Vagyonkezelő minden tárgyévet követő év február 05. napjáig köteles a Tulajdonost írásban tájékoztatni.</w:t>
      </w:r>
    </w:p>
    <w:p w14:paraId="5087216F" w14:textId="77777777" w:rsidR="00972DAE" w:rsidRPr="001B5E20" w:rsidRDefault="00972DAE" w:rsidP="00A764EC">
      <w:pPr>
        <w:ind w:left="540" w:hanging="540"/>
        <w:jc w:val="both"/>
        <w:rPr>
          <w:sz w:val="22"/>
          <w:szCs w:val="22"/>
        </w:rPr>
      </w:pPr>
      <w:r w:rsidRPr="001B5E20">
        <w:rPr>
          <w:sz w:val="22"/>
          <w:szCs w:val="22"/>
        </w:rPr>
        <w:tab/>
      </w:r>
    </w:p>
    <w:p w14:paraId="6B1A8227" w14:textId="77777777" w:rsidR="00972DAE" w:rsidRPr="001B5E20" w:rsidRDefault="00972DAE" w:rsidP="00A764EC">
      <w:pPr>
        <w:ind w:left="540" w:hanging="540"/>
        <w:jc w:val="both"/>
        <w:rPr>
          <w:sz w:val="22"/>
          <w:szCs w:val="22"/>
        </w:rPr>
      </w:pPr>
      <w:r w:rsidRPr="001B5E20">
        <w:rPr>
          <w:i/>
          <w:sz w:val="22"/>
          <w:szCs w:val="22"/>
        </w:rPr>
        <w:t>4.13</w:t>
      </w:r>
      <w:r w:rsidRPr="001B5E20">
        <w:rPr>
          <w:sz w:val="22"/>
          <w:szCs w:val="22"/>
        </w:rPr>
        <w:t xml:space="preserve">. A Vagyonkezelő a vagyonkezelt vagyonnal kapcsolatos könyvvezetési és beszámoló készítési kötelezettségét egyebekben </w:t>
      </w:r>
      <w:r w:rsidR="0010705D" w:rsidRPr="001B5E20">
        <w:rPr>
          <w:i/>
          <w:sz w:val="22"/>
          <w:szCs w:val="22"/>
        </w:rPr>
        <w:t>Számv tv.</w:t>
      </w:r>
      <w:r w:rsidRPr="001B5E20">
        <w:rPr>
          <w:sz w:val="22"/>
          <w:szCs w:val="22"/>
        </w:rPr>
        <w:t xml:space="preserve"> rendelkezései szerint teljesíti.</w:t>
      </w:r>
    </w:p>
    <w:p w14:paraId="73000268" w14:textId="77777777" w:rsidR="00972DAE" w:rsidRPr="001B5E20" w:rsidRDefault="00972DAE" w:rsidP="00A764EC">
      <w:pPr>
        <w:rPr>
          <w:b/>
          <w:sz w:val="22"/>
          <w:szCs w:val="22"/>
        </w:rPr>
      </w:pPr>
    </w:p>
    <w:p w14:paraId="626953E1" w14:textId="77777777" w:rsidR="00972DAE" w:rsidRPr="001B5E20" w:rsidRDefault="00972DAE" w:rsidP="00120042">
      <w:pPr>
        <w:jc w:val="center"/>
        <w:rPr>
          <w:b/>
          <w:sz w:val="22"/>
          <w:szCs w:val="22"/>
        </w:rPr>
      </w:pPr>
      <w:r w:rsidRPr="001B5E20">
        <w:rPr>
          <w:b/>
          <w:sz w:val="22"/>
          <w:szCs w:val="22"/>
        </w:rPr>
        <w:t>5.) A Tulajdonos jogai és kötelezettségei</w:t>
      </w:r>
    </w:p>
    <w:p w14:paraId="7DC3C191" w14:textId="77777777" w:rsidR="00972DAE" w:rsidRPr="001B5E20" w:rsidRDefault="00972DAE" w:rsidP="00B017F4">
      <w:pPr>
        <w:jc w:val="both"/>
        <w:rPr>
          <w:b/>
          <w:sz w:val="22"/>
          <w:szCs w:val="22"/>
        </w:rPr>
      </w:pPr>
    </w:p>
    <w:p w14:paraId="59E5C7EB" w14:textId="77777777" w:rsidR="00972DAE" w:rsidRPr="001B5E20" w:rsidRDefault="00972DAE" w:rsidP="004732CF">
      <w:pPr>
        <w:ind w:left="540" w:hanging="540"/>
        <w:jc w:val="both"/>
        <w:rPr>
          <w:sz w:val="22"/>
          <w:szCs w:val="22"/>
        </w:rPr>
      </w:pPr>
      <w:r w:rsidRPr="001B5E20">
        <w:rPr>
          <w:sz w:val="22"/>
          <w:szCs w:val="22"/>
        </w:rPr>
        <w:t xml:space="preserve">5.1. A Tulajdonos jogosult a vagyonnal történő gazdálkodást ellenőrizni. Az ellenőrzés kiterjed a vagyonkezelési tevékenységre, különösen a fenntartásra és üzemeltetésre, a gondozási, karbantartási munkák teljesítésére és a vagyonnal történő gazdálkodás hatékonyságára. </w:t>
      </w:r>
    </w:p>
    <w:p w14:paraId="5F33601B" w14:textId="77777777" w:rsidR="00972DAE" w:rsidRPr="001B5E20" w:rsidRDefault="00972DAE" w:rsidP="00B017F4">
      <w:pPr>
        <w:jc w:val="both"/>
        <w:rPr>
          <w:sz w:val="22"/>
          <w:szCs w:val="22"/>
        </w:rPr>
      </w:pPr>
    </w:p>
    <w:p w14:paraId="50FACE90" w14:textId="77777777" w:rsidR="00972DAE" w:rsidRPr="001B5E20" w:rsidRDefault="00972DAE" w:rsidP="004732CF">
      <w:pPr>
        <w:ind w:left="540" w:hanging="540"/>
        <w:jc w:val="both"/>
        <w:rPr>
          <w:sz w:val="22"/>
          <w:szCs w:val="22"/>
        </w:rPr>
      </w:pPr>
      <w:r w:rsidRPr="001B5E20">
        <w:rPr>
          <w:sz w:val="22"/>
          <w:szCs w:val="22"/>
        </w:rPr>
        <w:t>5.2. A Tulajdonos ellenőrizheti a vagyonkezelőt megillető jogok gyakorlását, annak szabályszerűségét, hatékonyságát. Az ellenőrzés olyan időpontban történhet, hogy az szükségtelenül ne zavarja a Vagyonkezelő szakmai feladatellátását. Az ellenőrzés időpontját és jellegét a Tulajdonos annak megkezdése előtt legalább 8 nappal korábban köteles bejelenteni a Vagyonkezelőnek.</w:t>
      </w:r>
    </w:p>
    <w:p w14:paraId="40D35396" w14:textId="77777777" w:rsidR="00972DAE" w:rsidRPr="001B5E20" w:rsidRDefault="00972DAE" w:rsidP="00B017F4">
      <w:pPr>
        <w:jc w:val="both"/>
        <w:rPr>
          <w:sz w:val="22"/>
          <w:szCs w:val="22"/>
        </w:rPr>
      </w:pPr>
    </w:p>
    <w:p w14:paraId="063A8334" w14:textId="77777777" w:rsidR="00972DAE" w:rsidRPr="001B5E20" w:rsidRDefault="00972DAE" w:rsidP="004732CF">
      <w:pPr>
        <w:ind w:left="540" w:hanging="540"/>
        <w:jc w:val="both"/>
        <w:rPr>
          <w:sz w:val="22"/>
          <w:szCs w:val="22"/>
        </w:rPr>
      </w:pPr>
      <w:r w:rsidRPr="001B5E20">
        <w:rPr>
          <w:sz w:val="22"/>
          <w:szCs w:val="22"/>
        </w:rPr>
        <w:t xml:space="preserve">5.3. A Vagyonkezelő köteles tűrni a Tulajdonos által lefolytatott ellenőrzést, az ellenőrzés keretében köteles minden a vagyonkezeléssel összefüggő irat, dokumentáció bemutatására és adat szolgáltatására. </w:t>
      </w:r>
    </w:p>
    <w:p w14:paraId="0DC80FFA" w14:textId="77777777" w:rsidR="00972DAE" w:rsidRPr="001B5E20" w:rsidRDefault="00972DAE" w:rsidP="00B017F4">
      <w:pPr>
        <w:jc w:val="both"/>
        <w:rPr>
          <w:sz w:val="22"/>
          <w:szCs w:val="22"/>
        </w:rPr>
      </w:pPr>
    </w:p>
    <w:p w14:paraId="4F199222" w14:textId="77777777" w:rsidR="00972DAE" w:rsidRPr="001B5E20" w:rsidRDefault="00972DAE" w:rsidP="004732CF">
      <w:pPr>
        <w:ind w:left="540" w:hanging="540"/>
        <w:jc w:val="both"/>
        <w:rPr>
          <w:sz w:val="22"/>
          <w:szCs w:val="22"/>
        </w:rPr>
      </w:pPr>
      <w:r w:rsidRPr="001B5E20">
        <w:rPr>
          <w:sz w:val="22"/>
          <w:szCs w:val="22"/>
        </w:rPr>
        <w:t xml:space="preserve">5.4. A Vagyonkezelő köteles a Tulajdonos felé a kezelésében lévő vagyonnal folyamatosan elszámolni, az elszámolás alapját a jelen szerződés 2.1. pontban meghatározott vagyonelemek képezik. </w:t>
      </w:r>
    </w:p>
    <w:p w14:paraId="2307F18E" w14:textId="77777777" w:rsidR="00972DAE" w:rsidRPr="001B5E20" w:rsidRDefault="00972DAE" w:rsidP="00B017F4">
      <w:pPr>
        <w:jc w:val="both"/>
        <w:rPr>
          <w:sz w:val="22"/>
          <w:szCs w:val="22"/>
        </w:rPr>
      </w:pPr>
    </w:p>
    <w:p w14:paraId="02CA87D7" w14:textId="77777777" w:rsidR="00972DAE" w:rsidRPr="001B5E20" w:rsidRDefault="00972DAE" w:rsidP="004732CF">
      <w:pPr>
        <w:jc w:val="center"/>
        <w:rPr>
          <w:b/>
          <w:sz w:val="22"/>
          <w:szCs w:val="22"/>
        </w:rPr>
      </w:pPr>
      <w:r w:rsidRPr="001B5E20">
        <w:rPr>
          <w:b/>
          <w:sz w:val="22"/>
          <w:szCs w:val="22"/>
        </w:rPr>
        <w:t>6.) A vagyonkezelői szerződés megszűnése és megszüntetése</w:t>
      </w:r>
    </w:p>
    <w:p w14:paraId="2EC9FFE0" w14:textId="77777777" w:rsidR="00972DAE" w:rsidRPr="001B5E20" w:rsidRDefault="00972DAE" w:rsidP="00B017F4">
      <w:pPr>
        <w:jc w:val="both"/>
        <w:rPr>
          <w:sz w:val="22"/>
          <w:szCs w:val="22"/>
        </w:rPr>
      </w:pPr>
    </w:p>
    <w:p w14:paraId="1669F3C5" w14:textId="77777777" w:rsidR="00972DAE" w:rsidRPr="001B5E20" w:rsidRDefault="00972DAE" w:rsidP="00B017F4">
      <w:pPr>
        <w:jc w:val="both"/>
        <w:rPr>
          <w:sz w:val="22"/>
          <w:szCs w:val="22"/>
        </w:rPr>
      </w:pPr>
      <w:r w:rsidRPr="001B5E20">
        <w:rPr>
          <w:sz w:val="22"/>
          <w:szCs w:val="22"/>
        </w:rPr>
        <w:t>6.1. A vagyonkezelői szerződés megszűnik</w:t>
      </w:r>
    </w:p>
    <w:p w14:paraId="79B98A4E" w14:textId="77777777" w:rsidR="00972DAE" w:rsidRPr="001B5E20" w:rsidRDefault="00972DAE" w:rsidP="00786BAC">
      <w:pPr>
        <w:ind w:left="540"/>
        <w:jc w:val="both"/>
        <w:rPr>
          <w:sz w:val="22"/>
          <w:szCs w:val="22"/>
        </w:rPr>
      </w:pPr>
      <w:r w:rsidRPr="001B5E20">
        <w:rPr>
          <w:sz w:val="22"/>
          <w:szCs w:val="22"/>
        </w:rPr>
        <w:t>- a szerződés közös megegyezéssel történő megszüntetéssel</w:t>
      </w:r>
    </w:p>
    <w:p w14:paraId="5DFBC5F3" w14:textId="77777777" w:rsidR="00972DAE" w:rsidRPr="001B5E20" w:rsidRDefault="00972DAE" w:rsidP="004732CF">
      <w:pPr>
        <w:ind w:left="540"/>
        <w:jc w:val="both"/>
        <w:rPr>
          <w:sz w:val="22"/>
          <w:szCs w:val="22"/>
        </w:rPr>
      </w:pPr>
      <w:r w:rsidRPr="001B5E20">
        <w:rPr>
          <w:sz w:val="22"/>
          <w:szCs w:val="22"/>
        </w:rPr>
        <w:t>- a vagyontárgy megsemmisülésével</w:t>
      </w:r>
    </w:p>
    <w:p w14:paraId="1EE5DF9C" w14:textId="77777777" w:rsidR="00972DAE" w:rsidRPr="001B5E20" w:rsidRDefault="00972DAE" w:rsidP="004732CF">
      <w:pPr>
        <w:ind w:left="540"/>
        <w:jc w:val="both"/>
        <w:rPr>
          <w:sz w:val="22"/>
          <w:szCs w:val="22"/>
        </w:rPr>
      </w:pPr>
      <w:r w:rsidRPr="001B5E20">
        <w:rPr>
          <w:sz w:val="22"/>
          <w:szCs w:val="22"/>
        </w:rPr>
        <w:t>- a szerződés bármelyik fél általi rendes felmondásával</w:t>
      </w:r>
    </w:p>
    <w:p w14:paraId="73C01F76" w14:textId="77777777" w:rsidR="00972DAE" w:rsidRPr="001B5E20" w:rsidRDefault="00972DAE" w:rsidP="004732CF">
      <w:pPr>
        <w:ind w:left="540"/>
        <w:jc w:val="both"/>
        <w:rPr>
          <w:sz w:val="22"/>
          <w:szCs w:val="22"/>
        </w:rPr>
      </w:pPr>
      <w:r w:rsidRPr="001B5E20">
        <w:rPr>
          <w:sz w:val="22"/>
          <w:szCs w:val="22"/>
        </w:rPr>
        <w:t>- a vagyonkezelői szerződés azonnali hatályú felmondásával a jelen szerződésben meghatározott esetekben.</w:t>
      </w:r>
    </w:p>
    <w:p w14:paraId="2C83F01F" w14:textId="77777777" w:rsidR="00972DAE" w:rsidRPr="001B5E20" w:rsidRDefault="00972DAE" w:rsidP="004732CF">
      <w:pPr>
        <w:ind w:left="540"/>
        <w:jc w:val="both"/>
        <w:rPr>
          <w:sz w:val="22"/>
          <w:szCs w:val="22"/>
        </w:rPr>
      </w:pPr>
    </w:p>
    <w:p w14:paraId="5C9FB1A6" w14:textId="77777777" w:rsidR="00972DAE" w:rsidRPr="001B5E20" w:rsidRDefault="00972DAE" w:rsidP="00112980">
      <w:pPr>
        <w:ind w:left="540" w:hanging="540"/>
        <w:jc w:val="both"/>
        <w:rPr>
          <w:sz w:val="22"/>
          <w:szCs w:val="22"/>
        </w:rPr>
      </w:pPr>
      <w:r w:rsidRPr="001B5E20">
        <w:rPr>
          <w:sz w:val="22"/>
          <w:szCs w:val="22"/>
        </w:rPr>
        <w:t>6.2  Bármelyik fél jogosult a szerződést rendes felmondással 30 napos felmondási idővel indoklás nélkül felmondani. A Tulajdonos a szerződést rendkívüli felmondással a Mötv. 109.§ (10) bekezdésében foglalt feltételek teljesülése esetén mondhatja fel. Azonnali felmondásnak van helye a Mötv. 109. § (12) bekezdésében foglalt esetekben.</w:t>
      </w:r>
    </w:p>
    <w:p w14:paraId="756F05B8" w14:textId="77777777" w:rsidR="00972DAE" w:rsidRPr="001B5E20" w:rsidRDefault="00972DAE" w:rsidP="004069F4">
      <w:pPr>
        <w:pStyle w:val="BMLegal"/>
        <w:numPr>
          <w:ilvl w:val="0"/>
          <w:numId w:val="0"/>
        </w:numPr>
        <w:spacing w:after="120" w:line="240" w:lineRule="auto"/>
        <w:jc w:val="both"/>
        <w:rPr>
          <w:b/>
          <w:szCs w:val="22"/>
          <w:lang w:val="hu-HU"/>
        </w:rPr>
      </w:pPr>
      <w:r w:rsidRPr="001B5E20">
        <w:rPr>
          <w:b/>
          <w:szCs w:val="22"/>
          <w:lang w:val="hu-HU"/>
        </w:rPr>
        <w:t>6.3.</w:t>
      </w:r>
      <w:r w:rsidRPr="001B5E20">
        <w:rPr>
          <w:b/>
          <w:szCs w:val="22"/>
          <w:lang w:val="hu-HU"/>
        </w:rPr>
        <w:tab/>
        <w:t>Felek szerződésszegése:</w:t>
      </w:r>
    </w:p>
    <w:p w14:paraId="3F3B4A92" w14:textId="77777777" w:rsidR="00972DAE" w:rsidRPr="001B5E20" w:rsidRDefault="00972DAE" w:rsidP="00B628F6">
      <w:pPr>
        <w:pStyle w:val="BMLegal"/>
        <w:numPr>
          <w:ilvl w:val="0"/>
          <w:numId w:val="0"/>
        </w:numPr>
        <w:spacing w:after="120" w:line="240" w:lineRule="auto"/>
        <w:ind w:left="1134" w:hanging="567"/>
        <w:jc w:val="both"/>
        <w:rPr>
          <w:szCs w:val="22"/>
        </w:rPr>
      </w:pPr>
      <w:r w:rsidRPr="001B5E20">
        <w:rPr>
          <w:szCs w:val="22"/>
          <w:lang w:val="hu-HU"/>
        </w:rPr>
        <w:t>6.3.1</w:t>
      </w:r>
      <w:r w:rsidRPr="001B5E20">
        <w:rPr>
          <w:szCs w:val="22"/>
          <w:lang w:val="hu-HU"/>
        </w:rPr>
        <w:tab/>
        <w:t>Felek súlyos szerződésszegésének minősül különösen, ha bármelyik Fél e Szerződés alapján őt terhelő bármely lényeges kötelezettségének a másik fél írásbeli felszólításában megszabott határidő leteltét követően sem tesz eleget.</w:t>
      </w:r>
    </w:p>
    <w:p w14:paraId="60A89E13" w14:textId="77777777" w:rsidR="00972DAE" w:rsidRPr="001B5E20" w:rsidRDefault="00972DAE" w:rsidP="00B628F6">
      <w:pPr>
        <w:ind w:left="1134" w:hanging="567"/>
        <w:jc w:val="both"/>
        <w:rPr>
          <w:sz w:val="22"/>
          <w:szCs w:val="22"/>
        </w:rPr>
      </w:pPr>
      <w:r w:rsidRPr="001B5E20">
        <w:rPr>
          <w:sz w:val="22"/>
          <w:szCs w:val="22"/>
        </w:rPr>
        <w:t>6.3.2.</w:t>
      </w:r>
      <w:r w:rsidRPr="001B5E20">
        <w:rPr>
          <w:sz w:val="22"/>
          <w:szCs w:val="22"/>
        </w:rPr>
        <w:tab/>
        <w:t xml:space="preserve">Bármelyik fél lényeges kötelezettségszegése esetén a másik fél köteles őt írásban értesíteni és felhívni a szerződés megszűnése lehetőségének jelzése mellett, hogy az értesítés kézhezvételétől számított 8 (nyolc) naptári napon belül a szerződésszegő állapotot szüntesse meg. </w:t>
      </w:r>
    </w:p>
    <w:p w14:paraId="3FC53357" w14:textId="77777777" w:rsidR="00972DAE" w:rsidRPr="001B5E20" w:rsidRDefault="00972DAE" w:rsidP="00B628F6">
      <w:pPr>
        <w:ind w:left="1134" w:hanging="567"/>
        <w:jc w:val="both"/>
        <w:rPr>
          <w:sz w:val="22"/>
          <w:szCs w:val="22"/>
          <w:lang w:eastAsia="en-US"/>
        </w:rPr>
      </w:pPr>
    </w:p>
    <w:p w14:paraId="0B4F74CA" w14:textId="77777777" w:rsidR="00972DAE" w:rsidRPr="001B5E20" w:rsidRDefault="00972DAE" w:rsidP="00B628F6">
      <w:pPr>
        <w:pStyle w:val="BMLegal"/>
        <w:numPr>
          <w:ilvl w:val="0"/>
          <w:numId w:val="0"/>
        </w:numPr>
        <w:tabs>
          <w:tab w:val="num" w:pos="1800"/>
        </w:tabs>
        <w:spacing w:after="120" w:line="240" w:lineRule="auto"/>
        <w:ind w:left="1134" w:hanging="567"/>
        <w:jc w:val="both"/>
        <w:rPr>
          <w:szCs w:val="22"/>
          <w:lang w:val="hu-HU"/>
        </w:rPr>
      </w:pPr>
      <w:r w:rsidRPr="001B5E20">
        <w:rPr>
          <w:szCs w:val="22"/>
          <w:lang w:val="hu-HU"/>
        </w:rPr>
        <w:t>6.3.3.</w:t>
      </w:r>
      <w:r w:rsidRPr="001B5E20">
        <w:rPr>
          <w:szCs w:val="22"/>
          <w:lang w:val="hu-HU"/>
        </w:rPr>
        <w:tab/>
        <w:t xml:space="preserve">Amennyiben a szerződést szegő fél a fenti felhívás ellenére sem szünteti meg a jogsértő állapotot, a másik fél jogosult e Szerződést a súlyos szerződésszegésre történő hivatkozással azonnali hatályú felmondással felmondani. </w:t>
      </w:r>
    </w:p>
    <w:p w14:paraId="0240173E" w14:textId="77777777" w:rsidR="00972DAE" w:rsidRPr="001B5E20" w:rsidRDefault="00972DAE" w:rsidP="00B017F4">
      <w:pPr>
        <w:jc w:val="both"/>
        <w:rPr>
          <w:sz w:val="22"/>
          <w:szCs w:val="22"/>
        </w:rPr>
      </w:pPr>
    </w:p>
    <w:p w14:paraId="6FC85F4A" w14:textId="77777777" w:rsidR="00972DAE" w:rsidRPr="001B5E20" w:rsidRDefault="00972DAE" w:rsidP="004732CF">
      <w:pPr>
        <w:ind w:left="540" w:hanging="540"/>
        <w:jc w:val="both"/>
        <w:rPr>
          <w:sz w:val="22"/>
          <w:szCs w:val="22"/>
        </w:rPr>
      </w:pPr>
      <w:r w:rsidRPr="001B5E20">
        <w:rPr>
          <w:sz w:val="22"/>
          <w:szCs w:val="22"/>
        </w:rPr>
        <w:t>6.4. A vagyonkezelési szerződés megszüntetése vagy megszűnése esetén a Vagyonkezelő a Tulajdonos felé a jelen szerződés 2.1</w:t>
      </w:r>
      <w:r w:rsidR="0010705D" w:rsidRPr="001B5E20">
        <w:rPr>
          <w:sz w:val="22"/>
          <w:szCs w:val="22"/>
        </w:rPr>
        <w:t>.1</w:t>
      </w:r>
      <w:r w:rsidRPr="001B5E20">
        <w:rPr>
          <w:sz w:val="22"/>
          <w:szCs w:val="22"/>
        </w:rPr>
        <w:t xml:space="preserve">. pont szerint kezelésbe vett vagyonnal tételesen köteles elszámolni. </w:t>
      </w:r>
    </w:p>
    <w:p w14:paraId="74FC9BCF" w14:textId="77777777" w:rsidR="00972DAE" w:rsidRPr="001B5E20" w:rsidRDefault="00972DAE" w:rsidP="00B017F4">
      <w:pPr>
        <w:jc w:val="both"/>
        <w:rPr>
          <w:sz w:val="22"/>
          <w:szCs w:val="22"/>
        </w:rPr>
      </w:pPr>
    </w:p>
    <w:p w14:paraId="19F243C5" w14:textId="77777777" w:rsidR="00972DAE" w:rsidRPr="001B5E20" w:rsidRDefault="00972DAE" w:rsidP="004732CF">
      <w:pPr>
        <w:ind w:left="540" w:hanging="540"/>
        <w:jc w:val="both"/>
        <w:rPr>
          <w:sz w:val="22"/>
          <w:szCs w:val="22"/>
        </w:rPr>
      </w:pPr>
      <w:r w:rsidRPr="001B5E20">
        <w:rPr>
          <w:sz w:val="22"/>
          <w:szCs w:val="22"/>
        </w:rPr>
        <w:t xml:space="preserve">6.5. Amennyiben a szerződés azonnali hatályú felmondással szűnik meg, a Vagyonkezelő a szerződés rendkívüli felmondását követő 30 napon belül köteles elszámolni a kezelt vagyonnal, míg a szerződés egyéb módon történő megszűnése, vagy megszüntetése esetén – beleértve a szerződés bármelyik fél általi rendes felmondását is - a kezelt vagyonnal történő elszámolás határideje a szerződés megszűnését, vagy megszüntetését követő 60 nap. </w:t>
      </w:r>
    </w:p>
    <w:p w14:paraId="7E1EA1DF" w14:textId="77777777" w:rsidR="00972DAE" w:rsidRPr="001B5E20" w:rsidRDefault="00972DAE" w:rsidP="00B017F4">
      <w:pPr>
        <w:jc w:val="both"/>
        <w:rPr>
          <w:sz w:val="22"/>
          <w:szCs w:val="22"/>
        </w:rPr>
      </w:pPr>
    </w:p>
    <w:p w14:paraId="7834E8E3" w14:textId="77777777" w:rsidR="00972DAE" w:rsidRPr="001B5E20" w:rsidRDefault="00972DAE" w:rsidP="004732CF">
      <w:pPr>
        <w:ind w:left="540" w:hanging="540"/>
        <w:jc w:val="both"/>
        <w:rPr>
          <w:sz w:val="22"/>
          <w:szCs w:val="22"/>
        </w:rPr>
      </w:pPr>
      <w:r w:rsidRPr="001B5E20">
        <w:rPr>
          <w:sz w:val="22"/>
          <w:szCs w:val="22"/>
        </w:rPr>
        <w:t xml:space="preserve">6.6. A szerződő felek a kezelt vagyonnal a 6.5. pontban megjelölt időpont végéig egymással elszámolnak. Ezen időpont leteltéig azonban a Vagyonkezelő a kezelt vagyonnal a megbízás nélküli ügyvitel szabályai szerint köteles eljárni. </w:t>
      </w:r>
    </w:p>
    <w:p w14:paraId="20D7367E" w14:textId="77777777" w:rsidR="00972DAE" w:rsidRPr="001B5E20" w:rsidRDefault="00972DAE" w:rsidP="004732CF">
      <w:pPr>
        <w:ind w:left="540" w:hanging="540"/>
        <w:jc w:val="both"/>
        <w:rPr>
          <w:sz w:val="22"/>
          <w:szCs w:val="22"/>
        </w:rPr>
      </w:pPr>
    </w:p>
    <w:p w14:paraId="7B523425" w14:textId="77777777" w:rsidR="00972DAE" w:rsidRPr="001B5E20" w:rsidRDefault="00972DAE" w:rsidP="009E72D9">
      <w:pPr>
        <w:ind w:left="540" w:hanging="540"/>
        <w:jc w:val="both"/>
        <w:rPr>
          <w:sz w:val="22"/>
          <w:szCs w:val="22"/>
        </w:rPr>
      </w:pPr>
      <w:r w:rsidRPr="001B5E20">
        <w:rPr>
          <w:sz w:val="22"/>
          <w:szCs w:val="22"/>
        </w:rPr>
        <w:t>6.7. A szerződés megszűnése és megszüntetése esetén a Tulajdonos köteles gondoskodni a vagyonkezelői jog ingatlan-nyilvántartásból való törléséről.</w:t>
      </w:r>
    </w:p>
    <w:p w14:paraId="1BA76E5F" w14:textId="77777777" w:rsidR="00972DAE" w:rsidRPr="001B5E20" w:rsidRDefault="00972DAE" w:rsidP="004732CF">
      <w:pPr>
        <w:ind w:left="540" w:hanging="540"/>
        <w:jc w:val="both"/>
        <w:rPr>
          <w:sz w:val="22"/>
          <w:szCs w:val="22"/>
        </w:rPr>
      </w:pPr>
    </w:p>
    <w:p w14:paraId="014200F7" w14:textId="77777777" w:rsidR="00972DAE" w:rsidRPr="001B5E20" w:rsidRDefault="00972DAE" w:rsidP="009E72D9">
      <w:pPr>
        <w:jc w:val="center"/>
        <w:rPr>
          <w:b/>
          <w:sz w:val="22"/>
          <w:szCs w:val="22"/>
        </w:rPr>
      </w:pPr>
    </w:p>
    <w:p w14:paraId="5C2BBE06" w14:textId="77777777" w:rsidR="00972DAE" w:rsidRPr="001B5E20" w:rsidRDefault="00972DAE" w:rsidP="009E72D9">
      <w:pPr>
        <w:pStyle w:val="BMLegal"/>
        <w:numPr>
          <w:ilvl w:val="0"/>
          <w:numId w:val="0"/>
        </w:numPr>
        <w:tabs>
          <w:tab w:val="num" w:pos="2160"/>
        </w:tabs>
        <w:spacing w:after="120" w:line="240" w:lineRule="auto"/>
        <w:jc w:val="center"/>
        <w:rPr>
          <w:b/>
          <w:szCs w:val="22"/>
          <w:u w:val="single"/>
          <w:lang w:val="hu-HU"/>
        </w:rPr>
      </w:pPr>
      <w:r w:rsidRPr="001B5E20">
        <w:rPr>
          <w:b/>
          <w:szCs w:val="22"/>
          <w:u w:val="single"/>
          <w:lang w:val="hu-HU"/>
        </w:rPr>
        <w:t>7.) Kártérítési kötelezettség</w:t>
      </w:r>
    </w:p>
    <w:p w14:paraId="1525D229" w14:textId="77777777" w:rsidR="00972DAE" w:rsidRPr="001B5E20" w:rsidRDefault="00972DAE" w:rsidP="00FC2BFA">
      <w:pPr>
        <w:rPr>
          <w:sz w:val="22"/>
          <w:szCs w:val="22"/>
          <w:lang w:eastAsia="en-US"/>
        </w:rPr>
      </w:pPr>
    </w:p>
    <w:p w14:paraId="66FC3600" w14:textId="77777777" w:rsidR="00972DAE" w:rsidRPr="001B5E20" w:rsidRDefault="00972DAE" w:rsidP="00AE5C0A">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7.1.</w:t>
      </w:r>
      <w:r w:rsidRPr="001B5E20">
        <w:rPr>
          <w:szCs w:val="22"/>
          <w:lang w:val="hu-HU"/>
        </w:rPr>
        <w:tab/>
        <w:t>A mulasztó Fél köteles megtéríteni a nem mulasztó Fél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
    <w:p w14:paraId="74B0864C" w14:textId="77777777" w:rsidR="00972DAE" w:rsidRPr="001B5E20" w:rsidRDefault="00972DAE" w:rsidP="00AE5C0A">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7.2.</w:t>
      </w:r>
      <w:r w:rsidRPr="001B5E20">
        <w:rPr>
          <w:szCs w:val="22"/>
          <w:lang w:val="hu-HU"/>
        </w:rPr>
        <w:tab/>
        <w:t xml:space="preserve">Mindkét Fél felelős az Ingatlanokat ért minden olyan kárért, amelyet a Fél, illetve a Fél alkalmazottja, képviselője, ügyfele vagy üzleti meghívottja gondatlanul vagy szándékosan okozott és fenti esetben köteles saját költségén az Ingatlanok károsodott részeinek kijavításáról a műszaki követelményeknek megfelelő módon, műszakilag lehetséges időn belül gondoskodni, és köteles a másik Felet az esetleges károsodásról késedelem nélkül értesíteni. A másik Fél megfelelő időben történő értesítésének elmulasztásából eredő kárért mindkét Fél felel. </w:t>
      </w:r>
    </w:p>
    <w:p w14:paraId="331D0BD2" w14:textId="77777777" w:rsidR="00972DAE" w:rsidRPr="001B5E20" w:rsidRDefault="00972DAE" w:rsidP="00AE5C0A">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 xml:space="preserve">7.3. </w:t>
      </w:r>
      <w:r w:rsidRPr="001B5E20">
        <w:rPr>
          <w:szCs w:val="22"/>
          <w:lang w:val="hu-HU"/>
        </w:rPr>
        <w:tab/>
        <w:t>Felek felelősek minden közvetlen kárért, amelyet a Felek, a megbízottaik, alkalmazottaik, stb. a hatáskörükben, az Ingatlanok üzemeltetésével összefüggésben okoztak.</w:t>
      </w:r>
    </w:p>
    <w:p w14:paraId="7C5B34A7" w14:textId="77777777" w:rsidR="00972DAE" w:rsidRPr="001B5E20" w:rsidRDefault="00972DAE">
      <w:pPr>
        <w:pStyle w:val="BMLegal"/>
        <w:numPr>
          <w:ilvl w:val="0"/>
          <w:numId w:val="0"/>
        </w:numPr>
        <w:spacing w:after="120" w:line="240" w:lineRule="auto"/>
        <w:ind w:left="567" w:hanging="567"/>
        <w:jc w:val="both"/>
        <w:rPr>
          <w:b/>
          <w:szCs w:val="22"/>
        </w:rPr>
      </w:pPr>
      <w:r w:rsidRPr="001B5E20">
        <w:rPr>
          <w:szCs w:val="22"/>
          <w:lang w:val="hu-HU"/>
        </w:rPr>
        <w:t xml:space="preserve">7.4. </w:t>
      </w:r>
      <w:r w:rsidRPr="001B5E20">
        <w:rPr>
          <w:szCs w:val="22"/>
          <w:lang w:val="hu-HU"/>
        </w:rPr>
        <w:tab/>
        <w:t>Mindkét Fél köteles megtéríteni az Ingatlanok területén jogosan tartózkodó nem szerződő, harmadik személy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
    <w:p w14:paraId="51FFE1CE" w14:textId="77777777" w:rsidR="00972DAE" w:rsidRPr="001B5E20" w:rsidRDefault="00972DAE" w:rsidP="004732CF">
      <w:pPr>
        <w:ind w:left="540" w:hanging="540"/>
        <w:jc w:val="center"/>
        <w:rPr>
          <w:b/>
          <w:sz w:val="22"/>
          <w:szCs w:val="22"/>
        </w:rPr>
      </w:pPr>
    </w:p>
    <w:p w14:paraId="60866E7B" w14:textId="77777777" w:rsidR="00972DAE" w:rsidRPr="001B5E20" w:rsidRDefault="00972DAE" w:rsidP="00120042">
      <w:pPr>
        <w:ind w:left="540" w:hanging="540"/>
        <w:jc w:val="center"/>
        <w:rPr>
          <w:b/>
          <w:sz w:val="22"/>
          <w:szCs w:val="22"/>
        </w:rPr>
      </w:pPr>
      <w:r w:rsidRPr="001B5E20">
        <w:rPr>
          <w:b/>
          <w:sz w:val="22"/>
          <w:szCs w:val="22"/>
        </w:rPr>
        <w:t>8.) A beruházások kezelése</w:t>
      </w:r>
    </w:p>
    <w:p w14:paraId="20494BF0" w14:textId="77777777" w:rsidR="00972DAE" w:rsidRPr="001B5E20" w:rsidRDefault="00972DAE" w:rsidP="009E72D9">
      <w:pPr>
        <w:ind w:left="540" w:hanging="540"/>
        <w:jc w:val="center"/>
        <w:rPr>
          <w:b/>
          <w:sz w:val="22"/>
          <w:szCs w:val="22"/>
        </w:rPr>
      </w:pPr>
    </w:p>
    <w:p w14:paraId="36F2F534" w14:textId="77777777" w:rsidR="00972DAE" w:rsidRPr="001B5E20" w:rsidRDefault="00972DAE" w:rsidP="009E72D9">
      <w:pPr>
        <w:ind w:left="540" w:hanging="540"/>
        <w:jc w:val="both"/>
        <w:rPr>
          <w:sz w:val="22"/>
          <w:szCs w:val="22"/>
        </w:rPr>
      </w:pPr>
      <w:r w:rsidRPr="001B5E20">
        <w:rPr>
          <w:sz w:val="22"/>
          <w:szCs w:val="22"/>
        </w:rPr>
        <w:t xml:space="preserve">8.1. </w:t>
      </w:r>
      <w:r w:rsidR="0010705D" w:rsidRPr="001B5E20">
        <w:rPr>
          <w:sz w:val="22"/>
          <w:szCs w:val="22"/>
        </w:rPr>
        <w:tab/>
      </w:r>
      <w:r w:rsidRPr="001B5E20">
        <w:rPr>
          <w:sz w:val="22"/>
          <w:szCs w:val="22"/>
        </w:rPr>
        <w:t>A vagyonkezelésbe vett eszközök után a Vagyonkezelő saját számviteli politikájában meghatározottakkal egyező mértékű amortizációt számol el. Az elszámolt értékcsökkenés összegéről, annak felhasználásáról a Vagyonkezelő minden tárgyévet követő év február 05. napjáig köteles a Tulajdonost írásban tájékoztatni.</w:t>
      </w:r>
    </w:p>
    <w:p w14:paraId="21B59C84" w14:textId="77777777" w:rsidR="00972DAE" w:rsidRPr="001B5E20" w:rsidRDefault="00972DAE" w:rsidP="009E72D9">
      <w:pPr>
        <w:ind w:left="540" w:hanging="540"/>
        <w:jc w:val="both"/>
        <w:rPr>
          <w:sz w:val="22"/>
          <w:szCs w:val="22"/>
        </w:rPr>
      </w:pPr>
    </w:p>
    <w:p w14:paraId="4F423883" w14:textId="77777777" w:rsidR="00972DAE" w:rsidRPr="001B5E20" w:rsidRDefault="00972DAE" w:rsidP="009E72D9">
      <w:pPr>
        <w:ind w:left="540" w:hanging="540"/>
        <w:jc w:val="both"/>
        <w:rPr>
          <w:sz w:val="22"/>
          <w:szCs w:val="22"/>
        </w:rPr>
      </w:pPr>
      <w:r w:rsidRPr="001B5E20">
        <w:rPr>
          <w:sz w:val="22"/>
          <w:szCs w:val="22"/>
        </w:rPr>
        <w:t>8.2. A Vagyonkezelő a vagyonkezelt eszközök hasznosításából keletkező bevételekből az elszámolt amorizációval megegyező hányadot évente – a Mötv. 109.§ (6) bekezdése alapján a kezelt vagyon felújítási és beruházási munkálataira fordítja. A Szerződő Felek megállapodnak, hogy bármely, az eszközöket érintő, a Számv. tv. 3.§ (4) bekezdés 7-8. pontjaiban szabályozott beruházás és felújítás felett minden esetben a Tulajdonos szerez tulajdonjogot.</w:t>
      </w:r>
    </w:p>
    <w:p w14:paraId="3A7EDB26" w14:textId="77777777" w:rsidR="00972DAE" w:rsidRPr="001B5E20" w:rsidRDefault="00972DAE" w:rsidP="009E72D9">
      <w:pPr>
        <w:ind w:left="540" w:hanging="540"/>
        <w:jc w:val="both"/>
        <w:rPr>
          <w:sz w:val="22"/>
          <w:szCs w:val="22"/>
        </w:rPr>
      </w:pPr>
    </w:p>
    <w:p w14:paraId="2FAA0750" w14:textId="77777777" w:rsidR="00972DAE" w:rsidRPr="001B5E20" w:rsidRDefault="00972DAE" w:rsidP="009E72D9">
      <w:pPr>
        <w:ind w:left="540" w:hanging="540"/>
        <w:jc w:val="both"/>
        <w:rPr>
          <w:sz w:val="22"/>
          <w:szCs w:val="22"/>
        </w:rPr>
      </w:pPr>
      <w:r w:rsidRPr="001B5E20">
        <w:rPr>
          <w:sz w:val="22"/>
          <w:szCs w:val="22"/>
        </w:rPr>
        <w:t xml:space="preserve">8.3. </w:t>
      </w:r>
      <w:r w:rsidR="0010705D" w:rsidRPr="001B5E20">
        <w:rPr>
          <w:sz w:val="22"/>
          <w:szCs w:val="22"/>
        </w:rPr>
        <w:tab/>
      </w:r>
      <w:r w:rsidRPr="001B5E20">
        <w:rPr>
          <w:sz w:val="22"/>
          <w:szCs w:val="22"/>
        </w:rPr>
        <w:t>Az ingatlanokat érintő értéknövelő beruházások és felújítások tekintetében a Szerződő Felek akként járnak el, hogy a Vagyonkezelő az ilyen munkálatokat csak a Tulajdonos előzetes írásbeli hozzájárulásával végezhet. Ennek érdekében a Vagyonkezelő az éves költségvetés összeállításához minden évben előzetesen elkészíti a felújítási, beruházási (beszerzési) tervet és azt a Tulajdonos elé tárja jóváhagyásra. A Tulajdonos jogosult az általa szükségesnek ítélt beruházásokra és felújításokra javaslatot tenni, ezeket a javaslatokat a Vagyonkezelő a fejlesztési és beruházási terv összeállításakor köteles figyelembe venni.</w:t>
      </w:r>
    </w:p>
    <w:p w14:paraId="28E75EFB" w14:textId="77777777" w:rsidR="00972DAE" w:rsidRPr="001B5E20" w:rsidRDefault="00972DAE" w:rsidP="009E72D9">
      <w:pPr>
        <w:ind w:left="540" w:hanging="540"/>
        <w:jc w:val="both"/>
        <w:rPr>
          <w:sz w:val="22"/>
          <w:szCs w:val="22"/>
        </w:rPr>
      </w:pPr>
    </w:p>
    <w:p w14:paraId="4F3391A2" w14:textId="77777777" w:rsidR="00972DAE" w:rsidRPr="001B5E20" w:rsidRDefault="00972DAE" w:rsidP="009E72D9">
      <w:pPr>
        <w:ind w:left="540" w:hanging="540"/>
        <w:jc w:val="both"/>
        <w:rPr>
          <w:sz w:val="22"/>
          <w:szCs w:val="22"/>
        </w:rPr>
      </w:pPr>
      <w:r w:rsidRPr="001B5E20">
        <w:rPr>
          <w:sz w:val="22"/>
          <w:szCs w:val="22"/>
        </w:rPr>
        <w:t xml:space="preserve">8.4. </w:t>
      </w:r>
      <w:r w:rsidR="0010705D" w:rsidRPr="001B5E20">
        <w:rPr>
          <w:sz w:val="22"/>
          <w:szCs w:val="22"/>
        </w:rPr>
        <w:tab/>
      </w:r>
      <w:r w:rsidRPr="001B5E20">
        <w:rPr>
          <w:sz w:val="22"/>
          <w:szCs w:val="22"/>
        </w:rPr>
        <w:t xml:space="preserve">Az illetékes hatóság által az Ingatlanokban működő intézmények működtetésének feltételeként megkövetelt bármilyen átalakítás, fejlesztés vagy más hasonló munkálat esetén Üzemeltető az átalakításokat, fejlesztést csak a Tulajdonos írásbeli hozzájárulása birtokában jogosult megkezdeni. A Vagyonkezelő a kezdeményezéséhez köteles részletes költségvetést is előterjeszteni. </w:t>
      </w:r>
    </w:p>
    <w:p w14:paraId="0866D483" w14:textId="77777777" w:rsidR="00972DAE" w:rsidRPr="001B5E20" w:rsidRDefault="00972DAE" w:rsidP="009E72D9">
      <w:pPr>
        <w:ind w:left="540" w:hanging="540"/>
        <w:jc w:val="both"/>
        <w:rPr>
          <w:sz w:val="22"/>
          <w:szCs w:val="22"/>
        </w:rPr>
      </w:pPr>
    </w:p>
    <w:p w14:paraId="6BF36534" w14:textId="77777777" w:rsidR="00972DAE" w:rsidRPr="001B5E20" w:rsidRDefault="00972DAE" w:rsidP="009E72D9">
      <w:pPr>
        <w:ind w:left="540" w:hanging="540"/>
        <w:jc w:val="both"/>
        <w:rPr>
          <w:sz w:val="22"/>
          <w:szCs w:val="22"/>
        </w:rPr>
      </w:pPr>
      <w:r w:rsidRPr="001B5E20">
        <w:rPr>
          <w:sz w:val="22"/>
          <w:szCs w:val="22"/>
        </w:rPr>
        <w:t xml:space="preserve">8.5. </w:t>
      </w:r>
      <w:r w:rsidR="0010705D" w:rsidRPr="001B5E20">
        <w:rPr>
          <w:sz w:val="22"/>
          <w:szCs w:val="22"/>
        </w:rPr>
        <w:tab/>
      </w:r>
      <w:r w:rsidRPr="001B5E20">
        <w:rPr>
          <w:sz w:val="22"/>
          <w:szCs w:val="22"/>
        </w:rPr>
        <w:t>A beruházásokról a Vagyonkezelő az üzembe helyezési okmány (2. számú melléklet) kiállításához műszaki átadás-átvételi dokumentációt készít. A Tulajdonos az üzembe helyezési okmány alapján elvégzi a vagyon növekmény számviteli aktiválását és dönt a vagyon vagyonkezelésbe adásáról. Bármely beruházásból keletkező vagyon növekmény a Tulajdonos tulajdonába kerül. A vagyonkezelt vagyonban bekövetkező mennyiségi változásokhoz minden esetben a vagyonkezelői szerződés módosítása szükséges, a vagyonkezelt eszközök tárgyévi értékében bekövetkezett változása miatti szerződés módosításra évente egy alkalommal kerül sor. Az értékbeni változások nyilvántartásba vételéhez átadás-átvételi megállapodás szükséges.</w:t>
      </w:r>
    </w:p>
    <w:p w14:paraId="737E5DE5" w14:textId="77777777" w:rsidR="00972DAE" w:rsidRPr="001B5E20" w:rsidRDefault="00972DAE" w:rsidP="009E72D9">
      <w:pPr>
        <w:ind w:left="540" w:hanging="540"/>
        <w:jc w:val="both"/>
        <w:rPr>
          <w:sz w:val="22"/>
          <w:szCs w:val="22"/>
        </w:rPr>
      </w:pPr>
    </w:p>
    <w:p w14:paraId="51E50A82" w14:textId="77777777" w:rsidR="00972DAE" w:rsidRPr="001B5E20" w:rsidRDefault="00972DAE" w:rsidP="009E72D9">
      <w:pPr>
        <w:ind w:left="540" w:hanging="540"/>
        <w:jc w:val="both"/>
        <w:rPr>
          <w:sz w:val="22"/>
          <w:szCs w:val="22"/>
        </w:rPr>
      </w:pPr>
      <w:r w:rsidRPr="001B5E20">
        <w:rPr>
          <w:sz w:val="22"/>
          <w:szCs w:val="22"/>
        </w:rPr>
        <w:t xml:space="preserve">8.6. </w:t>
      </w:r>
      <w:r w:rsidR="0010705D" w:rsidRPr="001B5E20">
        <w:rPr>
          <w:sz w:val="22"/>
          <w:szCs w:val="22"/>
        </w:rPr>
        <w:tab/>
      </w:r>
      <w:r w:rsidRPr="001B5E20">
        <w:rPr>
          <w:sz w:val="22"/>
          <w:szCs w:val="22"/>
        </w:rPr>
        <w:t>A Szerződő Felek között a beruházások és felújítások számviteli és pénzügyi elszámolásáról a Vagyonkezelő „A vagyonkezelt eszközök nyilvántartási szabályzata” tárgyú szabályzatában rendelkezik, amelyet Dunakeszi Város Önkormányzata Képviselő-testülete 302/2016.(XI.03.) számú határozatával hagyott jóvá.</w:t>
      </w:r>
    </w:p>
    <w:p w14:paraId="5AD101DB" w14:textId="77777777" w:rsidR="00972DAE" w:rsidRPr="001B5E20" w:rsidRDefault="00972DAE" w:rsidP="00992F40">
      <w:pPr>
        <w:rPr>
          <w:b/>
          <w:sz w:val="22"/>
          <w:szCs w:val="22"/>
        </w:rPr>
      </w:pPr>
    </w:p>
    <w:p w14:paraId="1F41063A" w14:textId="77777777" w:rsidR="003E7DBE" w:rsidRDefault="003E7DBE" w:rsidP="004732CF">
      <w:pPr>
        <w:ind w:left="540" w:hanging="540"/>
        <w:jc w:val="center"/>
        <w:rPr>
          <w:b/>
          <w:sz w:val="22"/>
          <w:szCs w:val="22"/>
        </w:rPr>
      </w:pPr>
    </w:p>
    <w:p w14:paraId="1C98A67B" w14:textId="77777777" w:rsidR="00972DAE" w:rsidRPr="001B5E20" w:rsidRDefault="00972DAE" w:rsidP="004732CF">
      <w:pPr>
        <w:ind w:left="540" w:hanging="540"/>
        <w:jc w:val="center"/>
        <w:rPr>
          <w:b/>
          <w:sz w:val="22"/>
          <w:szCs w:val="22"/>
        </w:rPr>
      </w:pPr>
      <w:r w:rsidRPr="001B5E20">
        <w:rPr>
          <w:b/>
          <w:sz w:val="22"/>
          <w:szCs w:val="22"/>
        </w:rPr>
        <w:t>9.) Záró rendelkezések</w:t>
      </w:r>
    </w:p>
    <w:p w14:paraId="27377422" w14:textId="77777777" w:rsidR="003E7DBE" w:rsidRDefault="003E7DBE" w:rsidP="00B628F6">
      <w:pPr>
        <w:pStyle w:val="BMLegal"/>
        <w:numPr>
          <w:ilvl w:val="0"/>
          <w:numId w:val="0"/>
        </w:numPr>
        <w:spacing w:after="120" w:line="240" w:lineRule="auto"/>
        <w:jc w:val="both"/>
        <w:rPr>
          <w:b/>
          <w:szCs w:val="22"/>
          <w:u w:val="single"/>
          <w:lang w:val="hu-HU"/>
        </w:rPr>
      </w:pPr>
    </w:p>
    <w:p w14:paraId="156EFFB7" w14:textId="77777777" w:rsidR="00972DAE" w:rsidRPr="001B5E20" w:rsidRDefault="00972DAE" w:rsidP="00B628F6">
      <w:pPr>
        <w:pStyle w:val="BMLegal"/>
        <w:numPr>
          <w:ilvl w:val="0"/>
          <w:numId w:val="0"/>
        </w:numPr>
        <w:spacing w:after="120" w:line="240" w:lineRule="auto"/>
        <w:jc w:val="both"/>
        <w:rPr>
          <w:b/>
          <w:szCs w:val="22"/>
          <w:u w:val="single"/>
          <w:lang w:val="hu-HU"/>
        </w:rPr>
      </w:pPr>
      <w:r w:rsidRPr="001B5E20">
        <w:rPr>
          <w:b/>
          <w:szCs w:val="22"/>
          <w:u w:val="single"/>
          <w:lang w:val="hu-HU"/>
        </w:rPr>
        <w:t>Kapcsolattartás:</w:t>
      </w:r>
    </w:p>
    <w:p w14:paraId="5E54CE45" w14:textId="77777777" w:rsidR="00972DAE" w:rsidRPr="001B5E20" w:rsidRDefault="00972DAE" w:rsidP="003601D9">
      <w:pPr>
        <w:pStyle w:val="BMLegal"/>
        <w:numPr>
          <w:ilvl w:val="0"/>
          <w:numId w:val="0"/>
        </w:numPr>
        <w:spacing w:after="120" w:line="240" w:lineRule="auto"/>
        <w:ind w:left="720" w:hanging="720"/>
        <w:jc w:val="both"/>
        <w:rPr>
          <w:szCs w:val="22"/>
          <w:lang w:val="hu-HU" w:eastAsia="hu-HU"/>
        </w:rPr>
      </w:pPr>
      <w:r w:rsidRPr="001B5E20">
        <w:rPr>
          <w:szCs w:val="22"/>
          <w:lang w:val="hu-HU"/>
        </w:rPr>
        <w:t>9.1.</w:t>
      </w:r>
      <w:r w:rsidRPr="001B5E20">
        <w:rPr>
          <w:szCs w:val="22"/>
          <w:lang w:val="hu-HU"/>
        </w:rPr>
        <w:tab/>
      </w:r>
      <w:r w:rsidRPr="001B5E20">
        <w:rPr>
          <w:szCs w:val="22"/>
          <w:lang w:val="hu-HU" w:eastAsia="hu-HU"/>
        </w:rPr>
        <w:t xml:space="preserve">E szerződésben meghatározott értesítéseket írásba kell foglalni és a Felek alábbi címére vagy a bármely Fél által a másik Félnek megküldött értesítésben e célból megjelölt címre kell megküldeni átvételi elismervénnyel igazolt személyes kézbesítés vagy futárszolgálat vagy tértivevényes ajánlott levél útján. Bármely értesítés akkor tekintendő kézbesítettnek, amikor kézhez veszik, vagy a kézhezvételt elutasítják és azt tértivevény vagy a kézbesítő átvételi elismervénye igazolja. Ezen túlmenően értesítés küldhető telefaxon, e-mailben és SMS-ben. Telefax és e-mail és SMS értesítés a sikeres átvitel napján tekintendő kézbesítettnek. </w:t>
      </w:r>
    </w:p>
    <w:p w14:paraId="767A0F25" w14:textId="77777777" w:rsidR="00972DAE" w:rsidRPr="001B5E20" w:rsidRDefault="00972DAE" w:rsidP="001350E6">
      <w:pPr>
        <w:pStyle w:val="BMLegal"/>
        <w:numPr>
          <w:ilvl w:val="0"/>
          <w:numId w:val="0"/>
        </w:numPr>
        <w:spacing w:after="120" w:line="240" w:lineRule="auto"/>
        <w:ind w:left="567" w:hanging="567"/>
        <w:jc w:val="both"/>
        <w:rPr>
          <w:szCs w:val="22"/>
          <w:lang w:val="hu-HU"/>
        </w:rPr>
      </w:pPr>
      <w:r w:rsidRPr="001B5E20">
        <w:rPr>
          <w:szCs w:val="22"/>
        </w:rPr>
        <w:t>9.2</w:t>
      </w:r>
      <w:r w:rsidRPr="001B5E20">
        <w:rPr>
          <w:szCs w:val="22"/>
        </w:rPr>
        <w:tab/>
      </w:r>
      <w:r w:rsidR="0010705D" w:rsidRPr="001B5E20">
        <w:rPr>
          <w:szCs w:val="22"/>
        </w:rPr>
        <w:tab/>
      </w:r>
      <w:r w:rsidRPr="001B5E20">
        <w:rPr>
          <w:szCs w:val="22"/>
        </w:rPr>
        <w:t>Felek a 3. sz. mellékletben rögzítik a szerződés során használható elérhetőségeiket.</w:t>
      </w:r>
    </w:p>
    <w:p w14:paraId="43A3F5BA" w14:textId="77777777" w:rsidR="00972DAE" w:rsidRPr="001B5E20" w:rsidRDefault="00972DAE" w:rsidP="00E542FF">
      <w:pPr>
        <w:jc w:val="both"/>
        <w:rPr>
          <w:sz w:val="22"/>
          <w:szCs w:val="22"/>
        </w:rPr>
      </w:pPr>
    </w:p>
    <w:p w14:paraId="0416C102" w14:textId="77777777" w:rsidR="00972DAE" w:rsidRPr="001B5E20" w:rsidRDefault="00972DAE" w:rsidP="00B628F6">
      <w:pPr>
        <w:pStyle w:val="BMLegal"/>
        <w:numPr>
          <w:ilvl w:val="0"/>
          <w:numId w:val="0"/>
        </w:numPr>
        <w:spacing w:after="120" w:line="240" w:lineRule="auto"/>
        <w:ind w:left="720" w:hanging="720"/>
        <w:jc w:val="both"/>
        <w:rPr>
          <w:b/>
          <w:szCs w:val="22"/>
          <w:lang w:val="hu-HU"/>
        </w:rPr>
      </w:pPr>
      <w:r w:rsidRPr="001B5E20">
        <w:rPr>
          <w:b/>
          <w:szCs w:val="22"/>
          <w:u w:val="single"/>
          <w:lang w:val="hu-HU"/>
        </w:rPr>
        <w:t>Nyilatkozatok és szavatosságvállalások:</w:t>
      </w:r>
    </w:p>
    <w:p w14:paraId="77F7146F" w14:textId="77777777" w:rsidR="00972DAE" w:rsidRPr="001B5E20" w:rsidRDefault="00972DAE" w:rsidP="00B628F6">
      <w:pPr>
        <w:pStyle w:val="BMLegal"/>
        <w:numPr>
          <w:ilvl w:val="0"/>
          <w:numId w:val="0"/>
        </w:numPr>
        <w:tabs>
          <w:tab w:val="num" w:pos="1800"/>
        </w:tabs>
        <w:spacing w:after="120" w:line="240" w:lineRule="auto"/>
        <w:jc w:val="both"/>
        <w:rPr>
          <w:spacing w:val="-3"/>
          <w:szCs w:val="22"/>
          <w:lang w:val="hu-HU"/>
        </w:rPr>
      </w:pPr>
      <w:r w:rsidRPr="001B5E20">
        <w:rPr>
          <w:spacing w:val="-3"/>
          <w:szCs w:val="22"/>
          <w:lang w:val="hu-HU"/>
        </w:rPr>
        <w:t>9.3. A Vagyonkezelő kijelenti és szavatolja a Tulajdonosnak, hogy</w:t>
      </w:r>
    </w:p>
    <w:p w14:paraId="5CD7D4B1" w14:textId="77777777" w:rsidR="00972DAE" w:rsidRPr="001B5E20" w:rsidRDefault="00972DAE" w:rsidP="00B628F6">
      <w:pPr>
        <w:pStyle w:val="BMLegal"/>
        <w:numPr>
          <w:ilvl w:val="2"/>
          <w:numId w:val="18"/>
        </w:numPr>
        <w:tabs>
          <w:tab w:val="num" w:pos="1276"/>
        </w:tabs>
        <w:spacing w:after="120" w:line="240" w:lineRule="auto"/>
        <w:ind w:left="1276" w:hanging="709"/>
        <w:jc w:val="both"/>
        <w:rPr>
          <w:szCs w:val="22"/>
          <w:lang w:val="hu-HU"/>
        </w:rPr>
      </w:pPr>
      <w:r w:rsidRPr="001B5E20">
        <w:rPr>
          <w:szCs w:val="22"/>
          <w:lang w:val="hu-HU"/>
        </w:rPr>
        <w:t xml:space="preserve">teljes jogkörrel és felhatalmazással rendelkezik a jelen Szerződés megkötésére és az </w:t>
      </w:r>
      <w:r w:rsidRPr="001B5E20">
        <w:rPr>
          <w:szCs w:val="22"/>
          <w:lang w:val="hu-HU"/>
        </w:rPr>
        <w:tab/>
        <w:t>abban foglaltak teljesítésére;</w:t>
      </w:r>
    </w:p>
    <w:p w14:paraId="5F077991" w14:textId="77777777" w:rsidR="00972DAE" w:rsidRPr="001B5E20" w:rsidRDefault="00972DAE" w:rsidP="00B628F6">
      <w:pPr>
        <w:pStyle w:val="BMLegal"/>
        <w:numPr>
          <w:ilvl w:val="2"/>
          <w:numId w:val="18"/>
        </w:numPr>
        <w:tabs>
          <w:tab w:val="num" w:pos="1276"/>
        </w:tabs>
        <w:spacing w:after="120" w:line="240" w:lineRule="auto"/>
        <w:ind w:left="1276" w:hanging="709"/>
        <w:jc w:val="both"/>
        <w:rPr>
          <w:szCs w:val="22"/>
          <w:lang w:val="hu-HU"/>
        </w:rPr>
      </w:pPr>
      <w:r w:rsidRPr="001B5E20">
        <w:rPr>
          <w:szCs w:val="22"/>
          <w:lang w:val="hu-HU"/>
        </w:rPr>
        <w:t>Magyarország jogszabályainak alapján jogszerűen megalapított és érvényesen bejegyzett, a vonatkozó hatályos jogszabályoknak és az Alapító Okiratának megfelelően működő gazdasági társaság; és</w:t>
      </w:r>
    </w:p>
    <w:p w14:paraId="3CCFA5C3" w14:textId="77777777" w:rsidR="00972DAE" w:rsidRPr="001B5E20" w:rsidRDefault="00972DAE" w:rsidP="00B628F6">
      <w:pPr>
        <w:pStyle w:val="BMLegal"/>
        <w:numPr>
          <w:ilvl w:val="2"/>
          <w:numId w:val="18"/>
        </w:numPr>
        <w:spacing w:after="120"/>
        <w:ind w:left="1276" w:hanging="709"/>
        <w:jc w:val="both"/>
        <w:rPr>
          <w:szCs w:val="22"/>
          <w:lang w:val="hu-HU"/>
        </w:rPr>
      </w:pPr>
      <w:r w:rsidRPr="001B5E20">
        <w:rPr>
          <w:szCs w:val="22"/>
          <w:lang w:val="hu-HU"/>
        </w:rPr>
        <w:t>a Nemzeti vagyonról szóló 2011. évi CXCVI. törvény értelmében átlátható szervezetnek minősül.  Vagyonkezelő vállalja, hogy</w:t>
      </w:r>
    </w:p>
    <w:p w14:paraId="05170DDF" w14:textId="77777777" w:rsidR="00972DAE" w:rsidRPr="001B5E20" w:rsidRDefault="00972DAE" w:rsidP="00AE5C0A">
      <w:pPr>
        <w:pStyle w:val="BMLegal"/>
        <w:numPr>
          <w:ilvl w:val="0"/>
          <w:numId w:val="0"/>
        </w:numPr>
        <w:spacing w:after="120"/>
        <w:ind w:left="1276"/>
        <w:jc w:val="both"/>
        <w:rPr>
          <w:szCs w:val="22"/>
          <w:lang w:val="hu-HU"/>
        </w:rPr>
      </w:pPr>
      <w:r w:rsidRPr="001B5E20">
        <w:rPr>
          <w:szCs w:val="22"/>
          <w:lang w:val="hu-HU"/>
        </w:rPr>
        <w:t>a) beszámolási, nyilvántartási, adatszolgáltatási kötelezettségeket teljesíti,</w:t>
      </w:r>
    </w:p>
    <w:p w14:paraId="607BEA4B" w14:textId="77777777" w:rsidR="00972DAE" w:rsidRPr="001B5E20" w:rsidRDefault="00972DAE" w:rsidP="00AE5C0A">
      <w:pPr>
        <w:pStyle w:val="BMLegal"/>
        <w:numPr>
          <w:ilvl w:val="0"/>
          <w:numId w:val="0"/>
        </w:numPr>
        <w:spacing w:after="120"/>
        <w:ind w:left="1276"/>
        <w:jc w:val="both"/>
        <w:rPr>
          <w:szCs w:val="22"/>
          <w:lang w:val="hu-HU"/>
        </w:rPr>
      </w:pPr>
      <w:r w:rsidRPr="001B5E20">
        <w:rPr>
          <w:szCs w:val="22"/>
          <w:lang w:val="hu-HU"/>
        </w:rPr>
        <w:t>b) az átengedett vagyont a szerződési előírásoknak és a tulajdonosi rendelkezéseknek, valamint a meghatározott hasznosítási célnak megfelelően használja,</w:t>
      </w:r>
    </w:p>
    <w:p w14:paraId="0CD827A0" w14:textId="77777777" w:rsidR="00972DAE" w:rsidRPr="001B5E20" w:rsidRDefault="00972DAE" w:rsidP="00AE5C0A">
      <w:pPr>
        <w:pStyle w:val="BMLegal"/>
        <w:numPr>
          <w:ilvl w:val="0"/>
          <w:numId w:val="0"/>
        </w:numPr>
        <w:spacing w:after="120" w:line="240" w:lineRule="auto"/>
        <w:ind w:left="1276"/>
        <w:jc w:val="both"/>
        <w:rPr>
          <w:szCs w:val="22"/>
          <w:lang w:val="hu-HU"/>
        </w:rPr>
      </w:pPr>
      <w:r w:rsidRPr="001B5E20">
        <w:rPr>
          <w:szCs w:val="22"/>
          <w:lang w:val="hu-HU"/>
        </w:rPr>
        <w:t>c) a hasznosításban - a hasznosítóval közvetlen vagy közvetett módon jogviszonyban álló harmadik félként - kizárólag természetes személyek vagy átlátható szervezetek vesznek részt.</w:t>
      </w:r>
    </w:p>
    <w:p w14:paraId="5B74D993" w14:textId="77777777" w:rsidR="00972DAE" w:rsidRPr="001B5E20" w:rsidRDefault="00972DAE" w:rsidP="00F537FB">
      <w:pPr>
        <w:pStyle w:val="BMLegal"/>
        <w:numPr>
          <w:ilvl w:val="0"/>
          <w:numId w:val="0"/>
        </w:numPr>
        <w:tabs>
          <w:tab w:val="num" w:pos="1800"/>
        </w:tabs>
        <w:spacing w:after="120" w:line="240" w:lineRule="auto"/>
        <w:jc w:val="both"/>
        <w:rPr>
          <w:spacing w:val="-3"/>
          <w:szCs w:val="22"/>
          <w:lang w:val="hu-HU"/>
        </w:rPr>
      </w:pPr>
      <w:r w:rsidRPr="001B5E20">
        <w:rPr>
          <w:spacing w:val="-3"/>
          <w:szCs w:val="22"/>
          <w:lang w:val="hu-HU"/>
        </w:rPr>
        <w:t>9.4. A Tulajdonos kijelenti és szavatolja a Vagyonkezelőnek, hogy</w:t>
      </w:r>
    </w:p>
    <w:p w14:paraId="2CCBBBF0" w14:textId="77777777" w:rsidR="00972DAE" w:rsidRPr="001B5E20" w:rsidRDefault="00972DAE" w:rsidP="00F537FB">
      <w:pPr>
        <w:pStyle w:val="BMLegal"/>
        <w:numPr>
          <w:ilvl w:val="0"/>
          <w:numId w:val="0"/>
        </w:numPr>
        <w:spacing w:after="120" w:line="240" w:lineRule="auto"/>
        <w:ind w:left="1276" w:hanging="709"/>
        <w:jc w:val="both"/>
        <w:rPr>
          <w:spacing w:val="-3"/>
          <w:szCs w:val="22"/>
          <w:lang w:val="hu-HU"/>
        </w:rPr>
      </w:pPr>
      <w:r w:rsidRPr="001B5E20">
        <w:rPr>
          <w:spacing w:val="-3"/>
          <w:szCs w:val="22"/>
          <w:lang w:val="hu-HU"/>
        </w:rPr>
        <w:t>9.4.1.</w:t>
      </w:r>
      <w:r w:rsidRPr="001B5E20">
        <w:rPr>
          <w:spacing w:val="-3"/>
          <w:szCs w:val="22"/>
          <w:lang w:val="hu-HU"/>
        </w:rPr>
        <w:tab/>
        <w:t xml:space="preserve">A Tulajdonos </w:t>
      </w:r>
      <w:r w:rsidRPr="001B5E20">
        <w:rPr>
          <w:spacing w:val="-3"/>
          <w:szCs w:val="22"/>
          <w:lang w:val="hu-HU"/>
        </w:rPr>
        <w:softHyphen/>
        <w:t xml:space="preserve">– </w:t>
      </w:r>
      <w:r w:rsidRPr="005A2D50">
        <w:rPr>
          <w:szCs w:val="22"/>
          <w:lang w:val="hu-HU"/>
        </w:rPr>
        <w:t>a 2.1</w:t>
      </w:r>
      <w:r w:rsidR="00F16D0C" w:rsidRPr="005A2D50">
        <w:rPr>
          <w:szCs w:val="22"/>
          <w:lang w:val="hu-HU"/>
        </w:rPr>
        <w:t>.1</w:t>
      </w:r>
      <w:r w:rsidRPr="005A2D50">
        <w:rPr>
          <w:szCs w:val="22"/>
          <w:lang w:val="hu-HU"/>
        </w:rPr>
        <w:t>. pont 1/</w:t>
      </w:r>
      <w:r w:rsidR="00F16D0C" w:rsidRPr="005A2D50">
        <w:rPr>
          <w:szCs w:val="22"/>
          <w:lang w:val="hu-HU"/>
        </w:rPr>
        <w:t>A</w:t>
      </w:r>
      <w:r w:rsidRPr="005A2D50">
        <w:rPr>
          <w:szCs w:val="22"/>
          <w:lang w:val="hu-HU"/>
        </w:rPr>
        <w:t xml:space="preserve">. táblázatának </w:t>
      </w:r>
      <w:r w:rsidR="001F13FB" w:rsidRPr="005A2D50">
        <w:rPr>
          <w:szCs w:val="22"/>
          <w:lang w:val="hu-HU"/>
        </w:rPr>
        <w:t>49</w:t>
      </w:r>
      <w:r w:rsidRPr="005A2D50">
        <w:rPr>
          <w:szCs w:val="22"/>
          <w:lang w:val="hu-HU"/>
        </w:rPr>
        <w:t xml:space="preserve">., </w:t>
      </w:r>
      <w:r w:rsidR="001F13FB" w:rsidRPr="005A2D50">
        <w:rPr>
          <w:szCs w:val="22"/>
          <w:lang w:val="hu-HU"/>
        </w:rPr>
        <w:t>50</w:t>
      </w:r>
      <w:r w:rsidRPr="005A2D50">
        <w:rPr>
          <w:szCs w:val="22"/>
          <w:lang w:val="hu-HU"/>
        </w:rPr>
        <w:t xml:space="preserve">. és </w:t>
      </w:r>
      <w:r w:rsidR="00F16D0C" w:rsidRPr="005A2D50">
        <w:rPr>
          <w:szCs w:val="22"/>
          <w:lang w:val="hu-HU"/>
        </w:rPr>
        <w:t>5</w:t>
      </w:r>
      <w:r w:rsidRPr="005A2D50">
        <w:rPr>
          <w:szCs w:val="22"/>
          <w:lang w:val="hu-HU"/>
        </w:rPr>
        <w:t>.</w:t>
      </w:r>
      <w:r w:rsidRPr="001B5E20">
        <w:rPr>
          <w:i/>
          <w:szCs w:val="22"/>
          <w:lang w:val="hu-HU"/>
        </w:rPr>
        <w:t xml:space="preserve"> </w:t>
      </w:r>
      <w:r w:rsidRPr="001B5E20">
        <w:rPr>
          <w:szCs w:val="22"/>
          <w:lang w:val="hu-HU"/>
        </w:rPr>
        <w:t xml:space="preserve">soraiban feltüntetett 3061/1., 3061/3. és 5220/24. hrsz. alatti Ingatlanok kivételével </w:t>
      </w:r>
      <w:r w:rsidRPr="001B5E20">
        <w:rPr>
          <w:spacing w:val="-3"/>
          <w:szCs w:val="22"/>
          <w:lang w:val="hu-HU"/>
        </w:rPr>
        <w:softHyphen/>
      </w:r>
      <w:r w:rsidRPr="001B5E20">
        <w:rPr>
          <w:spacing w:val="-3"/>
          <w:szCs w:val="22"/>
          <w:lang w:val="hu-HU"/>
        </w:rPr>
        <w:softHyphen/>
        <w:t xml:space="preserve"> - az Ingatlanok  kizárólagos tulajdonosa. Az Ingatlanok mentesek minden olyan igénytől, tehertől, adósságtól, szolgalomtól és más, harmadik személyt megillető jogtól, amely az Ingatlan  rendes működését meggátolná vagy akadályozná; bármilyen – jelen szerződés megkötését követően keletkező -  igény felmerüléséről vagy bármilyen teher, adósság, szolgalom és az Ingatlanok működésére hatással lévő, harmadik személyt megillető jog alapításáról egyidejűleg a Vagyonkezelőt értesíteni kell;</w:t>
      </w:r>
    </w:p>
    <w:p w14:paraId="1EF5B05E" w14:textId="77777777" w:rsidR="00972DAE" w:rsidRPr="001B5E20" w:rsidRDefault="00972DAE" w:rsidP="00F537FB">
      <w:pPr>
        <w:pStyle w:val="BMLegal"/>
        <w:numPr>
          <w:ilvl w:val="0"/>
          <w:numId w:val="0"/>
        </w:numPr>
        <w:spacing w:after="120" w:line="240" w:lineRule="auto"/>
        <w:ind w:left="1276" w:hanging="709"/>
        <w:jc w:val="both"/>
        <w:rPr>
          <w:szCs w:val="22"/>
          <w:lang w:val="hu-HU"/>
        </w:rPr>
      </w:pPr>
      <w:r w:rsidRPr="001B5E20">
        <w:rPr>
          <w:szCs w:val="22"/>
          <w:lang w:val="hu-HU"/>
        </w:rPr>
        <w:t>9.4.2.</w:t>
      </w:r>
      <w:r w:rsidRPr="001B5E20">
        <w:rPr>
          <w:szCs w:val="22"/>
          <w:lang w:val="hu-HU"/>
        </w:rPr>
        <w:tab/>
        <w:t>teljes jogkörrel és felhatalmazással rendelkezik jelen Szerződés megkötésére és az abban foglaltak teljesítésére.</w:t>
      </w:r>
    </w:p>
    <w:p w14:paraId="527BD93E" w14:textId="77777777" w:rsidR="00972DAE" w:rsidRPr="001B5E20" w:rsidRDefault="00972DAE" w:rsidP="00F537FB">
      <w:pPr>
        <w:spacing w:after="120"/>
        <w:ind w:left="1276" w:hanging="736"/>
        <w:jc w:val="both"/>
        <w:rPr>
          <w:sz w:val="22"/>
          <w:szCs w:val="22"/>
        </w:rPr>
      </w:pPr>
      <w:r w:rsidRPr="001B5E20">
        <w:rPr>
          <w:sz w:val="22"/>
          <w:szCs w:val="22"/>
        </w:rPr>
        <w:t>9.4.3.</w:t>
      </w:r>
      <w:r w:rsidRPr="001B5E20">
        <w:rPr>
          <w:sz w:val="22"/>
          <w:szCs w:val="22"/>
        </w:rPr>
        <w:tab/>
        <w:t>a Tulajdonos az Ingatlanokra, azok működésére – beleértve, de nem kizárólag az alkalmazást – vonatkozó minden releváns információt átadott a Vagyonkezelőnek; lehetővé téve a Vagyonkezelőnek, hogy átfogó és valós képet kapjon az Ingatlan és a benne működő intézmény működéséről.</w:t>
      </w:r>
    </w:p>
    <w:p w14:paraId="744A0A38" w14:textId="77777777" w:rsidR="00972DAE" w:rsidRPr="00016E71" w:rsidRDefault="00972DAE" w:rsidP="0058131E">
      <w:pPr>
        <w:ind w:left="540" w:hanging="540"/>
        <w:jc w:val="both"/>
        <w:rPr>
          <w:sz w:val="22"/>
          <w:szCs w:val="22"/>
        </w:rPr>
      </w:pPr>
    </w:p>
    <w:p w14:paraId="5776F95C" w14:textId="77777777" w:rsidR="00972DAE" w:rsidRPr="00016E71" w:rsidRDefault="00972DAE" w:rsidP="003601D9">
      <w:pPr>
        <w:ind w:left="540" w:hanging="540"/>
        <w:jc w:val="both"/>
        <w:rPr>
          <w:sz w:val="22"/>
          <w:szCs w:val="22"/>
        </w:rPr>
      </w:pPr>
      <w:r w:rsidRPr="00016E71">
        <w:rPr>
          <w:sz w:val="22"/>
          <w:szCs w:val="22"/>
        </w:rPr>
        <w:t>9.5.</w:t>
      </w:r>
      <w:r w:rsidRPr="00016E71">
        <w:rPr>
          <w:sz w:val="22"/>
          <w:szCs w:val="22"/>
        </w:rPr>
        <w:tab/>
        <w:t>Szerződő felek jelen szerződésteljesítése során felmerülő vitás kérdéseikben kötelesek megkísérelni a jogvita bíróságon kívüli rendezését, peres eljáráson kívüli egyezségkötést.</w:t>
      </w:r>
    </w:p>
    <w:p w14:paraId="0A49115F" w14:textId="77777777" w:rsidR="00972DAE" w:rsidRPr="00016E71" w:rsidRDefault="00972DAE" w:rsidP="0058131E">
      <w:pPr>
        <w:ind w:left="540" w:hanging="540"/>
        <w:jc w:val="both"/>
        <w:rPr>
          <w:sz w:val="22"/>
          <w:szCs w:val="22"/>
        </w:rPr>
      </w:pPr>
    </w:p>
    <w:p w14:paraId="302C1FE9" w14:textId="77777777" w:rsidR="00972DAE" w:rsidRPr="001B5E20" w:rsidRDefault="00972DAE" w:rsidP="0058131E">
      <w:pPr>
        <w:ind w:left="540" w:hanging="540"/>
        <w:jc w:val="both"/>
        <w:rPr>
          <w:sz w:val="22"/>
          <w:szCs w:val="22"/>
        </w:rPr>
      </w:pPr>
      <w:r w:rsidRPr="00016E71">
        <w:rPr>
          <w:sz w:val="22"/>
          <w:szCs w:val="22"/>
        </w:rPr>
        <w:t>9.6</w:t>
      </w:r>
      <w:r w:rsidRPr="001B5E20">
        <w:rPr>
          <w:i/>
          <w:sz w:val="22"/>
          <w:szCs w:val="22"/>
        </w:rPr>
        <w:t>.</w:t>
      </w:r>
      <w:r w:rsidRPr="001B5E20">
        <w:rPr>
          <w:i/>
          <w:sz w:val="22"/>
          <w:szCs w:val="22"/>
        </w:rPr>
        <w:tab/>
      </w:r>
      <w:r w:rsidRPr="001B5E20">
        <w:rPr>
          <w:sz w:val="22"/>
          <w:szCs w:val="22"/>
        </w:rPr>
        <w:t xml:space="preserve">A Vagyonkezelő és a Tulajdonos kijelenti, hogy jogosultak a jelen szerződés megkötésére. </w:t>
      </w:r>
    </w:p>
    <w:p w14:paraId="27D1028A" w14:textId="77777777" w:rsidR="00972DAE" w:rsidRPr="001B5E20" w:rsidRDefault="00972DAE" w:rsidP="0058131E">
      <w:pPr>
        <w:ind w:left="540" w:hanging="540"/>
        <w:jc w:val="both"/>
        <w:rPr>
          <w:sz w:val="22"/>
          <w:szCs w:val="22"/>
        </w:rPr>
      </w:pPr>
    </w:p>
    <w:p w14:paraId="185B3A42" w14:textId="77777777" w:rsidR="00972DAE" w:rsidRPr="001B5E20" w:rsidRDefault="00972DAE" w:rsidP="003601D9">
      <w:pPr>
        <w:pStyle w:val="BMLegal"/>
        <w:numPr>
          <w:ilvl w:val="0"/>
          <w:numId w:val="0"/>
        </w:numPr>
        <w:spacing w:after="120" w:line="240" w:lineRule="auto"/>
        <w:ind w:left="567" w:hanging="567"/>
        <w:jc w:val="both"/>
        <w:rPr>
          <w:szCs w:val="22"/>
        </w:rPr>
      </w:pPr>
      <w:r w:rsidRPr="001B5E20">
        <w:rPr>
          <w:szCs w:val="22"/>
        </w:rPr>
        <w:t>9.7.</w:t>
      </w:r>
      <w:r w:rsidRPr="001B5E20">
        <w:rPr>
          <w:szCs w:val="22"/>
        </w:rPr>
        <w:tab/>
      </w:r>
      <w:r w:rsidRPr="001B5E20">
        <w:rPr>
          <w:szCs w:val="22"/>
          <w:lang w:val="hu-HU" w:eastAsia="hu-HU"/>
        </w:rPr>
        <w:t>Titoktartási kötelezettség: A Felek kötelezettséget vállalnak arra, hogy a jelen Szerződéssel kapcsolatos, illetve a jelen Szerződéssel kapcsolatban egymásról szerzett valamennyi olyan adatot, amely a 2011. évi CXII. törvény szerint nem minősül közérdekű adatnak, és a jelen Szerződés megkötését követően egymásnak átadott bármely dokumentációt szigorúan bizalmasan kezelik. A Felek vállalják továbbá, hogy a fenti információkat és dokumentumokat a másik Fél előzetes írásbeli jóváhagyása nélkül nem hozzák nyilvánosságra, a bírósági vagy hatósági eljárásokat, a Felek jogi képviselői, pénzügyi tanácsadói megkeresését kivéve, valamint amennyiben törvényi kötelezettség előírja.  Amennyiben közüzemi szolgáltatótól érkezik megkeresés, a Felek együttműködnek a megkeresés tárgyában tett nyilatkozatok megtételében.</w:t>
      </w:r>
      <w:r w:rsidRPr="001B5E20">
        <w:rPr>
          <w:szCs w:val="22"/>
        </w:rPr>
        <w:tab/>
      </w:r>
    </w:p>
    <w:p w14:paraId="7ED6AC72" w14:textId="77777777" w:rsidR="00972DAE" w:rsidRPr="001B5E20" w:rsidRDefault="00972DAE" w:rsidP="00E51013">
      <w:pPr>
        <w:jc w:val="both"/>
        <w:rPr>
          <w:sz w:val="22"/>
          <w:szCs w:val="22"/>
        </w:rPr>
      </w:pPr>
    </w:p>
    <w:p w14:paraId="0CA293A5" w14:textId="4BBA058F" w:rsidR="00972DAE" w:rsidRPr="005A2D50" w:rsidRDefault="00972DAE">
      <w:pPr>
        <w:ind w:left="540" w:hanging="540"/>
        <w:jc w:val="both"/>
        <w:rPr>
          <w:color w:val="FF0000"/>
          <w:sz w:val="22"/>
          <w:szCs w:val="22"/>
        </w:rPr>
      </w:pPr>
      <w:r w:rsidRPr="001B5E20">
        <w:rPr>
          <w:i/>
          <w:sz w:val="22"/>
          <w:szCs w:val="22"/>
        </w:rPr>
        <w:t>9.8.</w:t>
      </w:r>
      <w:r w:rsidRPr="001B5E20">
        <w:rPr>
          <w:sz w:val="22"/>
          <w:szCs w:val="22"/>
        </w:rPr>
        <w:t xml:space="preserve">  </w:t>
      </w:r>
      <w:r w:rsidR="001F5F3C">
        <w:rPr>
          <w:sz w:val="22"/>
          <w:szCs w:val="22"/>
        </w:rPr>
        <w:t xml:space="preserve">  </w:t>
      </w:r>
      <w:r w:rsidRPr="001F5F3C">
        <w:rPr>
          <w:i/>
          <w:sz w:val="22"/>
          <w:szCs w:val="22"/>
        </w:rPr>
        <w:t>A Fele</w:t>
      </w:r>
      <w:r w:rsidR="001F5F3C" w:rsidRPr="001F5F3C">
        <w:rPr>
          <w:i/>
          <w:sz w:val="22"/>
          <w:szCs w:val="22"/>
        </w:rPr>
        <w:t xml:space="preserve">k meghatalmazzák és megbízzák dr. </w:t>
      </w:r>
      <w:del w:id="1737" w:author="Molnárné dr. Komáromi Anita" w:date="2020-12-09T12:37:00Z">
        <w:r w:rsidR="001F5F3C" w:rsidRPr="001F5F3C" w:rsidDel="006E2339">
          <w:rPr>
            <w:i/>
            <w:sz w:val="22"/>
            <w:szCs w:val="22"/>
          </w:rPr>
          <w:delText>Németh Samu</w:delText>
        </w:r>
      </w:del>
      <w:ins w:id="1738" w:author="Molnárné dr. Komáromi Anita" w:date="2020-12-09T12:37:00Z">
        <w:r w:rsidR="006E2339">
          <w:rPr>
            <w:i/>
            <w:sz w:val="22"/>
            <w:szCs w:val="22"/>
          </w:rPr>
          <w:t>Molnár György</w:t>
        </w:r>
      </w:ins>
      <w:r w:rsidR="001F5F3C" w:rsidRPr="001F5F3C">
        <w:rPr>
          <w:i/>
          <w:sz w:val="22"/>
          <w:szCs w:val="22"/>
        </w:rPr>
        <w:t xml:space="preserve"> jogtanácsost (2120</w:t>
      </w:r>
      <w:r w:rsidRPr="001F5F3C">
        <w:rPr>
          <w:i/>
          <w:sz w:val="22"/>
          <w:szCs w:val="22"/>
        </w:rPr>
        <w:t xml:space="preserve"> </w:t>
      </w:r>
      <w:r w:rsidR="001F5F3C" w:rsidRPr="001F5F3C">
        <w:rPr>
          <w:i/>
          <w:sz w:val="22"/>
          <w:szCs w:val="22"/>
        </w:rPr>
        <w:t>Dunakeszi, Fő út 25.</w:t>
      </w:r>
      <w:r w:rsidRPr="001F5F3C">
        <w:rPr>
          <w:i/>
          <w:sz w:val="22"/>
          <w:szCs w:val="22"/>
        </w:rPr>
        <w:t>) jelen okirat megszerkesztésével, ellenjegyzésével. A megb</w:t>
      </w:r>
      <w:r w:rsidR="001F5F3C" w:rsidRPr="001F5F3C">
        <w:rPr>
          <w:i/>
          <w:sz w:val="22"/>
          <w:szCs w:val="22"/>
        </w:rPr>
        <w:t>ízott jogtanácsos</w:t>
      </w:r>
      <w:r w:rsidRPr="001F5F3C">
        <w:rPr>
          <w:i/>
          <w:sz w:val="22"/>
          <w:szCs w:val="22"/>
        </w:rPr>
        <w:t xml:space="preserve"> jelen szerződés ellenjegyzésével a Felek általi megbízást elfogadja.</w:t>
      </w:r>
    </w:p>
    <w:p w14:paraId="5406C8BA" w14:textId="77777777" w:rsidR="00972DAE" w:rsidRPr="001B5E20" w:rsidRDefault="00972DAE">
      <w:pPr>
        <w:jc w:val="both"/>
        <w:rPr>
          <w:sz w:val="22"/>
          <w:szCs w:val="22"/>
        </w:rPr>
      </w:pPr>
    </w:p>
    <w:p w14:paraId="234F72B8" w14:textId="04475131" w:rsidR="00972DAE" w:rsidRPr="005A2D50" w:rsidRDefault="00972DAE" w:rsidP="00A371AA">
      <w:pPr>
        <w:ind w:left="567" w:hanging="567"/>
        <w:jc w:val="both"/>
        <w:rPr>
          <w:sz w:val="22"/>
          <w:szCs w:val="22"/>
        </w:rPr>
      </w:pPr>
      <w:r w:rsidRPr="00016E71">
        <w:rPr>
          <w:sz w:val="22"/>
          <w:szCs w:val="22"/>
        </w:rPr>
        <w:t>9.9.</w:t>
      </w:r>
      <w:r w:rsidRPr="001B5E20">
        <w:rPr>
          <w:sz w:val="22"/>
          <w:szCs w:val="22"/>
        </w:rPr>
        <w:tab/>
      </w:r>
      <w:r w:rsidRPr="005A2D50">
        <w:rPr>
          <w:sz w:val="22"/>
          <w:szCs w:val="22"/>
        </w:rPr>
        <w:t xml:space="preserve">Felek megállapítják, hogy ezen egységes szerkezetbe foglalt szerződés az aláírás napjától hatályos. A szerződés aláírásának napját megelőzően a Dunakeszi Város Önkormányzata képviselő-testületének </w:t>
      </w:r>
      <w:r w:rsidR="00E8607F" w:rsidRPr="0003331C">
        <w:rPr>
          <w:i/>
          <w:sz w:val="22"/>
          <w:szCs w:val="22"/>
        </w:rPr>
        <w:t>…………………</w:t>
      </w:r>
      <w:r w:rsidRPr="00C262BE">
        <w:rPr>
          <w:i/>
          <w:sz w:val="22"/>
        </w:rPr>
        <w:t>számú</w:t>
      </w:r>
      <w:r w:rsidRPr="005A2D50">
        <w:rPr>
          <w:sz w:val="22"/>
          <w:szCs w:val="22"/>
        </w:rPr>
        <w:t xml:space="preserve"> képviselő-testületi határozatával elfogadott </w:t>
      </w:r>
      <w:r w:rsidR="00E8607F" w:rsidRPr="0003331C">
        <w:rPr>
          <w:i/>
          <w:sz w:val="22"/>
          <w:szCs w:val="22"/>
        </w:rPr>
        <w:t>………………..</w:t>
      </w:r>
      <w:r w:rsidRPr="00C262BE">
        <w:rPr>
          <w:i/>
          <w:sz w:val="22"/>
        </w:rPr>
        <w:t>napján</w:t>
      </w:r>
      <w:r w:rsidRPr="005A2D50">
        <w:rPr>
          <w:sz w:val="22"/>
          <w:szCs w:val="22"/>
        </w:rPr>
        <w:t xml:space="preserve"> </w:t>
      </w:r>
      <w:r w:rsidR="00627C11" w:rsidRPr="005A2D50">
        <w:rPr>
          <w:sz w:val="22"/>
          <w:szCs w:val="22"/>
        </w:rPr>
        <w:t xml:space="preserve">kelt </w:t>
      </w:r>
      <w:r w:rsidRPr="005A2D50">
        <w:rPr>
          <w:sz w:val="22"/>
          <w:szCs w:val="22"/>
        </w:rPr>
        <w:t>módosításokkal egységes szerkezetbe foglalt vagyonkezelői szerződés szövege alkalmazandó.</w:t>
      </w:r>
    </w:p>
    <w:p w14:paraId="39F0CCF1" w14:textId="77777777" w:rsidR="00972DAE" w:rsidRPr="005A2D50" w:rsidRDefault="00972DAE" w:rsidP="00AE5C0A">
      <w:pPr>
        <w:jc w:val="both"/>
        <w:rPr>
          <w:sz w:val="22"/>
          <w:szCs w:val="22"/>
        </w:rPr>
      </w:pPr>
    </w:p>
    <w:p w14:paraId="65F31A0E" w14:textId="77777777" w:rsidR="00972DAE" w:rsidRPr="001B5E20" w:rsidRDefault="00972DAE" w:rsidP="0058131E">
      <w:pPr>
        <w:ind w:left="540" w:hanging="540"/>
        <w:jc w:val="both"/>
        <w:rPr>
          <w:sz w:val="22"/>
          <w:szCs w:val="22"/>
        </w:rPr>
      </w:pPr>
      <w:r w:rsidRPr="00016E71">
        <w:rPr>
          <w:sz w:val="22"/>
          <w:szCs w:val="22"/>
        </w:rPr>
        <w:t>9.</w:t>
      </w:r>
      <w:r w:rsidR="00627C11" w:rsidRPr="00016E71">
        <w:rPr>
          <w:sz w:val="22"/>
          <w:szCs w:val="22"/>
        </w:rPr>
        <w:t>10</w:t>
      </w:r>
      <w:r w:rsidRPr="001B5E20">
        <w:rPr>
          <w:i/>
          <w:sz w:val="22"/>
          <w:szCs w:val="22"/>
        </w:rPr>
        <w:t>.</w:t>
      </w:r>
      <w:r w:rsidRPr="001B5E20">
        <w:rPr>
          <w:sz w:val="22"/>
          <w:szCs w:val="22"/>
        </w:rPr>
        <w:tab/>
        <w:t xml:space="preserve">Szerződő felek kijelentik, hogy jelen szerződés bármilyen módosítása, felek egymás közti tájékoztatása, értesítése, nyilatkozat megtétele csakis írásban érvényes. </w:t>
      </w:r>
    </w:p>
    <w:p w14:paraId="3A3B897E" w14:textId="77777777" w:rsidR="00972DAE" w:rsidRPr="001B5E20" w:rsidRDefault="00972DAE" w:rsidP="00BA0503">
      <w:pPr>
        <w:ind w:left="540"/>
        <w:jc w:val="both"/>
        <w:rPr>
          <w:sz w:val="22"/>
          <w:szCs w:val="22"/>
        </w:rPr>
      </w:pPr>
      <w:r w:rsidRPr="001B5E20">
        <w:rPr>
          <w:sz w:val="22"/>
          <w:szCs w:val="22"/>
        </w:rPr>
        <w:t xml:space="preserve">Ezen nyilatkozatokat felek egymás részére a jelen szerződésben meghatározott címre jogosultak megküldeni. </w:t>
      </w:r>
    </w:p>
    <w:p w14:paraId="19166AA9" w14:textId="77777777" w:rsidR="00972DAE" w:rsidRPr="001B5E20" w:rsidRDefault="00972DAE" w:rsidP="0058131E">
      <w:pPr>
        <w:ind w:left="540" w:hanging="540"/>
        <w:jc w:val="both"/>
        <w:rPr>
          <w:sz w:val="22"/>
          <w:szCs w:val="22"/>
        </w:rPr>
      </w:pPr>
    </w:p>
    <w:p w14:paraId="0C069E9A" w14:textId="77777777" w:rsidR="00972DAE" w:rsidRPr="001B5E20" w:rsidRDefault="00972DAE" w:rsidP="00F7095A">
      <w:pPr>
        <w:ind w:left="540" w:hanging="540"/>
        <w:jc w:val="both"/>
        <w:rPr>
          <w:sz w:val="22"/>
          <w:szCs w:val="22"/>
        </w:rPr>
      </w:pPr>
      <w:r w:rsidRPr="00016E71">
        <w:rPr>
          <w:sz w:val="22"/>
          <w:szCs w:val="22"/>
        </w:rPr>
        <w:t>9.1</w:t>
      </w:r>
      <w:r w:rsidR="00627C11" w:rsidRPr="00016E71">
        <w:rPr>
          <w:sz w:val="22"/>
          <w:szCs w:val="22"/>
        </w:rPr>
        <w:t>1</w:t>
      </w:r>
      <w:r w:rsidRPr="001B5E20">
        <w:rPr>
          <w:i/>
          <w:sz w:val="22"/>
          <w:szCs w:val="22"/>
        </w:rPr>
        <w:t>.</w:t>
      </w:r>
      <w:r w:rsidRPr="001B5E20">
        <w:rPr>
          <w:sz w:val="22"/>
          <w:szCs w:val="22"/>
        </w:rPr>
        <w:t xml:space="preserve"> Jelen szerződésben nem szabályozott kérdésekben a 2013. évi V. törvény, a Nemzeti vagyonról szóló 2011. évi CXCVI. törvény, az Államháztartásról szóló 2011. évi CXCV. törvény, Magyarország helyi önkormányzatairól szóló 2011. évi CLXXXIX. törvény, Dunakeszi Város Önkormányzat Képviselő-testületének 7/2012. (II.28.) számú rendelete, valamint a magyar jog vonatkozó jogszabályai az irányadók.  </w:t>
      </w:r>
    </w:p>
    <w:p w14:paraId="74FF3F2D" w14:textId="77777777" w:rsidR="00972DAE" w:rsidRPr="001B5E20" w:rsidRDefault="00972DAE" w:rsidP="00A6780A">
      <w:pPr>
        <w:jc w:val="both"/>
        <w:rPr>
          <w:sz w:val="22"/>
          <w:szCs w:val="22"/>
        </w:rPr>
      </w:pPr>
    </w:p>
    <w:p w14:paraId="7F279B41" w14:textId="77777777" w:rsidR="00972DAE" w:rsidRPr="001B5E20" w:rsidRDefault="00972DAE" w:rsidP="003601D9">
      <w:pPr>
        <w:ind w:left="540" w:hanging="540"/>
        <w:jc w:val="both"/>
        <w:rPr>
          <w:sz w:val="22"/>
          <w:szCs w:val="22"/>
        </w:rPr>
      </w:pPr>
      <w:r w:rsidRPr="00016E71">
        <w:rPr>
          <w:sz w:val="22"/>
          <w:szCs w:val="22"/>
        </w:rPr>
        <w:t>9.1</w:t>
      </w:r>
      <w:r w:rsidR="00627C11" w:rsidRPr="00016E71">
        <w:rPr>
          <w:sz w:val="22"/>
          <w:szCs w:val="22"/>
        </w:rPr>
        <w:t>2</w:t>
      </w:r>
      <w:r w:rsidRPr="00016E71">
        <w:rPr>
          <w:sz w:val="22"/>
          <w:szCs w:val="22"/>
        </w:rPr>
        <w:t>.</w:t>
      </w:r>
      <w:r w:rsidRPr="001B5E20">
        <w:rPr>
          <w:sz w:val="22"/>
          <w:szCs w:val="22"/>
        </w:rPr>
        <w:tab/>
        <w:t xml:space="preserve"> Tulajdonos kijelenti, hogy helyi önkormányzat, jogi személy, képviseletét a Polgármester látja el. Vagyonkezelő kijelenti, hogy magyar székhelyű gazdasági társaság, jogi személy, képviseletét a képviseleti jogosultsággal rendelkező vezető tisztségviselő látja el.</w:t>
      </w:r>
    </w:p>
    <w:p w14:paraId="2D7BFAD6" w14:textId="77777777" w:rsidR="00972DAE" w:rsidRPr="001B5E20" w:rsidRDefault="00972DAE" w:rsidP="003601D9">
      <w:pPr>
        <w:ind w:left="540" w:hanging="540"/>
        <w:jc w:val="both"/>
        <w:rPr>
          <w:sz w:val="22"/>
          <w:szCs w:val="22"/>
        </w:rPr>
      </w:pPr>
    </w:p>
    <w:p w14:paraId="08529EB7" w14:textId="77777777" w:rsidR="00972DAE" w:rsidRPr="001B5E20" w:rsidRDefault="00972DAE" w:rsidP="00AE5C0A">
      <w:pPr>
        <w:pStyle w:val="BMLegal"/>
        <w:numPr>
          <w:ilvl w:val="0"/>
          <w:numId w:val="0"/>
        </w:numPr>
        <w:spacing w:after="120" w:line="240" w:lineRule="auto"/>
        <w:ind w:left="567" w:hanging="567"/>
        <w:jc w:val="both"/>
        <w:rPr>
          <w:szCs w:val="22"/>
          <w:lang w:val="hu-HU"/>
        </w:rPr>
      </w:pPr>
      <w:r w:rsidRPr="001B5E20">
        <w:rPr>
          <w:szCs w:val="22"/>
          <w:lang w:val="hu-HU"/>
        </w:rPr>
        <w:t>9.1</w:t>
      </w:r>
      <w:r w:rsidR="00627C11" w:rsidRPr="001B5E20">
        <w:rPr>
          <w:szCs w:val="22"/>
          <w:lang w:val="hu-HU"/>
        </w:rPr>
        <w:t>3</w:t>
      </w:r>
      <w:r w:rsidRPr="001B5E20">
        <w:rPr>
          <w:szCs w:val="22"/>
          <w:lang w:val="hu-HU" w:eastAsia="hu-HU"/>
        </w:rPr>
        <w:t>.</w:t>
      </w:r>
      <w:r w:rsidRPr="001B5E20">
        <w:rPr>
          <w:szCs w:val="22"/>
          <w:lang w:val="hu-HU" w:eastAsia="hu-HU"/>
        </w:rPr>
        <w:tab/>
        <w:t>Amennyiben e Szerződés valamely rendelkezése jogszabályba ütközik vagy jogellenes, érvénytelen vagy végrehajthatatlan, illetve bármikor azzá válik, akkor ez nem érinti vagy korlátozza e Szerződés egyéb rendelkezéseinek érvényességét és végrehajthatóságát. A Felek ezúton vállalják, hogy a jogellenes, érvénytelen, illetve végrehajthatatlan rendelkezéseket olyan új rendelkezésekkel helyettesítik, amelyek értelmükben a lehető legközelebb állnak a jogellenes, érvénytelen, illetve végrehajthatatlan</w:t>
      </w:r>
      <w:r w:rsidRPr="001B5E20">
        <w:rPr>
          <w:szCs w:val="22"/>
          <w:lang w:val="hu-HU"/>
        </w:rPr>
        <w:t xml:space="preserve"> rendelkezésekhez.</w:t>
      </w:r>
    </w:p>
    <w:p w14:paraId="649F8415" w14:textId="77777777" w:rsidR="003E7DBE" w:rsidRDefault="003E7DBE" w:rsidP="00B017F4">
      <w:pPr>
        <w:jc w:val="both"/>
        <w:rPr>
          <w:sz w:val="22"/>
          <w:szCs w:val="22"/>
        </w:rPr>
      </w:pPr>
    </w:p>
    <w:p w14:paraId="569AFCE8" w14:textId="77777777" w:rsidR="00972DAE" w:rsidRPr="001B5E20" w:rsidRDefault="00016E71" w:rsidP="00B017F4">
      <w:pPr>
        <w:jc w:val="both"/>
        <w:rPr>
          <w:sz w:val="22"/>
          <w:szCs w:val="22"/>
        </w:rPr>
      </w:pPr>
      <w:r>
        <w:rPr>
          <w:sz w:val="22"/>
          <w:szCs w:val="22"/>
        </w:rPr>
        <w:t>Szerződő F</w:t>
      </w:r>
      <w:r w:rsidR="00972DAE" w:rsidRPr="001B5E20">
        <w:rPr>
          <w:sz w:val="22"/>
          <w:szCs w:val="22"/>
        </w:rPr>
        <w:t xml:space="preserve">elek jelen vagyonkezelői szerződést, mint akaratukkal mindenben megegyezőt jóváhagyólag aláírásukkal látják el. </w:t>
      </w:r>
    </w:p>
    <w:p w14:paraId="12E543F9" w14:textId="77777777" w:rsidR="00972DAE" w:rsidRPr="001B5E20" w:rsidRDefault="00972DAE" w:rsidP="00B017F4">
      <w:pPr>
        <w:jc w:val="both"/>
        <w:rPr>
          <w:sz w:val="22"/>
          <w:szCs w:val="22"/>
        </w:rPr>
      </w:pPr>
    </w:p>
    <w:p w14:paraId="006D6C52" w14:textId="77777777" w:rsidR="003E7DBE" w:rsidRDefault="003E7DBE" w:rsidP="00B017F4">
      <w:pPr>
        <w:jc w:val="both"/>
        <w:rPr>
          <w:sz w:val="22"/>
          <w:szCs w:val="22"/>
        </w:rPr>
      </w:pPr>
    </w:p>
    <w:p w14:paraId="00E1367F" w14:textId="77777777" w:rsidR="003E7DBE" w:rsidRDefault="003E7DBE" w:rsidP="00B017F4">
      <w:pPr>
        <w:jc w:val="both"/>
        <w:rPr>
          <w:sz w:val="22"/>
          <w:szCs w:val="22"/>
        </w:rPr>
      </w:pPr>
    </w:p>
    <w:p w14:paraId="5AF45C29" w14:textId="5DE1010C" w:rsidR="00972DAE" w:rsidRPr="001B5E20" w:rsidRDefault="00972DAE" w:rsidP="00B017F4">
      <w:pPr>
        <w:jc w:val="both"/>
        <w:rPr>
          <w:sz w:val="22"/>
          <w:szCs w:val="22"/>
        </w:rPr>
      </w:pPr>
      <w:r w:rsidRPr="001B5E20">
        <w:rPr>
          <w:sz w:val="22"/>
          <w:szCs w:val="22"/>
        </w:rPr>
        <w:t xml:space="preserve">Dunakeszi, </w:t>
      </w:r>
      <w:r w:rsidR="00E8607F">
        <w:rPr>
          <w:i/>
          <w:sz w:val="22"/>
          <w:szCs w:val="22"/>
        </w:rPr>
        <w:t>2020.</w:t>
      </w:r>
      <w:r w:rsidRPr="001B5E20">
        <w:rPr>
          <w:sz w:val="22"/>
          <w:szCs w:val="22"/>
        </w:rPr>
        <w:t>. ……………….</w:t>
      </w:r>
    </w:p>
    <w:p w14:paraId="6B8074CF" w14:textId="77777777" w:rsidR="00972DAE" w:rsidRPr="001B5E20" w:rsidRDefault="00972DAE" w:rsidP="00B017F4">
      <w:pPr>
        <w:jc w:val="both"/>
        <w:rPr>
          <w:sz w:val="22"/>
          <w:szCs w:val="22"/>
        </w:rPr>
      </w:pPr>
    </w:p>
    <w:p w14:paraId="3A0E079C" w14:textId="77777777" w:rsidR="00972DAE" w:rsidRPr="001B5E20" w:rsidRDefault="00972DAE" w:rsidP="00B017F4">
      <w:pPr>
        <w:jc w:val="both"/>
        <w:rPr>
          <w:sz w:val="22"/>
          <w:szCs w:val="22"/>
        </w:rPr>
      </w:pPr>
    </w:p>
    <w:p w14:paraId="4746C06A" w14:textId="77777777" w:rsidR="00972DAE" w:rsidRPr="001B5E20" w:rsidRDefault="00972DAE" w:rsidP="00B017F4">
      <w:pPr>
        <w:jc w:val="both"/>
        <w:rPr>
          <w:sz w:val="22"/>
          <w:szCs w:val="22"/>
        </w:rPr>
      </w:pPr>
    </w:p>
    <w:p w14:paraId="00508D0F" w14:textId="77777777" w:rsidR="00972DAE" w:rsidRPr="001B5E20" w:rsidRDefault="00972DAE" w:rsidP="00B017F4">
      <w:pPr>
        <w:jc w:val="both"/>
        <w:rPr>
          <w:sz w:val="22"/>
          <w:szCs w:val="22"/>
        </w:rPr>
      </w:pPr>
    </w:p>
    <w:p w14:paraId="2D40372A" w14:textId="77777777" w:rsidR="00972DAE" w:rsidRPr="001B5E20" w:rsidRDefault="00972DAE" w:rsidP="00B017F4">
      <w:pPr>
        <w:jc w:val="both"/>
        <w:rPr>
          <w:sz w:val="22"/>
          <w:szCs w:val="22"/>
        </w:rPr>
      </w:pPr>
    </w:p>
    <w:tbl>
      <w:tblPr>
        <w:tblW w:w="0" w:type="auto"/>
        <w:tblLook w:val="01E0" w:firstRow="1" w:lastRow="1" w:firstColumn="1" w:lastColumn="1" w:noHBand="0" w:noVBand="0"/>
      </w:tblPr>
      <w:tblGrid>
        <w:gridCol w:w="4525"/>
        <w:gridCol w:w="4763"/>
      </w:tblGrid>
      <w:tr w:rsidR="00972DAE" w:rsidRPr="001B5E20" w14:paraId="11236B5A" w14:textId="77777777" w:rsidTr="00A422FA">
        <w:tc>
          <w:tcPr>
            <w:tcW w:w="4525" w:type="dxa"/>
          </w:tcPr>
          <w:p w14:paraId="13912160" w14:textId="77777777" w:rsidR="00972DAE" w:rsidRPr="001B5E20" w:rsidRDefault="00972DAE" w:rsidP="00A422FA">
            <w:pPr>
              <w:pStyle w:val="Szvegtrzs"/>
              <w:jc w:val="center"/>
              <w:rPr>
                <w:b/>
              </w:rPr>
            </w:pPr>
            <w:r w:rsidRPr="001B5E20">
              <w:rPr>
                <w:b/>
                <w:sz w:val="22"/>
                <w:szCs w:val="22"/>
              </w:rPr>
              <w:t>Dunakeszi Város Önkormányzata</w:t>
            </w:r>
          </w:p>
          <w:p w14:paraId="41BA1CF1" w14:textId="77777777" w:rsidR="00972DAE" w:rsidRPr="001B5E20" w:rsidRDefault="00972DAE" w:rsidP="00A422FA">
            <w:pPr>
              <w:pStyle w:val="Szvegtrzs"/>
              <w:jc w:val="center"/>
            </w:pPr>
            <w:r w:rsidRPr="001B5E20">
              <w:rPr>
                <w:sz w:val="22"/>
                <w:szCs w:val="22"/>
              </w:rPr>
              <w:t>Dióssi Csaba polgármester</w:t>
            </w:r>
          </w:p>
          <w:p w14:paraId="1BF524D1" w14:textId="77777777" w:rsidR="00972DAE" w:rsidRPr="001B5E20" w:rsidRDefault="00972DAE" w:rsidP="003D544B">
            <w:pPr>
              <w:pStyle w:val="Szvegtrzs"/>
              <w:jc w:val="center"/>
            </w:pPr>
            <w:r w:rsidRPr="001B5E20">
              <w:rPr>
                <w:sz w:val="22"/>
                <w:szCs w:val="22"/>
              </w:rPr>
              <w:t>Tulajdonos</w:t>
            </w:r>
          </w:p>
        </w:tc>
        <w:tc>
          <w:tcPr>
            <w:tcW w:w="4763" w:type="dxa"/>
          </w:tcPr>
          <w:p w14:paraId="2692228B" w14:textId="77777777" w:rsidR="00972DAE" w:rsidRPr="001B5E20" w:rsidRDefault="00972DAE" w:rsidP="00A422FA">
            <w:pPr>
              <w:pStyle w:val="Szvegtrzs"/>
              <w:jc w:val="center"/>
              <w:rPr>
                <w:b/>
              </w:rPr>
            </w:pPr>
            <w:r w:rsidRPr="001B5E20">
              <w:rPr>
                <w:b/>
                <w:sz w:val="22"/>
                <w:szCs w:val="22"/>
              </w:rPr>
              <w:t>Dunakeszi Közüzemi Nonprofit Kft.</w:t>
            </w:r>
          </w:p>
          <w:p w14:paraId="4F440650" w14:textId="77777777" w:rsidR="00972DAE" w:rsidRPr="001B5E20" w:rsidRDefault="00972DAE" w:rsidP="00A422FA">
            <w:pPr>
              <w:pStyle w:val="Szvegtrzs"/>
              <w:jc w:val="center"/>
            </w:pPr>
            <w:r w:rsidRPr="001B5E20">
              <w:rPr>
                <w:sz w:val="22"/>
                <w:szCs w:val="22"/>
              </w:rPr>
              <w:t>Homolya József</w:t>
            </w:r>
          </w:p>
          <w:p w14:paraId="7FB30067" w14:textId="77777777" w:rsidR="00972DAE" w:rsidRPr="001B5E20" w:rsidRDefault="00972DAE" w:rsidP="00A422FA">
            <w:pPr>
              <w:pStyle w:val="Szvegtrzs"/>
              <w:jc w:val="center"/>
            </w:pPr>
            <w:r w:rsidRPr="001B5E20">
              <w:rPr>
                <w:sz w:val="22"/>
                <w:szCs w:val="22"/>
              </w:rPr>
              <w:t>Vagyonkezelő</w:t>
            </w:r>
          </w:p>
        </w:tc>
      </w:tr>
      <w:tr w:rsidR="00972DAE" w:rsidRPr="001B5E20" w14:paraId="2E2B0A71" w14:textId="77777777" w:rsidTr="00A422FA">
        <w:tc>
          <w:tcPr>
            <w:tcW w:w="4525" w:type="dxa"/>
          </w:tcPr>
          <w:p w14:paraId="16DA1FF5" w14:textId="77777777" w:rsidR="00972DAE" w:rsidRPr="001B5E20" w:rsidRDefault="00972DAE" w:rsidP="009A063D">
            <w:pPr>
              <w:pStyle w:val="Szvegtrzs"/>
              <w:rPr>
                <w:b/>
              </w:rPr>
            </w:pPr>
          </w:p>
          <w:p w14:paraId="4908BFB0" w14:textId="77777777" w:rsidR="00972DAE" w:rsidRPr="001B5E20" w:rsidRDefault="00972DAE" w:rsidP="001E7EE1">
            <w:pPr>
              <w:pStyle w:val="Szvegtrzs"/>
              <w:jc w:val="center"/>
              <w:rPr>
                <w:b/>
              </w:rPr>
            </w:pPr>
          </w:p>
          <w:p w14:paraId="6FAE99ED" w14:textId="77777777" w:rsidR="00972DAE" w:rsidRPr="005A2D50" w:rsidRDefault="005A2D50" w:rsidP="001E7EE1">
            <w:pPr>
              <w:pStyle w:val="Szvegtrzs"/>
              <w:jc w:val="center"/>
              <w:rPr>
                <w:i/>
              </w:rPr>
            </w:pPr>
            <w:r w:rsidRPr="005A2D50">
              <w:rPr>
                <w:i/>
              </w:rPr>
              <w:t>Ellenjegyzem:</w:t>
            </w:r>
          </w:p>
          <w:p w14:paraId="185414E2" w14:textId="77777777" w:rsidR="00972DAE" w:rsidRPr="001B5E20" w:rsidRDefault="00972DAE" w:rsidP="001E7EE1">
            <w:pPr>
              <w:pStyle w:val="Szvegtrzs"/>
              <w:jc w:val="center"/>
              <w:rPr>
                <w:b/>
              </w:rPr>
            </w:pPr>
          </w:p>
          <w:p w14:paraId="6CB1D846" w14:textId="77777777" w:rsidR="00972DAE" w:rsidRDefault="00972DAE" w:rsidP="001E7EE1">
            <w:pPr>
              <w:pStyle w:val="Szvegtrzs"/>
              <w:jc w:val="center"/>
              <w:rPr>
                <w:b/>
              </w:rPr>
            </w:pPr>
          </w:p>
          <w:p w14:paraId="7DC2DBC7" w14:textId="4E60B2CB" w:rsidR="005A2D50" w:rsidRPr="001B5E20" w:rsidDel="006E2339" w:rsidRDefault="005A2D50" w:rsidP="001E7EE1">
            <w:pPr>
              <w:pStyle w:val="Szvegtrzs"/>
              <w:jc w:val="center"/>
              <w:rPr>
                <w:del w:id="1739" w:author="Molnárné dr. Komáromi Anita" w:date="2020-12-09T12:37:00Z"/>
                <w:b/>
              </w:rPr>
            </w:pPr>
          </w:p>
          <w:p w14:paraId="3776664B" w14:textId="24C1F8E3" w:rsidR="00972DAE" w:rsidRPr="001B5E20" w:rsidDel="006E2339" w:rsidRDefault="00972DAE" w:rsidP="001E7EE1">
            <w:pPr>
              <w:pStyle w:val="Szvegtrzs"/>
              <w:jc w:val="center"/>
              <w:rPr>
                <w:del w:id="1740" w:author="Molnárné dr. Komáromi Anita" w:date="2020-12-09T12:37:00Z"/>
                <w:b/>
              </w:rPr>
            </w:pPr>
            <w:del w:id="1741" w:author="Molnárné dr. Komáromi Anita" w:date="2020-12-09T12:37:00Z">
              <w:r w:rsidRPr="001B5E20" w:rsidDel="006E2339">
                <w:rPr>
                  <w:b/>
                  <w:sz w:val="22"/>
                  <w:szCs w:val="22"/>
                </w:rPr>
                <w:delText>dr. Molnár György</w:delText>
              </w:r>
            </w:del>
          </w:p>
          <w:p w14:paraId="543F0E9B" w14:textId="4075D76F" w:rsidR="00972DAE" w:rsidRPr="001B5E20" w:rsidRDefault="00972DAE" w:rsidP="001E7EE1">
            <w:pPr>
              <w:pStyle w:val="Szvegtrzs"/>
              <w:jc w:val="center"/>
            </w:pPr>
            <w:del w:id="1742" w:author="Molnárné dr. Komáromi Anita" w:date="2020-12-09T12:37:00Z">
              <w:r w:rsidRPr="001B5E20" w:rsidDel="006E2339">
                <w:rPr>
                  <w:sz w:val="22"/>
                  <w:szCs w:val="22"/>
                </w:rPr>
                <w:delText>jegyző</w:delText>
              </w:r>
            </w:del>
          </w:p>
        </w:tc>
        <w:tc>
          <w:tcPr>
            <w:tcW w:w="4763" w:type="dxa"/>
          </w:tcPr>
          <w:p w14:paraId="12203577" w14:textId="77777777" w:rsidR="00972DAE" w:rsidRPr="001B5E20" w:rsidRDefault="00972DAE" w:rsidP="001E7EE1">
            <w:pPr>
              <w:pStyle w:val="Szvegtrzs"/>
              <w:rPr>
                <w:b/>
              </w:rPr>
            </w:pPr>
          </w:p>
          <w:p w14:paraId="78AFD1F2" w14:textId="77777777" w:rsidR="00972DAE" w:rsidRPr="001B5E20" w:rsidRDefault="00972DAE" w:rsidP="001E7EE1">
            <w:pPr>
              <w:pStyle w:val="Szvegtrzs"/>
              <w:rPr>
                <w:b/>
              </w:rPr>
            </w:pPr>
          </w:p>
          <w:p w14:paraId="0C162834" w14:textId="77777777" w:rsidR="00972DAE" w:rsidRPr="001B5E20" w:rsidRDefault="00972DAE" w:rsidP="001E7EE1">
            <w:pPr>
              <w:pStyle w:val="Szvegtrzs"/>
              <w:rPr>
                <w:b/>
              </w:rPr>
            </w:pPr>
          </w:p>
          <w:p w14:paraId="49110CF6" w14:textId="77777777" w:rsidR="00972DAE" w:rsidRPr="001B5E20" w:rsidRDefault="00972DAE" w:rsidP="001E7EE1">
            <w:pPr>
              <w:pStyle w:val="Szvegtrzs"/>
              <w:jc w:val="center"/>
            </w:pPr>
          </w:p>
        </w:tc>
      </w:tr>
      <w:tr w:rsidR="00972DAE" w:rsidRPr="001B5E20" w14:paraId="6FE6C706" w14:textId="77777777" w:rsidTr="00A422FA">
        <w:tc>
          <w:tcPr>
            <w:tcW w:w="4525" w:type="dxa"/>
          </w:tcPr>
          <w:p w14:paraId="443C590F" w14:textId="77777777" w:rsidR="00972DAE" w:rsidRDefault="00972DAE" w:rsidP="003930FB">
            <w:pPr>
              <w:pStyle w:val="Szvegtrzs"/>
              <w:rPr>
                <w:b/>
              </w:rPr>
            </w:pPr>
          </w:p>
          <w:p w14:paraId="5A315D47" w14:textId="77777777" w:rsidR="005A2D50" w:rsidRPr="001B5E20" w:rsidRDefault="005A2D50" w:rsidP="003930FB">
            <w:pPr>
              <w:pStyle w:val="Szvegtrzs"/>
              <w:rPr>
                <w:b/>
              </w:rPr>
            </w:pPr>
          </w:p>
          <w:p w14:paraId="32D45BEA" w14:textId="77777777" w:rsidR="00972DAE" w:rsidRPr="001B5E20" w:rsidRDefault="00972DAE" w:rsidP="005E53F1">
            <w:pPr>
              <w:pStyle w:val="Szvegtrzs"/>
              <w:jc w:val="center"/>
              <w:rPr>
                <w:b/>
              </w:rPr>
            </w:pPr>
          </w:p>
          <w:p w14:paraId="17D6E1CC" w14:textId="77777777" w:rsidR="00972DAE" w:rsidRPr="005A2D50" w:rsidRDefault="00972DAE" w:rsidP="005E53F1">
            <w:pPr>
              <w:pStyle w:val="Szvegtrzs"/>
              <w:jc w:val="center"/>
            </w:pPr>
            <w:r w:rsidRPr="005A2D50">
              <w:rPr>
                <w:sz w:val="22"/>
                <w:szCs w:val="22"/>
              </w:rPr>
              <w:t>Pénzügyileg ellenjegyzem:</w:t>
            </w:r>
          </w:p>
          <w:p w14:paraId="29A11505" w14:textId="77777777" w:rsidR="00972DAE" w:rsidRPr="001B5E20" w:rsidRDefault="00972DAE" w:rsidP="005E53F1">
            <w:pPr>
              <w:pStyle w:val="Szvegtrzs"/>
              <w:jc w:val="center"/>
              <w:rPr>
                <w:b/>
              </w:rPr>
            </w:pPr>
          </w:p>
          <w:p w14:paraId="23B0265A" w14:textId="77777777" w:rsidR="00972DAE" w:rsidRPr="001B5E20" w:rsidRDefault="00972DAE" w:rsidP="005E53F1">
            <w:pPr>
              <w:pStyle w:val="Szvegtrzs"/>
              <w:jc w:val="center"/>
              <w:rPr>
                <w:b/>
              </w:rPr>
            </w:pPr>
          </w:p>
          <w:p w14:paraId="37BC13C0" w14:textId="77777777" w:rsidR="00972DAE" w:rsidRPr="001B5E20" w:rsidRDefault="00972DAE" w:rsidP="005E53F1">
            <w:pPr>
              <w:pStyle w:val="Szvegtrzs"/>
              <w:jc w:val="center"/>
              <w:rPr>
                <w:b/>
              </w:rPr>
            </w:pPr>
          </w:p>
          <w:p w14:paraId="454E8A69" w14:textId="77777777" w:rsidR="00972DAE" w:rsidRPr="001B5E20" w:rsidRDefault="00972DAE" w:rsidP="005E53F1">
            <w:pPr>
              <w:pStyle w:val="Szvegtrzs"/>
              <w:jc w:val="center"/>
              <w:rPr>
                <w:b/>
              </w:rPr>
            </w:pPr>
          </w:p>
          <w:p w14:paraId="7120B9EE" w14:textId="77777777" w:rsidR="00972DAE" w:rsidRPr="001B5E20" w:rsidRDefault="00972DAE" w:rsidP="005E53F1">
            <w:pPr>
              <w:pStyle w:val="Szvegtrzs"/>
              <w:jc w:val="center"/>
              <w:rPr>
                <w:b/>
              </w:rPr>
            </w:pPr>
            <w:r w:rsidRPr="001B5E20">
              <w:rPr>
                <w:b/>
                <w:sz w:val="22"/>
                <w:szCs w:val="22"/>
              </w:rPr>
              <w:t>Pállné Kovács Mária</w:t>
            </w:r>
          </w:p>
          <w:p w14:paraId="0F89CCDC" w14:textId="77777777" w:rsidR="00972DAE" w:rsidRPr="001B5E20" w:rsidRDefault="00972DAE" w:rsidP="005E53F1">
            <w:pPr>
              <w:pStyle w:val="Szvegtrzs"/>
              <w:jc w:val="center"/>
              <w:rPr>
                <w:b/>
              </w:rPr>
            </w:pPr>
            <w:r w:rsidRPr="001B5E20">
              <w:rPr>
                <w:sz w:val="22"/>
                <w:szCs w:val="22"/>
              </w:rPr>
              <w:t>Gazdasági osztályvezető</w:t>
            </w:r>
          </w:p>
          <w:p w14:paraId="3484CEE4" w14:textId="77777777" w:rsidR="00972DAE" w:rsidRPr="001B5E20" w:rsidRDefault="00972DAE" w:rsidP="001E7EE1">
            <w:pPr>
              <w:pStyle w:val="Szvegtrzs"/>
              <w:jc w:val="center"/>
              <w:rPr>
                <w:b/>
              </w:rPr>
            </w:pPr>
          </w:p>
        </w:tc>
        <w:tc>
          <w:tcPr>
            <w:tcW w:w="4763" w:type="dxa"/>
          </w:tcPr>
          <w:p w14:paraId="6601D8CB" w14:textId="77777777" w:rsidR="00972DAE" w:rsidRPr="001B5E20" w:rsidRDefault="00972DAE" w:rsidP="001E7EE1">
            <w:pPr>
              <w:pStyle w:val="Szvegtrzs"/>
              <w:rPr>
                <w:b/>
              </w:rPr>
            </w:pPr>
          </w:p>
        </w:tc>
      </w:tr>
    </w:tbl>
    <w:p w14:paraId="036E24DF" w14:textId="77777777" w:rsidR="00972DAE" w:rsidRPr="001B5E20" w:rsidRDefault="00972DAE" w:rsidP="00724582">
      <w:pPr>
        <w:tabs>
          <w:tab w:val="left" w:pos="1540"/>
        </w:tabs>
        <w:rPr>
          <w:sz w:val="22"/>
          <w:szCs w:val="22"/>
        </w:rPr>
        <w:sectPr w:rsidR="00972DAE" w:rsidRPr="001B5E20" w:rsidSect="0024488F">
          <w:headerReference w:type="even" r:id="rId8"/>
          <w:headerReference w:type="default" r:id="rId9"/>
          <w:footerReference w:type="default" r:id="rId10"/>
          <w:pgSz w:w="11906" w:h="16838" w:code="9"/>
          <w:pgMar w:top="1418" w:right="1134" w:bottom="1418" w:left="1134" w:header="709" w:footer="227" w:gutter="0"/>
          <w:cols w:space="708"/>
          <w:noEndnote/>
          <w:docGrid w:linePitch="326"/>
        </w:sectPr>
      </w:pPr>
    </w:p>
    <w:p w14:paraId="338943DF" w14:textId="77777777" w:rsidR="00972DAE" w:rsidRPr="005A2D50" w:rsidRDefault="00972DAE" w:rsidP="003601D9">
      <w:pPr>
        <w:spacing w:after="120"/>
        <w:ind w:left="567" w:hanging="567"/>
        <w:jc w:val="right"/>
        <w:rPr>
          <w:b/>
          <w:sz w:val="22"/>
          <w:szCs w:val="22"/>
        </w:rPr>
      </w:pPr>
      <w:r w:rsidRPr="005A2D50">
        <w:rPr>
          <w:b/>
          <w:sz w:val="22"/>
          <w:szCs w:val="22"/>
        </w:rPr>
        <w:t>3. számú melléklet</w:t>
      </w:r>
    </w:p>
    <w:p w14:paraId="33FD9914" w14:textId="77777777" w:rsidR="00972DAE" w:rsidRPr="001B5E20" w:rsidRDefault="00972DAE" w:rsidP="00AE5C0A">
      <w:pPr>
        <w:spacing w:after="120"/>
        <w:ind w:left="567" w:hanging="567"/>
        <w:jc w:val="center"/>
        <w:rPr>
          <w:b/>
          <w:i/>
          <w:sz w:val="22"/>
          <w:szCs w:val="22"/>
        </w:rPr>
      </w:pPr>
      <w:r w:rsidRPr="001B5E20">
        <w:rPr>
          <w:b/>
          <w:i/>
          <w:sz w:val="22"/>
          <w:szCs w:val="22"/>
        </w:rPr>
        <w:t>ELÉRHETŐSÉGEK</w:t>
      </w:r>
    </w:p>
    <w:p w14:paraId="22E670A8" w14:textId="77777777" w:rsidR="00972DAE" w:rsidRPr="001B5E20" w:rsidRDefault="00972DAE" w:rsidP="00AE5C0A">
      <w:pPr>
        <w:spacing w:after="120"/>
        <w:ind w:left="567" w:hanging="567"/>
        <w:jc w:val="center"/>
        <w:rPr>
          <w:b/>
          <w:i/>
          <w:sz w:val="22"/>
          <w:szCs w:val="22"/>
        </w:rPr>
      </w:pPr>
    </w:p>
    <w:p w14:paraId="7D7C8F14" w14:textId="77777777" w:rsidR="00972DAE" w:rsidRPr="001F5F3C" w:rsidRDefault="00972DAE" w:rsidP="00AE5C0A">
      <w:pPr>
        <w:spacing w:after="120"/>
        <w:ind w:left="567" w:hanging="567"/>
        <w:rPr>
          <w:b/>
          <w:sz w:val="22"/>
          <w:szCs w:val="22"/>
        </w:rPr>
      </w:pPr>
      <w:r w:rsidRPr="001F5F3C">
        <w:rPr>
          <w:b/>
          <w:sz w:val="22"/>
          <w:szCs w:val="22"/>
        </w:rPr>
        <w:t>Dunakeszi Város Önkormányzata</w:t>
      </w:r>
    </w:p>
    <w:p w14:paraId="2E89FF5B" w14:textId="77777777" w:rsidR="00972DAE" w:rsidRPr="001F5F3C" w:rsidRDefault="00972DAE" w:rsidP="00AE5C0A">
      <w:pPr>
        <w:spacing w:after="120"/>
        <w:ind w:left="567" w:hanging="567"/>
        <w:rPr>
          <w:sz w:val="22"/>
          <w:szCs w:val="22"/>
        </w:rPr>
      </w:pPr>
      <w:r w:rsidRPr="001F5F3C">
        <w:rPr>
          <w:sz w:val="22"/>
          <w:szCs w:val="22"/>
          <w:u w:val="single"/>
        </w:rPr>
        <w:t>pénzügyi kérdések</w:t>
      </w:r>
      <w:r w:rsidRPr="001F5F3C">
        <w:rPr>
          <w:sz w:val="22"/>
          <w:szCs w:val="22"/>
        </w:rPr>
        <w:t>:</w:t>
      </w:r>
    </w:p>
    <w:p w14:paraId="7F162118" w14:textId="77777777" w:rsidR="00972DAE" w:rsidRPr="001F5F3C" w:rsidRDefault="00972DAE" w:rsidP="00AE5C0A">
      <w:pPr>
        <w:spacing w:after="120"/>
        <w:ind w:left="567" w:hanging="567"/>
        <w:rPr>
          <w:sz w:val="22"/>
          <w:szCs w:val="22"/>
        </w:rPr>
      </w:pPr>
      <w:r w:rsidRPr="001F5F3C">
        <w:rPr>
          <w:sz w:val="22"/>
          <w:szCs w:val="22"/>
        </w:rPr>
        <w:t>Pállné Kovács Mária osztályvezető</w:t>
      </w:r>
    </w:p>
    <w:p w14:paraId="0F008A29" w14:textId="77777777" w:rsidR="00972DAE" w:rsidRPr="001F5F3C" w:rsidRDefault="00972DAE" w:rsidP="00AE5C0A">
      <w:pPr>
        <w:spacing w:after="120"/>
        <w:ind w:left="567" w:hanging="567"/>
        <w:rPr>
          <w:sz w:val="22"/>
          <w:szCs w:val="22"/>
        </w:rPr>
      </w:pPr>
      <w:r w:rsidRPr="001F5F3C">
        <w:rPr>
          <w:sz w:val="22"/>
          <w:szCs w:val="22"/>
        </w:rPr>
        <w:t>telefon: (27) 542-</w:t>
      </w:r>
      <w:r w:rsidR="00343175" w:rsidRPr="001F5F3C">
        <w:rPr>
          <w:sz w:val="22"/>
          <w:szCs w:val="22"/>
        </w:rPr>
        <w:t>800</w:t>
      </w:r>
    </w:p>
    <w:p w14:paraId="22C104DD" w14:textId="77777777" w:rsidR="00972DAE" w:rsidRPr="001F5F3C" w:rsidRDefault="00972DAE" w:rsidP="00AE5C0A">
      <w:pPr>
        <w:spacing w:after="120"/>
        <w:ind w:left="567" w:hanging="567"/>
        <w:rPr>
          <w:sz w:val="22"/>
          <w:szCs w:val="22"/>
        </w:rPr>
      </w:pPr>
      <w:r w:rsidRPr="001F5F3C">
        <w:rPr>
          <w:sz w:val="22"/>
          <w:szCs w:val="22"/>
        </w:rPr>
        <w:t>email</w:t>
      </w:r>
      <w:r w:rsidR="00C159C3">
        <w:rPr>
          <w:sz w:val="22"/>
          <w:szCs w:val="22"/>
        </w:rPr>
        <w:t xml:space="preserve"> </w:t>
      </w:r>
      <w:r w:rsidRPr="001F5F3C">
        <w:rPr>
          <w:sz w:val="22"/>
          <w:szCs w:val="22"/>
        </w:rPr>
        <w:t>:pallne@dunakeszi.hu</w:t>
      </w:r>
    </w:p>
    <w:p w14:paraId="61E44E14" w14:textId="77777777" w:rsidR="00972DAE" w:rsidRPr="001F5F3C" w:rsidRDefault="00972DAE" w:rsidP="00AE5C0A">
      <w:pPr>
        <w:spacing w:after="120"/>
        <w:ind w:left="567" w:hanging="567"/>
        <w:rPr>
          <w:sz w:val="22"/>
          <w:szCs w:val="22"/>
        </w:rPr>
      </w:pPr>
    </w:p>
    <w:p w14:paraId="0E942D29" w14:textId="77777777" w:rsidR="00972DAE" w:rsidRPr="001F5F3C" w:rsidRDefault="00972DAE" w:rsidP="00AE5C0A">
      <w:pPr>
        <w:spacing w:after="120"/>
        <w:ind w:left="567" w:hanging="567"/>
        <w:rPr>
          <w:sz w:val="22"/>
          <w:szCs w:val="22"/>
          <w:u w:val="single"/>
        </w:rPr>
      </w:pPr>
      <w:r w:rsidRPr="001F5F3C">
        <w:rPr>
          <w:sz w:val="22"/>
          <w:szCs w:val="22"/>
          <w:u w:val="single"/>
        </w:rPr>
        <w:t>vagyongazdálkodási kérdések</w:t>
      </w:r>
    </w:p>
    <w:p w14:paraId="659533D7" w14:textId="4F3AD36B" w:rsidR="00972DAE" w:rsidRPr="001F5F3C" w:rsidRDefault="00972DAE" w:rsidP="00AE5C0A">
      <w:pPr>
        <w:spacing w:after="120"/>
        <w:ind w:left="567" w:hanging="567"/>
        <w:rPr>
          <w:sz w:val="22"/>
          <w:szCs w:val="22"/>
        </w:rPr>
      </w:pPr>
      <w:del w:id="1748" w:author="Molnárné dr. Komáromi Anita" w:date="2020-12-09T10:17:00Z">
        <w:r w:rsidRPr="001F5F3C" w:rsidDel="00E654F2">
          <w:rPr>
            <w:sz w:val="22"/>
            <w:szCs w:val="22"/>
          </w:rPr>
          <w:delText>Némethné Skvara Gabriella</w:delText>
        </w:r>
      </w:del>
      <w:ins w:id="1749" w:author="Molnárné dr. Komáromi Anita" w:date="2020-12-09T10:17:00Z">
        <w:r w:rsidR="00E654F2">
          <w:rPr>
            <w:sz w:val="22"/>
            <w:szCs w:val="22"/>
          </w:rPr>
          <w:t>Molnárné dr. Komáromi Anita</w:t>
        </w:r>
      </w:ins>
      <w:r w:rsidRPr="001F5F3C">
        <w:rPr>
          <w:sz w:val="22"/>
          <w:szCs w:val="22"/>
        </w:rPr>
        <w:t xml:space="preserve"> vagyongazdálkodási ügyintéző</w:t>
      </w:r>
    </w:p>
    <w:p w14:paraId="27F2B6EB" w14:textId="77777777" w:rsidR="00972DAE" w:rsidRPr="001F5F3C" w:rsidRDefault="00972DAE" w:rsidP="00AE5C0A">
      <w:pPr>
        <w:spacing w:after="120"/>
        <w:ind w:left="567" w:hanging="567"/>
        <w:rPr>
          <w:sz w:val="22"/>
          <w:szCs w:val="22"/>
        </w:rPr>
      </w:pPr>
      <w:r w:rsidRPr="001F5F3C">
        <w:rPr>
          <w:sz w:val="22"/>
          <w:szCs w:val="22"/>
        </w:rPr>
        <w:t>telefon: (27) 542-</w:t>
      </w:r>
      <w:r w:rsidR="00343175" w:rsidRPr="001F5F3C">
        <w:rPr>
          <w:sz w:val="22"/>
          <w:szCs w:val="22"/>
        </w:rPr>
        <w:t>800</w:t>
      </w:r>
    </w:p>
    <w:p w14:paraId="256019DC" w14:textId="5AAA2C09" w:rsidR="00972DAE" w:rsidRPr="001F5F3C" w:rsidRDefault="00972DAE" w:rsidP="00AE5C0A">
      <w:pPr>
        <w:spacing w:after="120"/>
        <w:ind w:left="567" w:hanging="567"/>
        <w:rPr>
          <w:sz w:val="22"/>
          <w:szCs w:val="22"/>
        </w:rPr>
      </w:pPr>
      <w:r w:rsidRPr="001F5F3C">
        <w:rPr>
          <w:sz w:val="22"/>
          <w:szCs w:val="22"/>
        </w:rPr>
        <w:t>email:</w:t>
      </w:r>
      <w:r w:rsidR="00C159C3">
        <w:rPr>
          <w:sz w:val="22"/>
          <w:szCs w:val="22"/>
        </w:rPr>
        <w:t xml:space="preserve"> </w:t>
      </w:r>
      <w:del w:id="1750" w:author="Molnárné dr. Komáromi Anita" w:date="2020-12-09T10:18:00Z">
        <w:r w:rsidRPr="001F5F3C" w:rsidDel="00E654F2">
          <w:rPr>
            <w:sz w:val="22"/>
            <w:szCs w:val="22"/>
          </w:rPr>
          <w:delText>nemethne.gabriella</w:delText>
        </w:r>
      </w:del>
      <w:ins w:id="1751" w:author="Molnárné dr. Komáromi Anita" w:date="2020-12-09T10:18:00Z">
        <w:r w:rsidR="00E654F2">
          <w:rPr>
            <w:sz w:val="22"/>
            <w:szCs w:val="22"/>
          </w:rPr>
          <w:t>komaromi.anita</w:t>
        </w:r>
      </w:ins>
      <w:r w:rsidRPr="001F5F3C">
        <w:rPr>
          <w:sz w:val="22"/>
          <w:szCs w:val="22"/>
        </w:rPr>
        <w:t>@dunakeszi.hu</w:t>
      </w:r>
    </w:p>
    <w:p w14:paraId="72CCC125" w14:textId="77777777" w:rsidR="00972DAE" w:rsidRPr="001B5E20" w:rsidRDefault="00972DAE" w:rsidP="00AE5C0A">
      <w:pPr>
        <w:spacing w:after="120"/>
        <w:ind w:left="567" w:hanging="567"/>
        <w:rPr>
          <w:i/>
          <w:sz w:val="22"/>
          <w:szCs w:val="22"/>
        </w:rPr>
      </w:pPr>
    </w:p>
    <w:p w14:paraId="341A996F" w14:textId="77777777" w:rsidR="00972DAE" w:rsidRPr="00C159C3" w:rsidRDefault="00C159C3" w:rsidP="00AE5C0A">
      <w:pPr>
        <w:spacing w:after="120"/>
        <w:ind w:left="567" w:hanging="567"/>
        <w:rPr>
          <w:i/>
          <w:sz w:val="22"/>
          <w:szCs w:val="22"/>
        </w:rPr>
      </w:pPr>
      <w:r w:rsidRPr="00C159C3">
        <w:rPr>
          <w:i/>
          <w:sz w:val="22"/>
          <w:szCs w:val="22"/>
        </w:rPr>
        <w:t>üzemel</w:t>
      </w:r>
      <w:r w:rsidR="00972DAE" w:rsidRPr="00C159C3">
        <w:rPr>
          <w:i/>
          <w:sz w:val="22"/>
          <w:szCs w:val="22"/>
        </w:rPr>
        <w:t>tetési, műszaki kérdések :</w:t>
      </w:r>
    </w:p>
    <w:p w14:paraId="7B7D0DDD" w14:textId="77777777" w:rsidR="00972DAE" w:rsidRPr="00C159C3" w:rsidRDefault="001F5F3C" w:rsidP="004965AD">
      <w:pPr>
        <w:spacing w:after="120"/>
        <w:rPr>
          <w:i/>
          <w:sz w:val="22"/>
          <w:szCs w:val="22"/>
        </w:rPr>
      </w:pPr>
      <w:r w:rsidRPr="00C159C3">
        <w:rPr>
          <w:i/>
          <w:sz w:val="22"/>
          <w:szCs w:val="22"/>
        </w:rPr>
        <w:t>Somodi István</w:t>
      </w:r>
      <w:r w:rsidR="00972DAE" w:rsidRPr="00C159C3">
        <w:rPr>
          <w:i/>
          <w:sz w:val="22"/>
          <w:szCs w:val="22"/>
        </w:rPr>
        <w:t xml:space="preserve"> – osztályvezető</w:t>
      </w:r>
      <w:r w:rsidR="00972DAE" w:rsidRPr="00C159C3">
        <w:rPr>
          <w:i/>
          <w:sz w:val="22"/>
          <w:szCs w:val="22"/>
        </w:rPr>
        <w:tab/>
      </w:r>
    </w:p>
    <w:p w14:paraId="0789CFA0" w14:textId="77777777" w:rsidR="00972DAE" w:rsidRPr="00C159C3" w:rsidRDefault="00972DAE" w:rsidP="00AE5C0A">
      <w:pPr>
        <w:spacing w:after="120"/>
        <w:ind w:left="567" w:hanging="567"/>
        <w:rPr>
          <w:i/>
          <w:sz w:val="22"/>
          <w:szCs w:val="22"/>
        </w:rPr>
      </w:pPr>
      <w:r w:rsidRPr="00C159C3">
        <w:rPr>
          <w:i/>
          <w:sz w:val="22"/>
          <w:szCs w:val="22"/>
        </w:rPr>
        <w:t>telefon:</w:t>
      </w:r>
      <w:r w:rsidRPr="00C159C3">
        <w:rPr>
          <w:i/>
          <w:sz w:val="22"/>
          <w:szCs w:val="22"/>
        </w:rPr>
        <w:tab/>
        <w:t>(27) 542-</w:t>
      </w:r>
      <w:r w:rsidR="00343175" w:rsidRPr="00C159C3">
        <w:rPr>
          <w:i/>
          <w:sz w:val="22"/>
          <w:szCs w:val="22"/>
        </w:rPr>
        <w:t>800</w:t>
      </w:r>
    </w:p>
    <w:p w14:paraId="4CEED5D0" w14:textId="77777777" w:rsidR="00972DAE" w:rsidRPr="00C159C3" w:rsidRDefault="001F5F3C" w:rsidP="00AE5C0A">
      <w:pPr>
        <w:spacing w:after="120"/>
        <w:ind w:left="567" w:hanging="567"/>
        <w:rPr>
          <w:i/>
          <w:sz w:val="22"/>
          <w:szCs w:val="22"/>
        </w:rPr>
      </w:pPr>
      <w:r w:rsidRPr="00C159C3">
        <w:rPr>
          <w:i/>
          <w:sz w:val="22"/>
          <w:szCs w:val="22"/>
        </w:rPr>
        <w:t>email: somodi.istvan</w:t>
      </w:r>
      <w:r w:rsidR="00972DAE" w:rsidRPr="00C159C3">
        <w:rPr>
          <w:i/>
          <w:sz w:val="22"/>
          <w:szCs w:val="22"/>
        </w:rPr>
        <w:t>@dunakeszi.hu</w:t>
      </w:r>
    </w:p>
    <w:p w14:paraId="018D583F" w14:textId="77777777" w:rsidR="00972DAE" w:rsidRPr="001B5E20" w:rsidRDefault="00972DAE" w:rsidP="00AE5C0A">
      <w:pPr>
        <w:spacing w:after="120"/>
        <w:ind w:left="567" w:hanging="567"/>
        <w:rPr>
          <w:i/>
          <w:sz w:val="22"/>
          <w:szCs w:val="22"/>
        </w:rPr>
      </w:pPr>
    </w:p>
    <w:p w14:paraId="267F0789" w14:textId="77777777" w:rsidR="00972DAE" w:rsidRPr="001F5F3C" w:rsidRDefault="00972DAE" w:rsidP="00AE5C0A">
      <w:pPr>
        <w:spacing w:after="120"/>
        <w:ind w:left="567" w:hanging="567"/>
        <w:rPr>
          <w:sz w:val="22"/>
          <w:szCs w:val="22"/>
          <w:u w:val="single"/>
        </w:rPr>
      </w:pPr>
      <w:r w:rsidRPr="001F5F3C">
        <w:rPr>
          <w:sz w:val="22"/>
          <w:szCs w:val="22"/>
          <w:u w:val="single"/>
        </w:rPr>
        <w:t>jogi kérdések</w:t>
      </w:r>
    </w:p>
    <w:p w14:paraId="7250D168" w14:textId="2EAD771C" w:rsidR="00972DAE" w:rsidRPr="001F5F3C" w:rsidRDefault="00972DAE" w:rsidP="00AE5C0A">
      <w:pPr>
        <w:spacing w:after="120"/>
        <w:ind w:left="567" w:hanging="567"/>
        <w:rPr>
          <w:sz w:val="22"/>
          <w:szCs w:val="22"/>
        </w:rPr>
      </w:pPr>
      <w:r w:rsidRPr="001F5F3C">
        <w:rPr>
          <w:sz w:val="22"/>
          <w:szCs w:val="22"/>
        </w:rPr>
        <w:t xml:space="preserve">dr. </w:t>
      </w:r>
      <w:del w:id="1752" w:author="Dr. Németh Samu" w:date="2020-12-10T09:25:00Z">
        <w:r w:rsidRPr="001F5F3C" w:rsidDel="00F557B7">
          <w:rPr>
            <w:sz w:val="22"/>
            <w:szCs w:val="22"/>
          </w:rPr>
          <w:delText>Németh Samu</w:delText>
        </w:r>
      </w:del>
      <w:ins w:id="1753" w:author="Dr. Németh Samu" w:date="2020-12-10T09:25:00Z">
        <w:r w:rsidR="00F557B7">
          <w:rPr>
            <w:sz w:val="22"/>
            <w:szCs w:val="22"/>
          </w:rPr>
          <w:t>Molnár György</w:t>
        </w:r>
      </w:ins>
      <w:r w:rsidRPr="001F5F3C">
        <w:rPr>
          <w:sz w:val="22"/>
          <w:szCs w:val="22"/>
        </w:rPr>
        <w:t xml:space="preserve"> </w:t>
      </w:r>
      <w:del w:id="1754" w:author="Dr. Németh Samu" w:date="2020-12-10T09:25:00Z">
        <w:r w:rsidRPr="001F5F3C" w:rsidDel="00F557B7">
          <w:rPr>
            <w:sz w:val="22"/>
            <w:szCs w:val="22"/>
          </w:rPr>
          <w:delText>osztályvezető</w:delText>
        </w:r>
      </w:del>
      <w:ins w:id="1755" w:author="Dr. Németh Samu" w:date="2020-12-10T09:25:00Z">
        <w:r w:rsidR="00F557B7">
          <w:rPr>
            <w:sz w:val="22"/>
            <w:szCs w:val="22"/>
          </w:rPr>
          <w:t xml:space="preserve"> jegyző</w:t>
        </w:r>
      </w:ins>
    </w:p>
    <w:p w14:paraId="217E88CB" w14:textId="77777777" w:rsidR="00972DAE" w:rsidRPr="001F5F3C" w:rsidRDefault="00972DAE" w:rsidP="00AE5C0A">
      <w:pPr>
        <w:spacing w:after="120"/>
        <w:ind w:left="567" w:hanging="567"/>
        <w:rPr>
          <w:sz w:val="22"/>
          <w:szCs w:val="22"/>
        </w:rPr>
      </w:pPr>
      <w:r w:rsidRPr="001F5F3C">
        <w:rPr>
          <w:sz w:val="22"/>
          <w:szCs w:val="22"/>
        </w:rPr>
        <w:t>telefon: (27) 542-</w:t>
      </w:r>
      <w:r w:rsidR="00343175" w:rsidRPr="001F5F3C">
        <w:rPr>
          <w:sz w:val="22"/>
          <w:szCs w:val="22"/>
        </w:rPr>
        <w:t>800</w:t>
      </w:r>
    </w:p>
    <w:p w14:paraId="0E529550" w14:textId="5E19FB53" w:rsidR="00972DAE" w:rsidRPr="001F5F3C" w:rsidRDefault="00972DAE" w:rsidP="00AE5C0A">
      <w:pPr>
        <w:spacing w:after="120"/>
        <w:ind w:left="567" w:hanging="567"/>
        <w:rPr>
          <w:sz w:val="22"/>
          <w:szCs w:val="22"/>
        </w:rPr>
      </w:pPr>
      <w:r w:rsidRPr="001F5F3C">
        <w:rPr>
          <w:sz w:val="22"/>
          <w:szCs w:val="22"/>
        </w:rPr>
        <w:t>email:</w:t>
      </w:r>
      <w:r w:rsidR="00C159C3">
        <w:rPr>
          <w:sz w:val="22"/>
          <w:szCs w:val="22"/>
        </w:rPr>
        <w:t xml:space="preserve"> </w:t>
      </w:r>
      <w:ins w:id="1756" w:author="Dr. Németh Samu" w:date="2020-12-10T09:25:00Z">
        <w:r w:rsidR="00F557B7">
          <w:rPr>
            <w:sz w:val="22"/>
            <w:szCs w:val="22"/>
          </w:rPr>
          <w:t>jegyzo</w:t>
        </w:r>
      </w:ins>
      <w:del w:id="1757" w:author="Dr. Németh Samu" w:date="2020-12-10T09:25:00Z">
        <w:r w:rsidRPr="001F5F3C" w:rsidDel="00F557B7">
          <w:rPr>
            <w:sz w:val="22"/>
            <w:szCs w:val="22"/>
          </w:rPr>
          <w:delText>nemeths</w:delText>
        </w:r>
      </w:del>
      <w:r w:rsidRPr="001F5F3C">
        <w:rPr>
          <w:sz w:val="22"/>
          <w:szCs w:val="22"/>
        </w:rPr>
        <w:t>@dunakeszi.hu</w:t>
      </w:r>
    </w:p>
    <w:p w14:paraId="1136CF12" w14:textId="77777777" w:rsidR="00972DAE" w:rsidRPr="001F5F3C" w:rsidRDefault="00972DAE" w:rsidP="00AE5C0A">
      <w:pPr>
        <w:spacing w:after="120"/>
        <w:ind w:left="567" w:hanging="567"/>
        <w:rPr>
          <w:sz w:val="22"/>
          <w:szCs w:val="22"/>
          <w:u w:val="single"/>
        </w:rPr>
      </w:pPr>
    </w:p>
    <w:p w14:paraId="7EB29112" w14:textId="77777777" w:rsidR="00972DAE" w:rsidRPr="001F5F3C" w:rsidRDefault="00972DAE" w:rsidP="00AE5C0A">
      <w:pPr>
        <w:spacing w:after="120"/>
        <w:rPr>
          <w:b/>
          <w:sz w:val="22"/>
          <w:szCs w:val="22"/>
        </w:rPr>
      </w:pPr>
      <w:r w:rsidRPr="001F5F3C">
        <w:rPr>
          <w:b/>
          <w:sz w:val="22"/>
          <w:szCs w:val="22"/>
        </w:rPr>
        <w:t>Dunakeszi Közüzemi Nonprofit Kft.</w:t>
      </w:r>
    </w:p>
    <w:p w14:paraId="23744DD6" w14:textId="77777777" w:rsidR="00972DAE" w:rsidRPr="001F5F3C" w:rsidRDefault="00972DAE" w:rsidP="00AE5C0A">
      <w:pPr>
        <w:spacing w:after="120"/>
        <w:ind w:left="567" w:hanging="567"/>
        <w:rPr>
          <w:sz w:val="22"/>
          <w:szCs w:val="22"/>
        </w:rPr>
      </w:pPr>
      <w:r w:rsidRPr="001F5F3C">
        <w:rPr>
          <w:sz w:val="22"/>
          <w:szCs w:val="22"/>
        </w:rPr>
        <w:t>Homolya József ügyvezető</w:t>
      </w:r>
    </w:p>
    <w:p w14:paraId="3FDACC9B" w14:textId="77777777" w:rsidR="00972DAE" w:rsidRPr="001F5F3C" w:rsidRDefault="00972DAE" w:rsidP="00AE5C0A">
      <w:pPr>
        <w:spacing w:after="120"/>
        <w:ind w:left="567" w:hanging="567"/>
        <w:rPr>
          <w:sz w:val="22"/>
          <w:szCs w:val="22"/>
        </w:rPr>
      </w:pPr>
      <w:r w:rsidRPr="001F5F3C">
        <w:rPr>
          <w:sz w:val="22"/>
          <w:szCs w:val="22"/>
        </w:rPr>
        <w:t>telefon: 30/257-9673</w:t>
      </w:r>
    </w:p>
    <w:p w14:paraId="47E8232F" w14:textId="77777777" w:rsidR="00972DAE" w:rsidRPr="001F5F3C" w:rsidRDefault="00972DAE" w:rsidP="00AE5C0A">
      <w:pPr>
        <w:spacing w:after="120"/>
        <w:ind w:left="567" w:hanging="567"/>
        <w:rPr>
          <w:sz w:val="22"/>
          <w:szCs w:val="22"/>
        </w:rPr>
      </w:pPr>
      <w:r w:rsidRPr="001F5F3C">
        <w:rPr>
          <w:sz w:val="22"/>
          <w:szCs w:val="22"/>
        </w:rPr>
        <w:t>email: homolya.jozsef@dkkozuzemi.hu</w:t>
      </w:r>
    </w:p>
    <w:p w14:paraId="2F9AA9DA" w14:textId="77777777" w:rsidR="00972DAE" w:rsidRPr="001F5F3C" w:rsidRDefault="00972DAE" w:rsidP="00AE5C0A">
      <w:pPr>
        <w:spacing w:after="120"/>
        <w:ind w:left="567" w:hanging="567"/>
        <w:rPr>
          <w:sz w:val="22"/>
          <w:szCs w:val="22"/>
        </w:rPr>
      </w:pPr>
    </w:p>
    <w:p w14:paraId="5B72D9A0" w14:textId="77777777" w:rsidR="00972DAE" w:rsidRPr="001F5F3C" w:rsidRDefault="00972DAE" w:rsidP="00AE5C0A">
      <w:pPr>
        <w:spacing w:after="120"/>
        <w:ind w:left="567" w:hanging="567"/>
        <w:rPr>
          <w:sz w:val="22"/>
          <w:szCs w:val="22"/>
        </w:rPr>
      </w:pPr>
      <w:r w:rsidRPr="001F5F3C">
        <w:rPr>
          <w:sz w:val="22"/>
          <w:szCs w:val="22"/>
        </w:rPr>
        <w:t>Turányi Balázs</w:t>
      </w:r>
    </w:p>
    <w:p w14:paraId="6013A943" w14:textId="77777777" w:rsidR="00972DAE" w:rsidRPr="001F5F3C" w:rsidRDefault="00972DAE" w:rsidP="00AE5C0A">
      <w:pPr>
        <w:spacing w:after="120"/>
        <w:ind w:left="567" w:hanging="567"/>
        <w:rPr>
          <w:sz w:val="22"/>
          <w:szCs w:val="22"/>
        </w:rPr>
      </w:pPr>
      <w:r w:rsidRPr="001F5F3C">
        <w:rPr>
          <w:sz w:val="22"/>
          <w:szCs w:val="22"/>
        </w:rPr>
        <w:t>telefon: 30/203-1063</w:t>
      </w:r>
    </w:p>
    <w:p w14:paraId="6D515CE2" w14:textId="77777777" w:rsidR="00972DAE" w:rsidRPr="001F5F3C" w:rsidRDefault="00972DAE" w:rsidP="00AE5C0A">
      <w:pPr>
        <w:spacing w:after="120"/>
        <w:ind w:left="567" w:hanging="567"/>
        <w:rPr>
          <w:sz w:val="22"/>
          <w:szCs w:val="22"/>
        </w:rPr>
      </w:pPr>
      <w:r w:rsidRPr="001F5F3C">
        <w:rPr>
          <w:sz w:val="22"/>
          <w:szCs w:val="22"/>
        </w:rPr>
        <w:t>email: turanyi.balazs@dkkozuzemi.hu</w:t>
      </w:r>
    </w:p>
    <w:p w14:paraId="6565395E" w14:textId="77777777" w:rsidR="00972DAE" w:rsidRPr="001F5F3C" w:rsidRDefault="00972DAE" w:rsidP="00AE5C0A">
      <w:pPr>
        <w:spacing w:after="120"/>
        <w:ind w:left="567" w:hanging="567"/>
        <w:rPr>
          <w:sz w:val="22"/>
          <w:szCs w:val="22"/>
        </w:rPr>
      </w:pPr>
    </w:p>
    <w:p w14:paraId="7756C14F" w14:textId="77777777" w:rsidR="00972DAE" w:rsidRPr="001F5F3C" w:rsidRDefault="00972DAE" w:rsidP="00AE5C0A">
      <w:pPr>
        <w:spacing w:after="120"/>
        <w:ind w:left="567" w:hanging="567"/>
        <w:rPr>
          <w:sz w:val="22"/>
          <w:szCs w:val="22"/>
          <w:u w:val="single"/>
        </w:rPr>
      </w:pPr>
      <w:r w:rsidRPr="001F5F3C">
        <w:rPr>
          <w:sz w:val="22"/>
          <w:szCs w:val="22"/>
          <w:u w:val="single"/>
        </w:rPr>
        <w:t>műszaki kérdések:</w:t>
      </w:r>
    </w:p>
    <w:p w14:paraId="5642DEB2" w14:textId="77777777" w:rsidR="00972DAE" w:rsidRPr="001F5F3C" w:rsidRDefault="00972DAE" w:rsidP="00AE5C0A">
      <w:pPr>
        <w:spacing w:after="120"/>
        <w:ind w:left="567" w:hanging="567"/>
        <w:rPr>
          <w:sz w:val="22"/>
          <w:szCs w:val="22"/>
        </w:rPr>
      </w:pPr>
      <w:r w:rsidRPr="001F5F3C">
        <w:rPr>
          <w:sz w:val="22"/>
          <w:szCs w:val="22"/>
        </w:rPr>
        <w:t>Lombos Tamás</w:t>
      </w:r>
    </w:p>
    <w:p w14:paraId="5E663B30" w14:textId="77777777" w:rsidR="00972DAE" w:rsidRPr="001F5F3C" w:rsidRDefault="00972DAE" w:rsidP="00AE5C0A">
      <w:pPr>
        <w:spacing w:after="120"/>
        <w:ind w:left="567" w:hanging="567"/>
        <w:rPr>
          <w:sz w:val="22"/>
          <w:szCs w:val="22"/>
        </w:rPr>
      </w:pPr>
      <w:r w:rsidRPr="001F5F3C">
        <w:rPr>
          <w:sz w:val="22"/>
          <w:szCs w:val="22"/>
        </w:rPr>
        <w:t>telefon: 30/418-7170</w:t>
      </w:r>
    </w:p>
    <w:p w14:paraId="12F98931" w14:textId="77777777" w:rsidR="00972DAE" w:rsidRPr="001F5F3C" w:rsidRDefault="00972DAE" w:rsidP="00AE5C0A">
      <w:pPr>
        <w:spacing w:after="120"/>
        <w:ind w:left="567" w:hanging="567"/>
        <w:rPr>
          <w:sz w:val="22"/>
          <w:szCs w:val="22"/>
        </w:rPr>
      </w:pPr>
      <w:r w:rsidRPr="001F5F3C">
        <w:rPr>
          <w:sz w:val="22"/>
          <w:szCs w:val="22"/>
        </w:rPr>
        <w:t>email: lombos.tamas@dkkozuzemi.hu</w:t>
      </w:r>
    </w:p>
    <w:p w14:paraId="0A10CDBC" w14:textId="77777777" w:rsidR="00972DAE" w:rsidRPr="001F5F3C" w:rsidRDefault="00972DAE" w:rsidP="00AE5C0A">
      <w:pPr>
        <w:spacing w:after="120"/>
        <w:ind w:left="567" w:hanging="567"/>
        <w:rPr>
          <w:sz w:val="22"/>
          <w:szCs w:val="22"/>
        </w:rPr>
      </w:pPr>
    </w:p>
    <w:p w14:paraId="41B149DD" w14:textId="77777777" w:rsidR="00972DAE" w:rsidRPr="001F5F3C" w:rsidRDefault="00972DAE" w:rsidP="00AE5C0A">
      <w:pPr>
        <w:spacing w:after="120"/>
        <w:ind w:left="567" w:hanging="567"/>
        <w:rPr>
          <w:sz w:val="22"/>
          <w:szCs w:val="22"/>
          <w:u w:val="single"/>
        </w:rPr>
      </w:pPr>
      <w:r w:rsidRPr="001F5F3C">
        <w:rPr>
          <w:sz w:val="22"/>
          <w:szCs w:val="22"/>
          <w:u w:val="single"/>
        </w:rPr>
        <w:t>karbantartási kérdések:</w:t>
      </w:r>
    </w:p>
    <w:p w14:paraId="496B6F56" w14:textId="77777777" w:rsidR="00972DAE" w:rsidRPr="001F5F3C" w:rsidRDefault="00972DAE" w:rsidP="00AE5C0A">
      <w:pPr>
        <w:spacing w:after="120"/>
        <w:ind w:left="567" w:hanging="567"/>
        <w:rPr>
          <w:sz w:val="22"/>
          <w:szCs w:val="22"/>
        </w:rPr>
      </w:pPr>
      <w:r w:rsidRPr="001F5F3C">
        <w:rPr>
          <w:sz w:val="22"/>
          <w:szCs w:val="22"/>
        </w:rPr>
        <w:t>Párzsi Attila</w:t>
      </w:r>
    </w:p>
    <w:p w14:paraId="399B1E18" w14:textId="77777777" w:rsidR="00972DAE" w:rsidRPr="001F5F3C" w:rsidRDefault="00972DAE" w:rsidP="00AE5C0A">
      <w:pPr>
        <w:spacing w:after="120"/>
        <w:ind w:left="567" w:hanging="567"/>
        <w:rPr>
          <w:sz w:val="22"/>
          <w:szCs w:val="22"/>
        </w:rPr>
      </w:pPr>
      <w:r w:rsidRPr="001F5F3C">
        <w:rPr>
          <w:sz w:val="22"/>
          <w:szCs w:val="22"/>
        </w:rPr>
        <w:t>telefon: 30/970-6491</w:t>
      </w:r>
    </w:p>
    <w:p w14:paraId="0EDE4F1F" w14:textId="77777777" w:rsidR="00972DAE" w:rsidRPr="001F5F3C" w:rsidRDefault="00972DAE" w:rsidP="00AE5C0A">
      <w:pPr>
        <w:spacing w:after="120"/>
        <w:ind w:left="567" w:hanging="567"/>
        <w:rPr>
          <w:sz w:val="22"/>
          <w:szCs w:val="22"/>
        </w:rPr>
      </w:pPr>
      <w:r w:rsidRPr="001F5F3C">
        <w:rPr>
          <w:sz w:val="22"/>
          <w:szCs w:val="22"/>
        </w:rPr>
        <w:t>email: parzsi.attila@dkkozuzemi.hu</w:t>
      </w:r>
    </w:p>
    <w:p w14:paraId="018E07EC" w14:textId="77777777" w:rsidR="00972DAE" w:rsidRDefault="00972DAE" w:rsidP="00AE5C0A">
      <w:pPr>
        <w:spacing w:after="120"/>
        <w:ind w:left="567" w:hanging="567"/>
        <w:rPr>
          <w:sz w:val="22"/>
          <w:szCs w:val="22"/>
        </w:rPr>
      </w:pPr>
    </w:p>
    <w:p w14:paraId="40D289EE" w14:textId="77777777" w:rsidR="00972DAE" w:rsidRPr="00724582" w:rsidRDefault="00972DAE" w:rsidP="00724582">
      <w:pPr>
        <w:tabs>
          <w:tab w:val="left" w:pos="1540"/>
        </w:tabs>
      </w:pPr>
    </w:p>
    <w:sectPr w:rsidR="00972DAE" w:rsidRPr="00724582" w:rsidSect="000E6DA3">
      <w:pgSz w:w="12240" w:h="15840"/>
      <w:pgMar w:top="1418" w:right="1183" w:bottom="1417" w:left="1134" w:header="708" w:footer="225"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8B3D6" w14:textId="77777777" w:rsidR="00E347FD" w:rsidRDefault="00E347FD">
      <w:r>
        <w:separator/>
      </w:r>
    </w:p>
  </w:endnote>
  <w:endnote w:type="continuationSeparator" w:id="0">
    <w:p w14:paraId="7E220565" w14:textId="77777777" w:rsidR="00E347FD" w:rsidRDefault="00E347FD">
      <w:r>
        <w:continuationSeparator/>
      </w:r>
    </w:p>
  </w:endnote>
  <w:endnote w:type="continuationNotice" w:id="1">
    <w:p w14:paraId="02700ECD" w14:textId="77777777" w:rsidR="00E347FD" w:rsidRDefault="00E347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046" w:type="dxa"/>
      <w:tblLayout w:type="fixed"/>
      <w:tblLook w:val="01E0" w:firstRow="1" w:lastRow="1" w:firstColumn="1" w:lastColumn="1" w:noHBand="0" w:noVBand="0"/>
    </w:tblPr>
    <w:tblGrid>
      <w:gridCol w:w="4928"/>
      <w:gridCol w:w="4961"/>
      <w:gridCol w:w="3157"/>
    </w:tblGrid>
    <w:tr w:rsidR="00C262BE" w:rsidRPr="00830C9E" w14:paraId="51CC8222" w14:textId="77777777" w:rsidTr="00A87107">
      <w:trPr>
        <w:trHeight w:val="1843"/>
      </w:trPr>
      <w:tc>
        <w:tcPr>
          <w:tcW w:w="4928" w:type="dxa"/>
        </w:tcPr>
        <w:p w14:paraId="4579B32C" w14:textId="77777777" w:rsidR="00C262BE" w:rsidRDefault="00C262BE" w:rsidP="00F91B28">
          <w:pPr>
            <w:pStyle w:val="Szvegtrzs"/>
            <w:jc w:val="center"/>
            <w:rPr>
              <w:sz w:val="20"/>
            </w:rPr>
          </w:pPr>
        </w:p>
        <w:p w14:paraId="68DB7167" w14:textId="77777777" w:rsidR="00C262BE" w:rsidRDefault="00C262BE" w:rsidP="00F91B28">
          <w:pPr>
            <w:pStyle w:val="Szvegtrzs"/>
            <w:jc w:val="center"/>
            <w:rPr>
              <w:sz w:val="20"/>
            </w:rPr>
          </w:pPr>
        </w:p>
        <w:p w14:paraId="459A7521" w14:textId="77777777" w:rsidR="00C262BE" w:rsidRDefault="00C262BE" w:rsidP="00F91B28">
          <w:pPr>
            <w:pStyle w:val="Szvegtrzs"/>
            <w:jc w:val="center"/>
            <w:rPr>
              <w:sz w:val="20"/>
            </w:rPr>
          </w:pPr>
        </w:p>
        <w:p w14:paraId="518C3E5E" w14:textId="77777777" w:rsidR="00C262BE" w:rsidRPr="00830C9E" w:rsidRDefault="00C262BE" w:rsidP="00F91B28">
          <w:pPr>
            <w:pStyle w:val="Szvegtrzs"/>
            <w:tabs>
              <w:tab w:val="center" w:pos="4536"/>
              <w:tab w:val="left" w:pos="7350"/>
            </w:tabs>
            <w:rPr>
              <w:sz w:val="20"/>
            </w:rPr>
          </w:pPr>
          <w:r>
            <w:rPr>
              <w:sz w:val="20"/>
            </w:rPr>
            <w:tab/>
          </w:r>
          <w:r>
            <w:rPr>
              <w:sz w:val="20"/>
            </w:rPr>
            <w:tab/>
          </w:r>
        </w:p>
        <w:p w14:paraId="0C416BA7" w14:textId="77777777" w:rsidR="00C262BE" w:rsidRPr="00830C9E" w:rsidRDefault="00C262BE" w:rsidP="00F91B28">
          <w:pPr>
            <w:pStyle w:val="Szvegtrzs"/>
            <w:jc w:val="center"/>
            <w:rPr>
              <w:b/>
              <w:sz w:val="20"/>
            </w:rPr>
          </w:pPr>
          <w:r w:rsidRPr="00830C9E">
            <w:rPr>
              <w:b/>
              <w:sz w:val="20"/>
            </w:rPr>
            <w:t>Dunakeszi Város Önkormányzata</w:t>
          </w:r>
        </w:p>
        <w:p w14:paraId="44CB8E6E" w14:textId="77777777" w:rsidR="00C262BE" w:rsidRPr="00F91B28" w:rsidRDefault="00C262BE" w:rsidP="00F91B28">
          <w:pPr>
            <w:pStyle w:val="Szvegtrzs"/>
            <w:jc w:val="center"/>
            <w:rPr>
              <w:sz w:val="20"/>
            </w:rPr>
          </w:pPr>
          <w:r w:rsidRPr="00F91B28">
            <w:rPr>
              <w:sz w:val="20"/>
            </w:rPr>
            <w:t>Dióssi Csaba polgármester</w:t>
          </w:r>
        </w:p>
        <w:p w14:paraId="5023E49B" w14:textId="77777777" w:rsidR="00C262BE" w:rsidRPr="003C56BD" w:rsidRDefault="00C262BE" w:rsidP="00F91B28">
          <w:pPr>
            <w:pStyle w:val="Szvegtrzs"/>
            <w:jc w:val="center"/>
            <w:rPr>
              <w:i/>
              <w:sz w:val="20"/>
            </w:rPr>
          </w:pPr>
          <w:r w:rsidRPr="00F91B28">
            <w:rPr>
              <w:sz w:val="20"/>
            </w:rPr>
            <w:t>Tulajdonos</w:t>
          </w:r>
        </w:p>
      </w:tc>
      <w:tc>
        <w:tcPr>
          <w:tcW w:w="4961" w:type="dxa"/>
        </w:tcPr>
        <w:p w14:paraId="0C05F590" w14:textId="77777777" w:rsidR="00C262BE" w:rsidRDefault="00C262BE" w:rsidP="00F91B28">
          <w:pPr>
            <w:pStyle w:val="Szvegtrzs"/>
            <w:jc w:val="center"/>
            <w:rPr>
              <w:b/>
              <w:sz w:val="20"/>
            </w:rPr>
          </w:pPr>
        </w:p>
        <w:p w14:paraId="5BAA5453" w14:textId="77777777" w:rsidR="00C262BE" w:rsidRDefault="00C262BE" w:rsidP="00F91B28">
          <w:pPr>
            <w:pStyle w:val="Szvegtrzs"/>
            <w:jc w:val="center"/>
            <w:rPr>
              <w:b/>
              <w:sz w:val="20"/>
            </w:rPr>
          </w:pPr>
        </w:p>
        <w:p w14:paraId="3071EB24" w14:textId="77777777" w:rsidR="00C262BE" w:rsidRDefault="00C262BE" w:rsidP="00F91B28">
          <w:pPr>
            <w:pStyle w:val="Szvegtrzs"/>
            <w:jc w:val="center"/>
            <w:rPr>
              <w:b/>
              <w:sz w:val="20"/>
            </w:rPr>
          </w:pPr>
        </w:p>
        <w:p w14:paraId="1D5688A4" w14:textId="1966F0CD" w:rsidR="00C262BE" w:rsidRDefault="00C262BE" w:rsidP="00C262BE">
          <w:pPr>
            <w:pStyle w:val="Szvegtrzs"/>
            <w:tabs>
              <w:tab w:val="left" w:pos="1628"/>
            </w:tabs>
            <w:rPr>
              <w:b/>
              <w:sz w:val="20"/>
            </w:rPr>
          </w:pPr>
          <w:r>
            <w:rPr>
              <w:b/>
              <w:sz w:val="20"/>
            </w:rPr>
            <w:tab/>
          </w:r>
        </w:p>
        <w:p w14:paraId="1BC4B6C6" w14:textId="77777777" w:rsidR="00C262BE" w:rsidRDefault="00C262BE" w:rsidP="00F91B28">
          <w:pPr>
            <w:pStyle w:val="Szvegtrzs"/>
            <w:jc w:val="center"/>
            <w:rPr>
              <w:b/>
              <w:sz w:val="20"/>
            </w:rPr>
          </w:pPr>
          <w:r>
            <w:rPr>
              <w:b/>
              <w:sz w:val="20"/>
            </w:rPr>
            <w:t>Dunakeszi Közüzemi Nonprofit Kft.</w:t>
          </w:r>
        </w:p>
        <w:p w14:paraId="64A4906F" w14:textId="77777777" w:rsidR="00C262BE" w:rsidRDefault="00C262BE" w:rsidP="00F91B28">
          <w:pPr>
            <w:pStyle w:val="Szvegtrzs"/>
            <w:jc w:val="center"/>
            <w:rPr>
              <w:sz w:val="20"/>
            </w:rPr>
          </w:pPr>
          <w:r>
            <w:rPr>
              <w:sz w:val="20"/>
            </w:rPr>
            <w:t>Homolya József</w:t>
          </w:r>
        </w:p>
        <w:p w14:paraId="1845EF9B" w14:textId="77777777" w:rsidR="00C262BE" w:rsidRDefault="00C262BE" w:rsidP="00F91B28">
          <w:pPr>
            <w:pStyle w:val="Szvegtrzs"/>
            <w:jc w:val="center"/>
            <w:rPr>
              <w:sz w:val="20"/>
            </w:rPr>
          </w:pPr>
          <w:r>
            <w:rPr>
              <w:sz w:val="20"/>
            </w:rPr>
            <w:t>Vagyonkezelő</w:t>
          </w:r>
        </w:p>
      </w:tc>
      <w:tc>
        <w:tcPr>
          <w:tcW w:w="3157" w:type="dxa"/>
        </w:tcPr>
        <w:p w14:paraId="4E05DBC2" w14:textId="77777777" w:rsidR="00C262BE" w:rsidRDefault="00C262BE" w:rsidP="00F91B28">
          <w:pPr>
            <w:pStyle w:val="Szvegtrzs"/>
            <w:jc w:val="center"/>
            <w:rPr>
              <w:sz w:val="20"/>
            </w:rPr>
          </w:pPr>
        </w:p>
      </w:tc>
    </w:tr>
  </w:tbl>
  <w:p w14:paraId="2DA93855" w14:textId="5E7D601B" w:rsidR="00C262BE" w:rsidRDefault="00C262BE" w:rsidP="00B93195">
    <w:pPr>
      <w:pStyle w:val="Szvegtrzs"/>
      <w:jc w:val="both"/>
      <w:rPr>
        <w:sz w:val="20"/>
      </w:rPr>
    </w:pPr>
    <w:r>
      <w:rPr>
        <w:sz w:val="20"/>
      </w:rPr>
      <w:t>Az okiratot ellenjegyzem Dunakeszin, 2</w:t>
    </w:r>
    <w:r w:rsidRPr="003D26A7">
      <w:rPr>
        <w:sz w:val="20"/>
      </w:rPr>
      <w:t>0</w:t>
    </w:r>
    <w:r w:rsidRPr="0003331C">
      <w:rPr>
        <w:sz w:val="20"/>
      </w:rPr>
      <w:t>20</w:t>
    </w:r>
    <w:r>
      <w:rPr>
        <w:sz w:val="20"/>
      </w:rPr>
      <w:t xml:space="preserve">. ……… napján: dr. </w:t>
    </w:r>
    <w:ins w:id="1743" w:author="Molnárné dr. Komáromi Anita" w:date="2020-12-09T12:35:00Z">
      <w:r w:rsidR="006E2339">
        <w:rPr>
          <w:sz w:val="20"/>
        </w:rPr>
        <w:t>Molnár György j</w:t>
      </w:r>
    </w:ins>
    <w:del w:id="1744" w:author="Molnárné dr. Komáromi Anita" w:date="2020-12-09T12:33:00Z">
      <w:r w:rsidDel="006E2339">
        <w:rPr>
          <w:sz w:val="20"/>
        </w:rPr>
        <w:delText>Németh Samu j</w:delText>
      </w:r>
    </w:del>
    <w:r>
      <w:rPr>
        <w:sz w:val="20"/>
      </w:rPr>
      <w:t>ogtanácsos (2120 Dunakeszi, Fő út 25., kamarai azonosító:</w:t>
    </w:r>
    <w:del w:id="1745" w:author="Molnárné dr. Komáromi Anita" w:date="2020-12-09T12:35:00Z">
      <w:r w:rsidDel="006E2339">
        <w:rPr>
          <w:sz w:val="20"/>
        </w:rPr>
        <w:delText xml:space="preserve"> 36079511</w:delText>
      </w:r>
    </w:del>
    <w:ins w:id="1746" w:author="Molnárné dr. Komáromi Anita" w:date="2020-12-09T12:35:00Z">
      <w:r w:rsidR="006E2339">
        <w:rPr>
          <w:sz w:val="20"/>
        </w:rPr>
        <w:t xml:space="preserve"> </w:t>
      </w:r>
    </w:ins>
    <w:ins w:id="1747" w:author="Molnárné dr. Komáromi Anita" w:date="2020-12-09T12:36:00Z">
      <w:r w:rsidR="006E2339" w:rsidRPr="006E2339">
        <w:rPr>
          <w:sz w:val="20"/>
        </w:rPr>
        <w:t>36079401</w:t>
      </w:r>
    </w:ins>
    <w:r>
      <w:rPr>
        <w:sz w:val="20"/>
      </w:rPr>
      <w:t>)</w:t>
    </w:r>
  </w:p>
  <w:p w14:paraId="4FE2D085" w14:textId="77777777" w:rsidR="00C262BE" w:rsidRDefault="00C262B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E43F7" w14:textId="77777777" w:rsidR="00E347FD" w:rsidRDefault="00E347FD">
      <w:r>
        <w:separator/>
      </w:r>
    </w:p>
  </w:footnote>
  <w:footnote w:type="continuationSeparator" w:id="0">
    <w:p w14:paraId="1F298C8E" w14:textId="77777777" w:rsidR="00E347FD" w:rsidRDefault="00E347FD">
      <w:r>
        <w:continuationSeparator/>
      </w:r>
    </w:p>
  </w:footnote>
  <w:footnote w:type="continuationNotice" w:id="1">
    <w:p w14:paraId="1C9290BC" w14:textId="77777777" w:rsidR="00E347FD" w:rsidRDefault="00E347F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B8DB4" w14:textId="77777777" w:rsidR="00C262BE" w:rsidRDefault="00C262BE" w:rsidP="00FC6765">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14:paraId="22B811A1" w14:textId="77777777" w:rsidR="00C262BE" w:rsidRDefault="00C262BE">
    <w:pPr>
      <w:pStyle w:val="lfej"/>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2F69F" w14:textId="48BBC813" w:rsidR="00C262BE" w:rsidRDefault="00C262BE" w:rsidP="00FC6765">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5A15F0">
      <w:rPr>
        <w:rStyle w:val="Oldalszm"/>
        <w:noProof/>
      </w:rPr>
      <w:t>1</w:t>
    </w:r>
    <w:r>
      <w:rPr>
        <w:rStyle w:val="Oldalszm"/>
      </w:rPr>
      <w:fldChar w:fldCharType="end"/>
    </w:r>
  </w:p>
  <w:p w14:paraId="51DC1BC9" w14:textId="77777777" w:rsidR="00C262BE" w:rsidRDefault="00C262BE">
    <w:pPr>
      <w:pStyle w:val="lfej"/>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E1617"/>
    <w:multiLevelType w:val="hybridMultilevel"/>
    <w:tmpl w:val="514E93B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88D3E10"/>
    <w:multiLevelType w:val="multilevel"/>
    <w:tmpl w:val="38660FB6"/>
    <w:lvl w:ilvl="0">
      <w:start w:val="9"/>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9.3.%3."/>
      <w:lvlJc w:val="left"/>
      <w:pPr>
        <w:tabs>
          <w:tab w:val="num" w:pos="1146"/>
        </w:tabs>
        <w:ind w:left="1146" w:hanging="720"/>
      </w:pPr>
      <w:rPr>
        <w:rFonts w:cs="Times New Roman" w:hint="default"/>
        <w:i w:val="0"/>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1414A"/>
    <w:multiLevelType w:val="hybridMultilevel"/>
    <w:tmpl w:val="CE423AC8"/>
    <w:lvl w:ilvl="0" w:tplc="C13464A0">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63F26D5"/>
    <w:multiLevelType w:val="hybridMultilevel"/>
    <w:tmpl w:val="F42A9824"/>
    <w:lvl w:ilvl="0" w:tplc="3634CD84">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79A2D7C"/>
    <w:multiLevelType w:val="hybridMultilevel"/>
    <w:tmpl w:val="C2FA7080"/>
    <w:lvl w:ilvl="0" w:tplc="7C22AF98">
      <w:start w:val="1"/>
      <w:numFmt w:val="decimal"/>
      <w:lvlText w:val="4.2.%1."/>
      <w:lvlJc w:val="left"/>
      <w:pPr>
        <w:ind w:left="360" w:hanging="360"/>
      </w:pPr>
      <w:rPr>
        <w:rFonts w:cs="Times New Roman" w:hint="default"/>
        <w:i w:val="0"/>
      </w:rPr>
    </w:lvl>
    <w:lvl w:ilvl="1" w:tplc="403E0F7A">
      <w:numFmt w:val="bullet"/>
      <w:lvlText w:val="-"/>
      <w:lvlJc w:val="left"/>
      <w:pPr>
        <w:ind w:left="2841" w:hanging="705"/>
      </w:pPr>
      <w:rPr>
        <w:rFonts w:ascii="Times New Roman" w:eastAsia="Times New Roman" w:hAnsi="Times New Roman" w:hint="default"/>
      </w:rPr>
    </w:lvl>
    <w:lvl w:ilvl="2" w:tplc="040E001B" w:tentative="1">
      <w:start w:val="1"/>
      <w:numFmt w:val="lowerRoman"/>
      <w:lvlText w:val="%3."/>
      <w:lvlJc w:val="right"/>
      <w:pPr>
        <w:ind w:left="3216" w:hanging="180"/>
      </w:pPr>
      <w:rPr>
        <w:rFonts w:cs="Times New Roman"/>
      </w:rPr>
    </w:lvl>
    <w:lvl w:ilvl="3" w:tplc="040E000F" w:tentative="1">
      <w:start w:val="1"/>
      <w:numFmt w:val="decimal"/>
      <w:lvlText w:val="%4."/>
      <w:lvlJc w:val="left"/>
      <w:pPr>
        <w:ind w:left="3936" w:hanging="360"/>
      </w:pPr>
      <w:rPr>
        <w:rFonts w:cs="Times New Roman"/>
      </w:rPr>
    </w:lvl>
    <w:lvl w:ilvl="4" w:tplc="040E0019" w:tentative="1">
      <w:start w:val="1"/>
      <w:numFmt w:val="lowerLetter"/>
      <w:lvlText w:val="%5."/>
      <w:lvlJc w:val="left"/>
      <w:pPr>
        <w:ind w:left="4656" w:hanging="360"/>
      </w:pPr>
      <w:rPr>
        <w:rFonts w:cs="Times New Roman"/>
      </w:rPr>
    </w:lvl>
    <w:lvl w:ilvl="5" w:tplc="040E001B" w:tentative="1">
      <w:start w:val="1"/>
      <w:numFmt w:val="lowerRoman"/>
      <w:lvlText w:val="%6."/>
      <w:lvlJc w:val="right"/>
      <w:pPr>
        <w:ind w:left="5376" w:hanging="180"/>
      </w:pPr>
      <w:rPr>
        <w:rFonts w:cs="Times New Roman"/>
      </w:rPr>
    </w:lvl>
    <w:lvl w:ilvl="6" w:tplc="040E000F" w:tentative="1">
      <w:start w:val="1"/>
      <w:numFmt w:val="decimal"/>
      <w:lvlText w:val="%7."/>
      <w:lvlJc w:val="left"/>
      <w:pPr>
        <w:ind w:left="6096" w:hanging="360"/>
      </w:pPr>
      <w:rPr>
        <w:rFonts w:cs="Times New Roman"/>
      </w:rPr>
    </w:lvl>
    <w:lvl w:ilvl="7" w:tplc="040E0019" w:tentative="1">
      <w:start w:val="1"/>
      <w:numFmt w:val="lowerLetter"/>
      <w:lvlText w:val="%8."/>
      <w:lvlJc w:val="left"/>
      <w:pPr>
        <w:ind w:left="6816" w:hanging="360"/>
      </w:pPr>
      <w:rPr>
        <w:rFonts w:cs="Times New Roman"/>
      </w:rPr>
    </w:lvl>
    <w:lvl w:ilvl="8" w:tplc="040E001B" w:tentative="1">
      <w:start w:val="1"/>
      <w:numFmt w:val="lowerRoman"/>
      <w:lvlText w:val="%9."/>
      <w:lvlJc w:val="right"/>
      <w:pPr>
        <w:ind w:left="7536" w:hanging="180"/>
      </w:pPr>
      <w:rPr>
        <w:rFonts w:cs="Times New Roman"/>
      </w:rPr>
    </w:lvl>
  </w:abstractNum>
  <w:abstractNum w:abstractNumId="5" w15:restartNumberingAfterBreak="0">
    <w:nsid w:val="25B078E0"/>
    <w:multiLevelType w:val="multilevel"/>
    <w:tmpl w:val="040E0025"/>
    <w:lvl w:ilvl="0">
      <w:start w:val="1"/>
      <w:numFmt w:val="decimal"/>
      <w:pStyle w:val="Cmsor1"/>
      <w:lvlText w:val="%1"/>
      <w:lvlJc w:val="left"/>
      <w:pPr>
        <w:tabs>
          <w:tab w:val="num" w:pos="432"/>
        </w:tabs>
        <w:ind w:left="432" w:hanging="432"/>
      </w:pPr>
      <w:rPr>
        <w:rFonts w:cs="Times New Roman" w:hint="default"/>
      </w:rPr>
    </w:lvl>
    <w:lvl w:ilvl="1">
      <w:start w:val="1"/>
      <w:numFmt w:val="decimal"/>
      <w:pStyle w:val="Cmsor2"/>
      <w:lvlText w:val="%1.%2"/>
      <w:lvlJc w:val="left"/>
      <w:pPr>
        <w:tabs>
          <w:tab w:val="num" w:pos="576"/>
        </w:tabs>
        <w:ind w:left="576" w:hanging="576"/>
      </w:pPr>
      <w:rPr>
        <w:rFonts w:cs="Times New Roman"/>
      </w:rPr>
    </w:lvl>
    <w:lvl w:ilvl="2">
      <w:start w:val="1"/>
      <w:numFmt w:val="decimal"/>
      <w:pStyle w:val="Cmsor3"/>
      <w:lvlText w:val="%1.%2.%3"/>
      <w:lvlJc w:val="left"/>
      <w:pPr>
        <w:tabs>
          <w:tab w:val="num" w:pos="720"/>
        </w:tabs>
        <w:ind w:left="720" w:hanging="720"/>
      </w:pPr>
      <w:rPr>
        <w:rFonts w:cs="Times New Roman"/>
      </w:rPr>
    </w:lvl>
    <w:lvl w:ilvl="3">
      <w:start w:val="1"/>
      <w:numFmt w:val="decimal"/>
      <w:pStyle w:val="Cmsor4"/>
      <w:lvlText w:val="%1.%2.%3.%4"/>
      <w:lvlJc w:val="left"/>
      <w:pPr>
        <w:tabs>
          <w:tab w:val="num" w:pos="864"/>
        </w:tabs>
        <w:ind w:left="864" w:hanging="864"/>
      </w:pPr>
      <w:rPr>
        <w:rFonts w:cs="Times New Roman"/>
      </w:rPr>
    </w:lvl>
    <w:lvl w:ilvl="4">
      <w:start w:val="1"/>
      <w:numFmt w:val="decimal"/>
      <w:pStyle w:val="Cmsor5"/>
      <w:lvlText w:val="%1.%2.%3.%4.%5"/>
      <w:lvlJc w:val="left"/>
      <w:pPr>
        <w:tabs>
          <w:tab w:val="num" w:pos="1008"/>
        </w:tabs>
        <w:ind w:left="1008" w:hanging="1008"/>
      </w:pPr>
      <w:rPr>
        <w:rFonts w:cs="Times New Roman"/>
      </w:rPr>
    </w:lvl>
    <w:lvl w:ilvl="5">
      <w:start w:val="1"/>
      <w:numFmt w:val="decimal"/>
      <w:pStyle w:val="Cmsor6"/>
      <w:lvlText w:val="%1.%2.%3.%4.%5.%6"/>
      <w:lvlJc w:val="left"/>
      <w:pPr>
        <w:tabs>
          <w:tab w:val="num" w:pos="1152"/>
        </w:tabs>
        <w:ind w:left="1152" w:hanging="1152"/>
      </w:pPr>
      <w:rPr>
        <w:rFonts w:cs="Times New Roman"/>
      </w:rPr>
    </w:lvl>
    <w:lvl w:ilvl="6">
      <w:start w:val="1"/>
      <w:numFmt w:val="decimal"/>
      <w:pStyle w:val="Cmsor7"/>
      <w:lvlText w:val="%1.%2.%3.%4.%5.%6.%7"/>
      <w:lvlJc w:val="left"/>
      <w:pPr>
        <w:tabs>
          <w:tab w:val="num" w:pos="1296"/>
        </w:tabs>
        <w:ind w:left="1296" w:hanging="1296"/>
      </w:pPr>
      <w:rPr>
        <w:rFonts w:cs="Times New Roman"/>
      </w:rPr>
    </w:lvl>
    <w:lvl w:ilvl="7">
      <w:start w:val="1"/>
      <w:numFmt w:val="decimal"/>
      <w:pStyle w:val="Cmsor8"/>
      <w:lvlText w:val="%1.%2.%3.%4.%5.%6.%7.%8"/>
      <w:lvlJc w:val="left"/>
      <w:pPr>
        <w:tabs>
          <w:tab w:val="num" w:pos="1440"/>
        </w:tabs>
        <w:ind w:left="1440" w:hanging="1440"/>
      </w:pPr>
      <w:rPr>
        <w:rFonts w:cs="Times New Roman"/>
      </w:rPr>
    </w:lvl>
    <w:lvl w:ilvl="8">
      <w:start w:val="1"/>
      <w:numFmt w:val="decimal"/>
      <w:pStyle w:val="Cmsor9"/>
      <w:lvlText w:val="%1.%2.%3.%4.%5.%6.%7.%8.%9"/>
      <w:lvlJc w:val="left"/>
      <w:pPr>
        <w:tabs>
          <w:tab w:val="num" w:pos="1584"/>
        </w:tabs>
        <w:ind w:left="1584" w:hanging="1584"/>
      </w:pPr>
      <w:rPr>
        <w:rFonts w:cs="Times New Roman"/>
      </w:rPr>
    </w:lvl>
  </w:abstractNum>
  <w:abstractNum w:abstractNumId="6" w15:restartNumberingAfterBreak="0">
    <w:nsid w:val="289750D5"/>
    <w:multiLevelType w:val="multilevel"/>
    <w:tmpl w:val="351AACCA"/>
    <w:lvl w:ilvl="0">
      <w:start w:val="9"/>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4.6.%3."/>
      <w:lvlJc w:val="left"/>
      <w:pPr>
        <w:tabs>
          <w:tab w:val="num" w:pos="1800"/>
        </w:tabs>
        <w:ind w:left="1800" w:hanging="720"/>
      </w:pPr>
      <w:rPr>
        <w:rFonts w:cs="Times New Roman" w:hint="default"/>
        <w:i/>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28E50FA6"/>
    <w:multiLevelType w:val="multilevel"/>
    <w:tmpl w:val="870695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90965B5"/>
    <w:multiLevelType w:val="hybridMultilevel"/>
    <w:tmpl w:val="38FA380A"/>
    <w:lvl w:ilvl="0" w:tplc="9F447DCA">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15:restartNumberingAfterBreak="0">
    <w:nsid w:val="3AC7351C"/>
    <w:multiLevelType w:val="multilevel"/>
    <w:tmpl w:val="42D43A26"/>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615"/>
        </w:tabs>
        <w:ind w:left="615" w:hanging="61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580201"/>
    <w:multiLevelType w:val="hybridMultilevel"/>
    <w:tmpl w:val="B2029E00"/>
    <w:lvl w:ilvl="0" w:tplc="C70247AA">
      <w:start w:val="3"/>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4CC27D98"/>
    <w:multiLevelType w:val="hybridMultilevel"/>
    <w:tmpl w:val="EBB8B080"/>
    <w:lvl w:ilvl="0" w:tplc="040E000F">
      <w:start w:val="1"/>
      <w:numFmt w:val="decimal"/>
      <w:lvlText w:val="%1."/>
      <w:lvlJc w:val="left"/>
      <w:pPr>
        <w:tabs>
          <w:tab w:val="num" w:pos="1320"/>
        </w:tabs>
        <w:ind w:left="1320" w:hanging="360"/>
      </w:pPr>
      <w:rPr>
        <w:rFonts w:cs="Times New Roman"/>
      </w:rPr>
    </w:lvl>
    <w:lvl w:ilvl="1" w:tplc="040E0019" w:tentative="1">
      <w:start w:val="1"/>
      <w:numFmt w:val="lowerLetter"/>
      <w:lvlText w:val="%2."/>
      <w:lvlJc w:val="left"/>
      <w:pPr>
        <w:tabs>
          <w:tab w:val="num" w:pos="2040"/>
        </w:tabs>
        <w:ind w:left="2040" w:hanging="360"/>
      </w:pPr>
      <w:rPr>
        <w:rFonts w:cs="Times New Roman"/>
      </w:rPr>
    </w:lvl>
    <w:lvl w:ilvl="2" w:tplc="040E001B" w:tentative="1">
      <w:start w:val="1"/>
      <w:numFmt w:val="lowerRoman"/>
      <w:lvlText w:val="%3."/>
      <w:lvlJc w:val="right"/>
      <w:pPr>
        <w:tabs>
          <w:tab w:val="num" w:pos="2760"/>
        </w:tabs>
        <w:ind w:left="2760" w:hanging="180"/>
      </w:pPr>
      <w:rPr>
        <w:rFonts w:cs="Times New Roman"/>
      </w:rPr>
    </w:lvl>
    <w:lvl w:ilvl="3" w:tplc="040E000F" w:tentative="1">
      <w:start w:val="1"/>
      <w:numFmt w:val="decimal"/>
      <w:lvlText w:val="%4."/>
      <w:lvlJc w:val="left"/>
      <w:pPr>
        <w:tabs>
          <w:tab w:val="num" w:pos="3480"/>
        </w:tabs>
        <w:ind w:left="3480" w:hanging="360"/>
      </w:pPr>
      <w:rPr>
        <w:rFonts w:cs="Times New Roman"/>
      </w:rPr>
    </w:lvl>
    <w:lvl w:ilvl="4" w:tplc="040E0019" w:tentative="1">
      <w:start w:val="1"/>
      <w:numFmt w:val="lowerLetter"/>
      <w:lvlText w:val="%5."/>
      <w:lvlJc w:val="left"/>
      <w:pPr>
        <w:tabs>
          <w:tab w:val="num" w:pos="4200"/>
        </w:tabs>
        <w:ind w:left="4200" w:hanging="360"/>
      </w:pPr>
      <w:rPr>
        <w:rFonts w:cs="Times New Roman"/>
      </w:rPr>
    </w:lvl>
    <w:lvl w:ilvl="5" w:tplc="040E001B" w:tentative="1">
      <w:start w:val="1"/>
      <w:numFmt w:val="lowerRoman"/>
      <w:lvlText w:val="%6."/>
      <w:lvlJc w:val="right"/>
      <w:pPr>
        <w:tabs>
          <w:tab w:val="num" w:pos="4920"/>
        </w:tabs>
        <w:ind w:left="4920" w:hanging="180"/>
      </w:pPr>
      <w:rPr>
        <w:rFonts w:cs="Times New Roman"/>
      </w:rPr>
    </w:lvl>
    <w:lvl w:ilvl="6" w:tplc="040E000F" w:tentative="1">
      <w:start w:val="1"/>
      <w:numFmt w:val="decimal"/>
      <w:lvlText w:val="%7."/>
      <w:lvlJc w:val="left"/>
      <w:pPr>
        <w:tabs>
          <w:tab w:val="num" w:pos="5640"/>
        </w:tabs>
        <w:ind w:left="5640" w:hanging="360"/>
      </w:pPr>
      <w:rPr>
        <w:rFonts w:cs="Times New Roman"/>
      </w:rPr>
    </w:lvl>
    <w:lvl w:ilvl="7" w:tplc="040E0019" w:tentative="1">
      <w:start w:val="1"/>
      <w:numFmt w:val="lowerLetter"/>
      <w:lvlText w:val="%8."/>
      <w:lvlJc w:val="left"/>
      <w:pPr>
        <w:tabs>
          <w:tab w:val="num" w:pos="6360"/>
        </w:tabs>
        <w:ind w:left="6360" w:hanging="360"/>
      </w:pPr>
      <w:rPr>
        <w:rFonts w:cs="Times New Roman"/>
      </w:rPr>
    </w:lvl>
    <w:lvl w:ilvl="8" w:tplc="040E001B" w:tentative="1">
      <w:start w:val="1"/>
      <w:numFmt w:val="lowerRoman"/>
      <w:lvlText w:val="%9."/>
      <w:lvlJc w:val="right"/>
      <w:pPr>
        <w:tabs>
          <w:tab w:val="num" w:pos="7080"/>
        </w:tabs>
        <w:ind w:left="7080" w:hanging="180"/>
      </w:pPr>
      <w:rPr>
        <w:rFonts w:cs="Times New Roman"/>
      </w:rPr>
    </w:lvl>
  </w:abstractNum>
  <w:abstractNum w:abstractNumId="12" w15:restartNumberingAfterBreak="0">
    <w:nsid w:val="4E902C5D"/>
    <w:multiLevelType w:val="hybridMultilevel"/>
    <w:tmpl w:val="0AD267C4"/>
    <w:lvl w:ilvl="0" w:tplc="687829EE">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4836485"/>
    <w:multiLevelType w:val="multilevel"/>
    <w:tmpl w:val="B34E24D8"/>
    <w:lvl w:ilvl="0">
      <w:start w:val="1"/>
      <w:numFmt w:val="decimal"/>
      <w:pStyle w:val="BMLegal"/>
      <w:lvlText w:val="%1"/>
      <w:lvlJc w:val="left"/>
      <w:pPr>
        <w:tabs>
          <w:tab w:val="num" w:pos="720"/>
        </w:tabs>
        <w:ind w:left="720" w:hanging="720"/>
      </w:pPr>
      <w:rPr>
        <w:rFonts w:cs="Times New Roman" w:hint="default"/>
      </w:rPr>
    </w:lvl>
    <w:lvl w:ilvl="1">
      <w:start w:val="1"/>
      <w:numFmt w:val="decimal"/>
      <w:isLgl/>
      <w:lvlText w:val="%1.%2."/>
      <w:lvlJc w:val="left"/>
      <w:pPr>
        <w:tabs>
          <w:tab w:val="num" w:pos="1260"/>
        </w:tabs>
        <w:ind w:left="1260" w:hanging="720"/>
      </w:pPr>
      <w:rPr>
        <w:rFonts w:ascii="Times New Roman" w:eastAsia="Times New Roman" w:hAnsi="Times New Roman" w:cs="Times New Roman"/>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14" w15:restartNumberingAfterBreak="0">
    <w:nsid w:val="6AA61E97"/>
    <w:multiLevelType w:val="hybridMultilevel"/>
    <w:tmpl w:val="D75A3978"/>
    <w:lvl w:ilvl="0" w:tplc="CB8A075C">
      <w:start w:val="1"/>
      <w:numFmt w:val="upperRoman"/>
      <w:lvlText w:val="%1."/>
      <w:lvlJc w:val="left"/>
      <w:pPr>
        <w:tabs>
          <w:tab w:val="num" w:pos="1080"/>
        </w:tabs>
        <w:ind w:left="1080" w:hanging="72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B3C32F7"/>
    <w:multiLevelType w:val="hybridMultilevel"/>
    <w:tmpl w:val="41A0F95A"/>
    <w:lvl w:ilvl="0" w:tplc="AEC40618">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D2F6EFA"/>
    <w:multiLevelType w:val="hybridMultilevel"/>
    <w:tmpl w:val="6DAE2232"/>
    <w:lvl w:ilvl="0" w:tplc="31FCD792">
      <w:start w:val="1"/>
      <w:numFmt w:val="decimal"/>
      <w:lvlText w:val="4.2.%1."/>
      <w:lvlJc w:val="left"/>
      <w:pPr>
        <w:ind w:left="1353" w:hanging="360"/>
      </w:pPr>
      <w:rPr>
        <w:rFonts w:cs="Times New Roman" w:hint="default"/>
        <w:i w:val="0"/>
      </w:rPr>
    </w:lvl>
    <w:lvl w:ilvl="1" w:tplc="403E0F7A">
      <w:numFmt w:val="bullet"/>
      <w:lvlText w:val="-"/>
      <w:lvlJc w:val="left"/>
      <w:pPr>
        <w:ind w:left="2209" w:hanging="705"/>
      </w:pPr>
      <w:rPr>
        <w:rFonts w:ascii="Times New Roman" w:eastAsia="Times New Roman" w:hAnsi="Times New Roman" w:hint="default"/>
      </w:rPr>
    </w:lvl>
    <w:lvl w:ilvl="2" w:tplc="040E001B" w:tentative="1">
      <w:start w:val="1"/>
      <w:numFmt w:val="lowerRoman"/>
      <w:lvlText w:val="%3."/>
      <w:lvlJc w:val="right"/>
      <w:pPr>
        <w:ind w:left="2584" w:hanging="180"/>
      </w:pPr>
      <w:rPr>
        <w:rFonts w:cs="Times New Roman"/>
      </w:rPr>
    </w:lvl>
    <w:lvl w:ilvl="3" w:tplc="040E000F" w:tentative="1">
      <w:start w:val="1"/>
      <w:numFmt w:val="decimal"/>
      <w:lvlText w:val="%4."/>
      <w:lvlJc w:val="left"/>
      <w:pPr>
        <w:ind w:left="3304" w:hanging="360"/>
      </w:pPr>
      <w:rPr>
        <w:rFonts w:cs="Times New Roman"/>
      </w:rPr>
    </w:lvl>
    <w:lvl w:ilvl="4" w:tplc="040E0019" w:tentative="1">
      <w:start w:val="1"/>
      <w:numFmt w:val="lowerLetter"/>
      <w:lvlText w:val="%5."/>
      <w:lvlJc w:val="left"/>
      <w:pPr>
        <w:ind w:left="4024" w:hanging="360"/>
      </w:pPr>
      <w:rPr>
        <w:rFonts w:cs="Times New Roman"/>
      </w:rPr>
    </w:lvl>
    <w:lvl w:ilvl="5" w:tplc="040E001B" w:tentative="1">
      <w:start w:val="1"/>
      <w:numFmt w:val="lowerRoman"/>
      <w:lvlText w:val="%6."/>
      <w:lvlJc w:val="right"/>
      <w:pPr>
        <w:ind w:left="4744" w:hanging="180"/>
      </w:pPr>
      <w:rPr>
        <w:rFonts w:cs="Times New Roman"/>
      </w:rPr>
    </w:lvl>
    <w:lvl w:ilvl="6" w:tplc="040E000F" w:tentative="1">
      <w:start w:val="1"/>
      <w:numFmt w:val="decimal"/>
      <w:lvlText w:val="%7."/>
      <w:lvlJc w:val="left"/>
      <w:pPr>
        <w:ind w:left="5464" w:hanging="360"/>
      </w:pPr>
      <w:rPr>
        <w:rFonts w:cs="Times New Roman"/>
      </w:rPr>
    </w:lvl>
    <w:lvl w:ilvl="7" w:tplc="040E0019" w:tentative="1">
      <w:start w:val="1"/>
      <w:numFmt w:val="lowerLetter"/>
      <w:lvlText w:val="%8."/>
      <w:lvlJc w:val="left"/>
      <w:pPr>
        <w:ind w:left="6184" w:hanging="360"/>
      </w:pPr>
      <w:rPr>
        <w:rFonts w:cs="Times New Roman"/>
      </w:rPr>
    </w:lvl>
    <w:lvl w:ilvl="8" w:tplc="040E001B" w:tentative="1">
      <w:start w:val="1"/>
      <w:numFmt w:val="lowerRoman"/>
      <w:lvlText w:val="%9."/>
      <w:lvlJc w:val="right"/>
      <w:pPr>
        <w:ind w:left="6904" w:hanging="180"/>
      </w:pPr>
      <w:rPr>
        <w:rFonts w:cs="Times New Roman"/>
      </w:rPr>
    </w:lvl>
  </w:abstractNum>
  <w:abstractNum w:abstractNumId="17" w15:restartNumberingAfterBreak="0">
    <w:nsid w:val="71A35551"/>
    <w:multiLevelType w:val="hybridMultilevel"/>
    <w:tmpl w:val="98F8F3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12"/>
  </w:num>
  <w:num w:numId="4">
    <w:abstractNumId w:val="3"/>
  </w:num>
  <w:num w:numId="5">
    <w:abstractNumId w:val="5"/>
  </w:num>
  <w:num w:numId="6">
    <w:abstractNumId w:val="7"/>
  </w:num>
  <w:num w:numId="7">
    <w:abstractNumId w:val="2"/>
  </w:num>
  <w:num w:numId="8">
    <w:abstractNumId w:val="9"/>
  </w:num>
  <w:num w:numId="9">
    <w:abstractNumId w:val="11"/>
  </w:num>
  <w:num w:numId="10">
    <w:abstractNumId w:val="10"/>
  </w:num>
  <w:num w:numId="11">
    <w:abstractNumId w:val="17"/>
  </w:num>
  <w:num w:numId="12">
    <w:abstractNumId w:val="0"/>
  </w:num>
  <w:num w:numId="13">
    <w:abstractNumId w:val="8"/>
  </w:num>
  <w:num w:numId="14">
    <w:abstractNumId w:val="13"/>
  </w:num>
  <w:num w:numId="15">
    <w:abstractNumId w:val="6"/>
  </w:num>
  <w:num w:numId="16">
    <w:abstractNumId w:val="16"/>
  </w:num>
  <w:num w:numId="17">
    <w:abstractNumId w:val="4"/>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lnárné dr. Komáromi Anita">
    <w15:presenceInfo w15:providerId="AD" w15:userId="S-1-5-21-2439978224-2916912249-3804013749-9197"/>
  </w15:person>
  <w15:person w15:author="Dr. Németh Samu">
    <w15:presenceInfo w15:providerId="AD" w15:userId="S-1-5-21-2439978224-2916912249-3804013749-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A61"/>
    <w:rsid w:val="00001DA5"/>
    <w:rsid w:val="00002200"/>
    <w:rsid w:val="00004F96"/>
    <w:rsid w:val="0000509F"/>
    <w:rsid w:val="00006860"/>
    <w:rsid w:val="0000714B"/>
    <w:rsid w:val="000114AE"/>
    <w:rsid w:val="00012B91"/>
    <w:rsid w:val="00016E71"/>
    <w:rsid w:val="000170FA"/>
    <w:rsid w:val="00017E27"/>
    <w:rsid w:val="00030194"/>
    <w:rsid w:val="00032FE8"/>
    <w:rsid w:val="00033299"/>
    <w:rsid w:val="0003331C"/>
    <w:rsid w:val="000402B9"/>
    <w:rsid w:val="0004341F"/>
    <w:rsid w:val="00047A75"/>
    <w:rsid w:val="000521B8"/>
    <w:rsid w:val="0005289F"/>
    <w:rsid w:val="000546AD"/>
    <w:rsid w:val="00054DC4"/>
    <w:rsid w:val="0005597C"/>
    <w:rsid w:val="00056C63"/>
    <w:rsid w:val="00071422"/>
    <w:rsid w:val="0007714B"/>
    <w:rsid w:val="00080AF3"/>
    <w:rsid w:val="00082054"/>
    <w:rsid w:val="0008488B"/>
    <w:rsid w:val="0009039D"/>
    <w:rsid w:val="00090DE9"/>
    <w:rsid w:val="00093EE8"/>
    <w:rsid w:val="000A03FC"/>
    <w:rsid w:val="000A4115"/>
    <w:rsid w:val="000A722E"/>
    <w:rsid w:val="000B495D"/>
    <w:rsid w:val="000B7484"/>
    <w:rsid w:val="000C1CAC"/>
    <w:rsid w:val="000C1F96"/>
    <w:rsid w:val="000C28EA"/>
    <w:rsid w:val="000D19AF"/>
    <w:rsid w:val="000D4038"/>
    <w:rsid w:val="000D6B19"/>
    <w:rsid w:val="000D7225"/>
    <w:rsid w:val="000D72AA"/>
    <w:rsid w:val="000D7BAA"/>
    <w:rsid w:val="000D7EFF"/>
    <w:rsid w:val="000E2821"/>
    <w:rsid w:val="000E6688"/>
    <w:rsid w:val="000E6DA3"/>
    <w:rsid w:val="000E7D91"/>
    <w:rsid w:val="000F33FA"/>
    <w:rsid w:val="00100851"/>
    <w:rsid w:val="00103A86"/>
    <w:rsid w:val="001064BC"/>
    <w:rsid w:val="0010705D"/>
    <w:rsid w:val="00107B76"/>
    <w:rsid w:val="00111BB5"/>
    <w:rsid w:val="00112980"/>
    <w:rsid w:val="001152E6"/>
    <w:rsid w:val="00115A02"/>
    <w:rsid w:val="00116D04"/>
    <w:rsid w:val="00117884"/>
    <w:rsid w:val="00117F0C"/>
    <w:rsid w:val="00120042"/>
    <w:rsid w:val="00122459"/>
    <w:rsid w:val="001263C5"/>
    <w:rsid w:val="00131F20"/>
    <w:rsid w:val="001328B6"/>
    <w:rsid w:val="0013382B"/>
    <w:rsid w:val="00134BCE"/>
    <w:rsid w:val="001350E6"/>
    <w:rsid w:val="0014536E"/>
    <w:rsid w:val="001465D7"/>
    <w:rsid w:val="00151676"/>
    <w:rsid w:val="00151DCF"/>
    <w:rsid w:val="001525A7"/>
    <w:rsid w:val="001561F2"/>
    <w:rsid w:val="001645D8"/>
    <w:rsid w:val="00166A1C"/>
    <w:rsid w:val="001711FA"/>
    <w:rsid w:val="00171B8D"/>
    <w:rsid w:val="001841FD"/>
    <w:rsid w:val="00184789"/>
    <w:rsid w:val="00186B2D"/>
    <w:rsid w:val="0018782F"/>
    <w:rsid w:val="001911C8"/>
    <w:rsid w:val="001A3CBB"/>
    <w:rsid w:val="001A4FE7"/>
    <w:rsid w:val="001A550C"/>
    <w:rsid w:val="001A5726"/>
    <w:rsid w:val="001B0F0D"/>
    <w:rsid w:val="001B2369"/>
    <w:rsid w:val="001B2AA8"/>
    <w:rsid w:val="001B3346"/>
    <w:rsid w:val="001B5764"/>
    <w:rsid w:val="001B5E20"/>
    <w:rsid w:val="001B6367"/>
    <w:rsid w:val="001B7970"/>
    <w:rsid w:val="001C11FF"/>
    <w:rsid w:val="001C277F"/>
    <w:rsid w:val="001C7B20"/>
    <w:rsid w:val="001D1549"/>
    <w:rsid w:val="001D28D0"/>
    <w:rsid w:val="001D5997"/>
    <w:rsid w:val="001D6218"/>
    <w:rsid w:val="001E4D45"/>
    <w:rsid w:val="001E53B1"/>
    <w:rsid w:val="001E5BFE"/>
    <w:rsid w:val="001E637F"/>
    <w:rsid w:val="001E74D0"/>
    <w:rsid w:val="001E7EE1"/>
    <w:rsid w:val="001F13FB"/>
    <w:rsid w:val="001F2D3D"/>
    <w:rsid w:val="001F5F3C"/>
    <w:rsid w:val="002015AC"/>
    <w:rsid w:val="00204418"/>
    <w:rsid w:val="00206FA4"/>
    <w:rsid w:val="00207C1E"/>
    <w:rsid w:val="00207C40"/>
    <w:rsid w:val="00207EFF"/>
    <w:rsid w:val="00214EAC"/>
    <w:rsid w:val="00215029"/>
    <w:rsid w:val="002171F7"/>
    <w:rsid w:val="00217B34"/>
    <w:rsid w:val="00223546"/>
    <w:rsid w:val="0022585A"/>
    <w:rsid w:val="00230DAA"/>
    <w:rsid w:val="00231A8C"/>
    <w:rsid w:val="00232D6F"/>
    <w:rsid w:val="00233F67"/>
    <w:rsid w:val="00236640"/>
    <w:rsid w:val="0024488F"/>
    <w:rsid w:val="00246CBA"/>
    <w:rsid w:val="00247852"/>
    <w:rsid w:val="00252BA2"/>
    <w:rsid w:val="00252E6F"/>
    <w:rsid w:val="00255E21"/>
    <w:rsid w:val="002609D4"/>
    <w:rsid w:val="002658D2"/>
    <w:rsid w:val="002668F0"/>
    <w:rsid w:val="00273C04"/>
    <w:rsid w:val="00277C49"/>
    <w:rsid w:val="002822B1"/>
    <w:rsid w:val="00282ED3"/>
    <w:rsid w:val="0028480A"/>
    <w:rsid w:val="00284FB8"/>
    <w:rsid w:val="002864A5"/>
    <w:rsid w:val="00287AEB"/>
    <w:rsid w:val="00294C3A"/>
    <w:rsid w:val="002A05E0"/>
    <w:rsid w:val="002A3A76"/>
    <w:rsid w:val="002A3C60"/>
    <w:rsid w:val="002A5490"/>
    <w:rsid w:val="002A6825"/>
    <w:rsid w:val="002B1A6E"/>
    <w:rsid w:val="002B32BF"/>
    <w:rsid w:val="002B3C62"/>
    <w:rsid w:val="002B41F0"/>
    <w:rsid w:val="002B422A"/>
    <w:rsid w:val="002B4A08"/>
    <w:rsid w:val="002B4D33"/>
    <w:rsid w:val="002C0B83"/>
    <w:rsid w:val="002C3529"/>
    <w:rsid w:val="002C6727"/>
    <w:rsid w:val="002D0601"/>
    <w:rsid w:val="002E4275"/>
    <w:rsid w:val="002E671B"/>
    <w:rsid w:val="002F0287"/>
    <w:rsid w:val="002F2A61"/>
    <w:rsid w:val="002F5555"/>
    <w:rsid w:val="002F6EBA"/>
    <w:rsid w:val="003004A0"/>
    <w:rsid w:val="0030158E"/>
    <w:rsid w:val="00301CFC"/>
    <w:rsid w:val="0030263C"/>
    <w:rsid w:val="00303E41"/>
    <w:rsid w:val="00305C70"/>
    <w:rsid w:val="003072DE"/>
    <w:rsid w:val="003117C3"/>
    <w:rsid w:val="00313B8D"/>
    <w:rsid w:val="00320685"/>
    <w:rsid w:val="0032286D"/>
    <w:rsid w:val="00323339"/>
    <w:rsid w:val="0032528E"/>
    <w:rsid w:val="003269BA"/>
    <w:rsid w:val="0032795C"/>
    <w:rsid w:val="0033050E"/>
    <w:rsid w:val="00332F8F"/>
    <w:rsid w:val="00333D23"/>
    <w:rsid w:val="0034209C"/>
    <w:rsid w:val="00343175"/>
    <w:rsid w:val="0034683D"/>
    <w:rsid w:val="00353D2B"/>
    <w:rsid w:val="00354EB1"/>
    <w:rsid w:val="00355CBB"/>
    <w:rsid w:val="00356624"/>
    <w:rsid w:val="003601D9"/>
    <w:rsid w:val="00364AAF"/>
    <w:rsid w:val="00370A36"/>
    <w:rsid w:val="00371090"/>
    <w:rsid w:val="00371384"/>
    <w:rsid w:val="003719B4"/>
    <w:rsid w:val="003730A8"/>
    <w:rsid w:val="00374A0B"/>
    <w:rsid w:val="00375333"/>
    <w:rsid w:val="00375E71"/>
    <w:rsid w:val="0038538F"/>
    <w:rsid w:val="00391C37"/>
    <w:rsid w:val="003930FB"/>
    <w:rsid w:val="003A0E06"/>
    <w:rsid w:val="003A24A7"/>
    <w:rsid w:val="003A4B97"/>
    <w:rsid w:val="003A786B"/>
    <w:rsid w:val="003B0107"/>
    <w:rsid w:val="003B1C78"/>
    <w:rsid w:val="003B2C49"/>
    <w:rsid w:val="003B3291"/>
    <w:rsid w:val="003B4999"/>
    <w:rsid w:val="003B5C2E"/>
    <w:rsid w:val="003B62C5"/>
    <w:rsid w:val="003B6CAE"/>
    <w:rsid w:val="003C1964"/>
    <w:rsid w:val="003C19B3"/>
    <w:rsid w:val="003C1A4F"/>
    <w:rsid w:val="003C1CE6"/>
    <w:rsid w:val="003C2303"/>
    <w:rsid w:val="003C2B4C"/>
    <w:rsid w:val="003C2C0D"/>
    <w:rsid w:val="003C504A"/>
    <w:rsid w:val="003C56BD"/>
    <w:rsid w:val="003D1E07"/>
    <w:rsid w:val="003D26A7"/>
    <w:rsid w:val="003D544B"/>
    <w:rsid w:val="003E2311"/>
    <w:rsid w:val="003E45B0"/>
    <w:rsid w:val="003E62A7"/>
    <w:rsid w:val="003E7DBE"/>
    <w:rsid w:val="003F16A4"/>
    <w:rsid w:val="003F574E"/>
    <w:rsid w:val="003F6EEA"/>
    <w:rsid w:val="003F793B"/>
    <w:rsid w:val="004004E7"/>
    <w:rsid w:val="004069F4"/>
    <w:rsid w:val="00407651"/>
    <w:rsid w:val="00407A11"/>
    <w:rsid w:val="00407EDC"/>
    <w:rsid w:val="00415D27"/>
    <w:rsid w:val="004278FB"/>
    <w:rsid w:val="004324F9"/>
    <w:rsid w:val="00432610"/>
    <w:rsid w:val="004336F7"/>
    <w:rsid w:val="0043553F"/>
    <w:rsid w:val="00441556"/>
    <w:rsid w:val="00443358"/>
    <w:rsid w:val="004442CF"/>
    <w:rsid w:val="004471BC"/>
    <w:rsid w:val="00451F50"/>
    <w:rsid w:val="00452630"/>
    <w:rsid w:val="00452709"/>
    <w:rsid w:val="004557BE"/>
    <w:rsid w:val="00460456"/>
    <w:rsid w:val="00460EB1"/>
    <w:rsid w:val="004612FC"/>
    <w:rsid w:val="0046640D"/>
    <w:rsid w:val="0046722E"/>
    <w:rsid w:val="00471229"/>
    <w:rsid w:val="00472C22"/>
    <w:rsid w:val="004732CF"/>
    <w:rsid w:val="00473398"/>
    <w:rsid w:val="00473952"/>
    <w:rsid w:val="004769E3"/>
    <w:rsid w:val="00482C10"/>
    <w:rsid w:val="00482FC7"/>
    <w:rsid w:val="00485889"/>
    <w:rsid w:val="00490961"/>
    <w:rsid w:val="0049290B"/>
    <w:rsid w:val="004955CC"/>
    <w:rsid w:val="004965AD"/>
    <w:rsid w:val="004A3E1F"/>
    <w:rsid w:val="004B11AD"/>
    <w:rsid w:val="004C02BC"/>
    <w:rsid w:val="004C0D02"/>
    <w:rsid w:val="004C3FF4"/>
    <w:rsid w:val="004C6BFB"/>
    <w:rsid w:val="004C7C77"/>
    <w:rsid w:val="004C7C92"/>
    <w:rsid w:val="004D2D55"/>
    <w:rsid w:val="004E3341"/>
    <w:rsid w:val="004E6EAC"/>
    <w:rsid w:val="004F0B9F"/>
    <w:rsid w:val="004F2A0D"/>
    <w:rsid w:val="004F2FFF"/>
    <w:rsid w:val="004F5E5E"/>
    <w:rsid w:val="004F769E"/>
    <w:rsid w:val="005012EC"/>
    <w:rsid w:val="005060D5"/>
    <w:rsid w:val="00513836"/>
    <w:rsid w:val="00513F59"/>
    <w:rsid w:val="005141C4"/>
    <w:rsid w:val="00517B1E"/>
    <w:rsid w:val="005210DA"/>
    <w:rsid w:val="00522B65"/>
    <w:rsid w:val="00523FCA"/>
    <w:rsid w:val="0052601C"/>
    <w:rsid w:val="0052601E"/>
    <w:rsid w:val="00532009"/>
    <w:rsid w:val="00535C78"/>
    <w:rsid w:val="005403EE"/>
    <w:rsid w:val="005428ED"/>
    <w:rsid w:val="00544E86"/>
    <w:rsid w:val="005539D0"/>
    <w:rsid w:val="00554C97"/>
    <w:rsid w:val="00557FB1"/>
    <w:rsid w:val="00561473"/>
    <w:rsid w:val="00561685"/>
    <w:rsid w:val="005629C9"/>
    <w:rsid w:val="005649F3"/>
    <w:rsid w:val="005653D5"/>
    <w:rsid w:val="00567E1E"/>
    <w:rsid w:val="0057425F"/>
    <w:rsid w:val="0057744C"/>
    <w:rsid w:val="0058131E"/>
    <w:rsid w:val="005827A8"/>
    <w:rsid w:val="00584137"/>
    <w:rsid w:val="00590199"/>
    <w:rsid w:val="00591836"/>
    <w:rsid w:val="00592843"/>
    <w:rsid w:val="005929A8"/>
    <w:rsid w:val="00597F5C"/>
    <w:rsid w:val="005A15F0"/>
    <w:rsid w:val="005A2D50"/>
    <w:rsid w:val="005A372E"/>
    <w:rsid w:val="005A4F57"/>
    <w:rsid w:val="005A5D7D"/>
    <w:rsid w:val="005B460A"/>
    <w:rsid w:val="005B5522"/>
    <w:rsid w:val="005B56BB"/>
    <w:rsid w:val="005C0AD4"/>
    <w:rsid w:val="005C290F"/>
    <w:rsid w:val="005C70CE"/>
    <w:rsid w:val="005C7A44"/>
    <w:rsid w:val="005D1676"/>
    <w:rsid w:val="005D291D"/>
    <w:rsid w:val="005D634A"/>
    <w:rsid w:val="005D7D38"/>
    <w:rsid w:val="005E0026"/>
    <w:rsid w:val="005E1CC2"/>
    <w:rsid w:val="005E2A3B"/>
    <w:rsid w:val="005E53F1"/>
    <w:rsid w:val="005E59F5"/>
    <w:rsid w:val="005E5B61"/>
    <w:rsid w:val="005F23A3"/>
    <w:rsid w:val="006005B2"/>
    <w:rsid w:val="00601426"/>
    <w:rsid w:val="0060376A"/>
    <w:rsid w:val="0060435C"/>
    <w:rsid w:val="006140BF"/>
    <w:rsid w:val="00614DF6"/>
    <w:rsid w:val="00616BE3"/>
    <w:rsid w:val="00616DC8"/>
    <w:rsid w:val="00621865"/>
    <w:rsid w:val="00624F3F"/>
    <w:rsid w:val="00627C11"/>
    <w:rsid w:val="006318BE"/>
    <w:rsid w:val="00632311"/>
    <w:rsid w:val="0063259A"/>
    <w:rsid w:val="00635C86"/>
    <w:rsid w:val="0063702F"/>
    <w:rsid w:val="00642A1F"/>
    <w:rsid w:val="0064507A"/>
    <w:rsid w:val="0064523B"/>
    <w:rsid w:val="006479D6"/>
    <w:rsid w:val="00653299"/>
    <w:rsid w:val="00654D9E"/>
    <w:rsid w:val="00657CD3"/>
    <w:rsid w:val="006658BA"/>
    <w:rsid w:val="006674A0"/>
    <w:rsid w:val="006679EB"/>
    <w:rsid w:val="0067130E"/>
    <w:rsid w:val="00672F26"/>
    <w:rsid w:val="00684243"/>
    <w:rsid w:val="00684D12"/>
    <w:rsid w:val="00685E93"/>
    <w:rsid w:val="00693805"/>
    <w:rsid w:val="00697BE0"/>
    <w:rsid w:val="006A48D8"/>
    <w:rsid w:val="006B09EA"/>
    <w:rsid w:val="006B0C22"/>
    <w:rsid w:val="006B0F8F"/>
    <w:rsid w:val="006C2FC9"/>
    <w:rsid w:val="006C385F"/>
    <w:rsid w:val="006C437A"/>
    <w:rsid w:val="006C455E"/>
    <w:rsid w:val="006C4A3A"/>
    <w:rsid w:val="006C6131"/>
    <w:rsid w:val="006C662C"/>
    <w:rsid w:val="006C6B8A"/>
    <w:rsid w:val="006C7C14"/>
    <w:rsid w:val="006D19CB"/>
    <w:rsid w:val="006D4E13"/>
    <w:rsid w:val="006D5789"/>
    <w:rsid w:val="006D5EE8"/>
    <w:rsid w:val="006D603D"/>
    <w:rsid w:val="006D75F6"/>
    <w:rsid w:val="006D7610"/>
    <w:rsid w:val="006E2339"/>
    <w:rsid w:val="006E7153"/>
    <w:rsid w:val="006F57AB"/>
    <w:rsid w:val="006F7636"/>
    <w:rsid w:val="00704EEE"/>
    <w:rsid w:val="00707F85"/>
    <w:rsid w:val="00716052"/>
    <w:rsid w:val="0071710D"/>
    <w:rsid w:val="007227A8"/>
    <w:rsid w:val="0072330B"/>
    <w:rsid w:val="00723A64"/>
    <w:rsid w:val="00724582"/>
    <w:rsid w:val="00730141"/>
    <w:rsid w:val="00730A23"/>
    <w:rsid w:val="00730C0E"/>
    <w:rsid w:val="00731D14"/>
    <w:rsid w:val="007353BC"/>
    <w:rsid w:val="007458D1"/>
    <w:rsid w:val="00750975"/>
    <w:rsid w:val="0075417A"/>
    <w:rsid w:val="00754663"/>
    <w:rsid w:val="00756B98"/>
    <w:rsid w:val="00765727"/>
    <w:rsid w:val="0076594F"/>
    <w:rsid w:val="00773D48"/>
    <w:rsid w:val="00775137"/>
    <w:rsid w:val="00775DBB"/>
    <w:rsid w:val="00780B20"/>
    <w:rsid w:val="00781FFE"/>
    <w:rsid w:val="00784D1B"/>
    <w:rsid w:val="00786BAC"/>
    <w:rsid w:val="00786EB2"/>
    <w:rsid w:val="007971FD"/>
    <w:rsid w:val="007B1C62"/>
    <w:rsid w:val="007B2652"/>
    <w:rsid w:val="007B3561"/>
    <w:rsid w:val="007B3B2E"/>
    <w:rsid w:val="007B4BDA"/>
    <w:rsid w:val="007C32C8"/>
    <w:rsid w:val="007D5408"/>
    <w:rsid w:val="007E4B2B"/>
    <w:rsid w:val="007F0F1A"/>
    <w:rsid w:val="008019B5"/>
    <w:rsid w:val="0081043B"/>
    <w:rsid w:val="00815B37"/>
    <w:rsid w:val="008163BD"/>
    <w:rsid w:val="00820522"/>
    <w:rsid w:val="00830C9E"/>
    <w:rsid w:val="00841EE7"/>
    <w:rsid w:val="00842A9A"/>
    <w:rsid w:val="0085129C"/>
    <w:rsid w:val="0085220C"/>
    <w:rsid w:val="00852C04"/>
    <w:rsid w:val="00854BE9"/>
    <w:rsid w:val="00856520"/>
    <w:rsid w:val="0086604B"/>
    <w:rsid w:val="00866ACE"/>
    <w:rsid w:val="00870768"/>
    <w:rsid w:val="00876DA2"/>
    <w:rsid w:val="008824AF"/>
    <w:rsid w:val="008837B1"/>
    <w:rsid w:val="0088592E"/>
    <w:rsid w:val="0089110A"/>
    <w:rsid w:val="0089142A"/>
    <w:rsid w:val="0089244E"/>
    <w:rsid w:val="008953B4"/>
    <w:rsid w:val="008A236B"/>
    <w:rsid w:val="008A3C33"/>
    <w:rsid w:val="008A4207"/>
    <w:rsid w:val="008A4CCD"/>
    <w:rsid w:val="008A5ACC"/>
    <w:rsid w:val="008B078C"/>
    <w:rsid w:val="008B1702"/>
    <w:rsid w:val="008B5AC7"/>
    <w:rsid w:val="008C0F79"/>
    <w:rsid w:val="008C1561"/>
    <w:rsid w:val="008C3085"/>
    <w:rsid w:val="008C51D9"/>
    <w:rsid w:val="008C60DA"/>
    <w:rsid w:val="008C6654"/>
    <w:rsid w:val="008D22DF"/>
    <w:rsid w:val="008D2F6C"/>
    <w:rsid w:val="008D3365"/>
    <w:rsid w:val="008D39E5"/>
    <w:rsid w:val="008D45EB"/>
    <w:rsid w:val="008E3964"/>
    <w:rsid w:val="008F39D6"/>
    <w:rsid w:val="00901A8A"/>
    <w:rsid w:val="00902AC3"/>
    <w:rsid w:val="00902B76"/>
    <w:rsid w:val="00903849"/>
    <w:rsid w:val="009042DE"/>
    <w:rsid w:val="0090482B"/>
    <w:rsid w:val="00906C42"/>
    <w:rsid w:val="00907AC8"/>
    <w:rsid w:val="009120CD"/>
    <w:rsid w:val="009214CA"/>
    <w:rsid w:val="00922F4B"/>
    <w:rsid w:val="009239A8"/>
    <w:rsid w:val="009248B4"/>
    <w:rsid w:val="00925A2B"/>
    <w:rsid w:val="00927633"/>
    <w:rsid w:val="00931A68"/>
    <w:rsid w:val="00942801"/>
    <w:rsid w:val="00943ACD"/>
    <w:rsid w:val="00947EA0"/>
    <w:rsid w:val="00951630"/>
    <w:rsid w:val="009538EE"/>
    <w:rsid w:val="00955B1E"/>
    <w:rsid w:val="009563C4"/>
    <w:rsid w:val="00961615"/>
    <w:rsid w:val="00965007"/>
    <w:rsid w:val="00967443"/>
    <w:rsid w:val="00970817"/>
    <w:rsid w:val="00970CE9"/>
    <w:rsid w:val="00972AD0"/>
    <w:rsid w:val="00972DAE"/>
    <w:rsid w:val="00973D04"/>
    <w:rsid w:val="00973EBC"/>
    <w:rsid w:val="0097762B"/>
    <w:rsid w:val="00987706"/>
    <w:rsid w:val="00992954"/>
    <w:rsid w:val="00992F40"/>
    <w:rsid w:val="0099754B"/>
    <w:rsid w:val="009A063D"/>
    <w:rsid w:val="009A7207"/>
    <w:rsid w:val="009B35FB"/>
    <w:rsid w:val="009B6F82"/>
    <w:rsid w:val="009B6FDD"/>
    <w:rsid w:val="009C13EA"/>
    <w:rsid w:val="009C294C"/>
    <w:rsid w:val="009C3C00"/>
    <w:rsid w:val="009C50C9"/>
    <w:rsid w:val="009C5E14"/>
    <w:rsid w:val="009C7C2D"/>
    <w:rsid w:val="009D3201"/>
    <w:rsid w:val="009D3EBB"/>
    <w:rsid w:val="009D4657"/>
    <w:rsid w:val="009E1556"/>
    <w:rsid w:val="009E6DD7"/>
    <w:rsid w:val="009E72D9"/>
    <w:rsid w:val="009F3B4E"/>
    <w:rsid w:val="009F48DB"/>
    <w:rsid w:val="009F6EBB"/>
    <w:rsid w:val="009F7115"/>
    <w:rsid w:val="009F75A3"/>
    <w:rsid w:val="009F7741"/>
    <w:rsid w:val="00A03D68"/>
    <w:rsid w:val="00A073F7"/>
    <w:rsid w:val="00A07ED6"/>
    <w:rsid w:val="00A235D2"/>
    <w:rsid w:val="00A25005"/>
    <w:rsid w:val="00A32244"/>
    <w:rsid w:val="00A345A2"/>
    <w:rsid w:val="00A36019"/>
    <w:rsid w:val="00A368A7"/>
    <w:rsid w:val="00A371AA"/>
    <w:rsid w:val="00A37E51"/>
    <w:rsid w:val="00A40E64"/>
    <w:rsid w:val="00A422FA"/>
    <w:rsid w:val="00A4302D"/>
    <w:rsid w:val="00A432DA"/>
    <w:rsid w:val="00A443B7"/>
    <w:rsid w:val="00A54205"/>
    <w:rsid w:val="00A5456F"/>
    <w:rsid w:val="00A6780A"/>
    <w:rsid w:val="00A7049B"/>
    <w:rsid w:val="00A764EC"/>
    <w:rsid w:val="00A77C5D"/>
    <w:rsid w:val="00A81DB8"/>
    <w:rsid w:val="00A8275D"/>
    <w:rsid w:val="00A82DF3"/>
    <w:rsid w:val="00A84AE7"/>
    <w:rsid w:val="00A87107"/>
    <w:rsid w:val="00A9441A"/>
    <w:rsid w:val="00A96CB0"/>
    <w:rsid w:val="00AA29F5"/>
    <w:rsid w:val="00AA6151"/>
    <w:rsid w:val="00AA6A4B"/>
    <w:rsid w:val="00AA7C15"/>
    <w:rsid w:val="00AA7FC2"/>
    <w:rsid w:val="00AB0C97"/>
    <w:rsid w:val="00AB34F9"/>
    <w:rsid w:val="00AB55A8"/>
    <w:rsid w:val="00AC63B9"/>
    <w:rsid w:val="00AC6AE8"/>
    <w:rsid w:val="00AC7A7F"/>
    <w:rsid w:val="00AD079D"/>
    <w:rsid w:val="00AD0FC9"/>
    <w:rsid w:val="00AD515D"/>
    <w:rsid w:val="00AE0C67"/>
    <w:rsid w:val="00AE5B37"/>
    <w:rsid w:val="00AE5C0A"/>
    <w:rsid w:val="00AE6869"/>
    <w:rsid w:val="00AE6BF8"/>
    <w:rsid w:val="00AF1222"/>
    <w:rsid w:val="00AF12A7"/>
    <w:rsid w:val="00AF6513"/>
    <w:rsid w:val="00B017F4"/>
    <w:rsid w:val="00B07613"/>
    <w:rsid w:val="00B113B1"/>
    <w:rsid w:val="00B160F3"/>
    <w:rsid w:val="00B2598D"/>
    <w:rsid w:val="00B262B3"/>
    <w:rsid w:val="00B26F8A"/>
    <w:rsid w:val="00B27DAE"/>
    <w:rsid w:val="00B37516"/>
    <w:rsid w:val="00B4031E"/>
    <w:rsid w:val="00B439B2"/>
    <w:rsid w:val="00B44BC0"/>
    <w:rsid w:val="00B454C2"/>
    <w:rsid w:val="00B47CA3"/>
    <w:rsid w:val="00B60E61"/>
    <w:rsid w:val="00B61B33"/>
    <w:rsid w:val="00B628F6"/>
    <w:rsid w:val="00B62A48"/>
    <w:rsid w:val="00B62EE7"/>
    <w:rsid w:val="00B65077"/>
    <w:rsid w:val="00B66C6F"/>
    <w:rsid w:val="00B713E0"/>
    <w:rsid w:val="00B756D0"/>
    <w:rsid w:val="00B75CCD"/>
    <w:rsid w:val="00B80026"/>
    <w:rsid w:val="00B80779"/>
    <w:rsid w:val="00B81653"/>
    <w:rsid w:val="00B84DB6"/>
    <w:rsid w:val="00B86EE2"/>
    <w:rsid w:val="00B90287"/>
    <w:rsid w:val="00B93195"/>
    <w:rsid w:val="00B93EED"/>
    <w:rsid w:val="00B94602"/>
    <w:rsid w:val="00B955B1"/>
    <w:rsid w:val="00BA0503"/>
    <w:rsid w:val="00BA1551"/>
    <w:rsid w:val="00BA406A"/>
    <w:rsid w:val="00BA40A7"/>
    <w:rsid w:val="00BA43E8"/>
    <w:rsid w:val="00BA47C7"/>
    <w:rsid w:val="00BA5B75"/>
    <w:rsid w:val="00BB1317"/>
    <w:rsid w:val="00BB7EA7"/>
    <w:rsid w:val="00BC0959"/>
    <w:rsid w:val="00BC11BF"/>
    <w:rsid w:val="00BC3FAD"/>
    <w:rsid w:val="00BC4493"/>
    <w:rsid w:val="00BC6F0F"/>
    <w:rsid w:val="00BD0152"/>
    <w:rsid w:val="00BD2101"/>
    <w:rsid w:val="00BF0BBF"/>
    <w:rsid w:val="00BF0F46"/>
    <w:rsid w:val="00BF3EAF"/>
    <w:rsid w:val="00BF4CAA"/>
    <w:rsid w:val="00BF59CC"/>
    <w:rsid w:val="00BF6754"/>
    <w:rsid w:val="00C032D0"/>
    <w:rsid w:val="00C04991"/>
    <w:rsid w:val="00C0702C"/>
    <w:rsid w:val="00C10F58"/>
    <w:rsid w:val="00C12BF2"/>
    <w:rsid w:val="00C159C3"/>
    <w:rsid w:val="00C20676"/>
    <w:rsid w:val="00C23182"/>
    <w:rsid w:val="00C23961"/>
    <w:rsid w:val="00C262BE"/>
    <w:rsid w:val="00C2706B"/>
    <w:rsid w:val="00C275FF"/>
    <w:rsid w:val="00C32AE4"/>
    <w:rsid w:val="00C346B7"/>
    <w:rsid w:val="00C36221"/>
    <w:rsid w:val="00C365AC"/>
    <w:rsid w:val="00C36FE9"/>
    <w:rsid w:val="00C43A40"/>
    <w:rsid w:val="00C4653D"/>
    <w:rsid w:val="00C4677B"/>
    <w:rsid w:val="00C56497"/>
    <w:rsid w:val="00C57C99"/>
    <w:rsid w:val="00C6076C"/>
    <w:rsid w:val="00C6150F"/>
    <w:rsid w:val="00C62063"/>
    <w:rsid w:val="00C67C5C"/>
    <w:rsid w:val="00C74E38"/>
    <w:rsid w:val="00C7692B"/>
    <w:rsid w:val="00C80511"/>
    <w:rsid w:val="00C90598"/>
    <w:rsid w:val="00C92352"/>
    <w:rsid w:val="00C937B0"/>
    <w:rsid w:val="00C96004"/>
    <w:rsid w:val="00C977CE"/>
    <w:rsid w:val="00CA22F4"/>
    <w:rsid w:val="00CA6BDB"/>
    <w:rsid w:val="00CA7CD4"/>
    <w:rsid w:val="00CB7996"/>
    <w:rsid w:val="00CC22B8"/>
    <w:rsid w:val="00CC315F"/>
    <w:rsid w:val="00CC3AF7"/>
    <w:rsid w:val="00CC50E5"/>
    <w:rsid w:val="00CC67BB"/>
    <w:rsid w:val="00CC742C"/>
    <w:rsid w:val="00CC7783"/>
    <w:rsid w:val="00CD6E96"/>
    <w:rsid w:val="00CD7778"/>
    <w:rsid w:val="00CD7B4F"/>
    <w:rsid w:val="00CE32BF"/>
    <w:rsid w:val="00CE383C"/>
    <w:rsid w:val="00CE57E2"/>
    <w:rsid w:val="00CE69D8"/>
    <w:rsid w:val="00CF3333"/>
    <w:rsid w:val="00CF7107"/>
    <w:rsid w:val="00D0119A"/>
    <w:rsid w:val="00D04118"/>
    <w:rsid w:val="00D16E40"/>
    <w:rsid w:val="00D20D10"/>
    <w:rsid w:val="00D21106"/>
    <w:rsid w:val="00D228C2"/>
    <w:rsid w:val="00D3110C"/>
    <w:rsid w:val="00D35A3D"/>
    <w:rsid w:val="00D379DD"/>
    <w:rsid w:val="00D415C4"/>
    <w:rsid w:val="00D461A5"/>
    <w:rsid w:val="00D515C6"/>
    <w:rsid w:val="00D52158"/>
    <w:rsid w:val="00D542FB"/>
    <w:rsid w:val="00D552B4"/>
    <w:rsid w:val="00D60130"/>
    <w:rsid w:val="00D633E0"/>
    <w:rsid w:val="00D63802"/>
    <w:rsid w:val="00D6659F"/>
    <w:rsid w:val="00D7052E"/>
    <w:rsid w:val="00D71E6C"/>
    <w:rsid w:val="00D73DA0"/>
    <w:rsid w:val="00D761DC"/>
    <w:rsid w:val="00D76676"/>
    <w:rsid w:val="00D76A3D"/>
    <w:rsid w:val="00D76FB1"/>
    <w:rsid w:val="00D80095"/>
    <w:rsid w:val="00D9037D"/>
    <w:rsid w:val="00D946C9"/>
    <w:rsid w:val="00D97BBD"/>
    <w:rsid w:val="00DA0AE5"/>
    <w:rsid w:val="00DA3B9F"/>
    <w:rsid w:val="00DA3EAB"/>
    <w:rsid w:val="00DA5913"/>
    <w:rsid w:val="00DA6B75"/>
    <w:rsid w:val="00DA6E9C"/>
    <w:rsid w:val="00DA7255"/>
    <w:rsid w:val="00DB034C"/>
    <w:rsid w:val="00DB1173"/>
    <w:rsid w:val="00DB2C54"/>
    <w:rsid w:val="00DB4538"/>
    <w:rsid w:val="00DB6A92"/>
    <w:rsid w:val="00DB7CE6"/>
    <w:rsid w:val="00DC7A67"/>
    <w:rsid w:val="00DD5489"/>
    <w:rsid w:val="00DD5782"/>
    <w:rsid w:val="00DD6931"/>
    <w:rsid w:val="00DE3B2D"/>
    <w:rsid w:val="00DE4AAF"/>
    <w:rsid w:val="00DE6FCC"/>
    <w:rsid w:val="00DF2753"/>
    <w:rsid w:val="00DF7127"/>
    <w:rsid w:val="00DF7A49"/>
    <w:rsid w:val="00DF7E0B"/>
    <w:rsid w:val="00E03A0D"/>
    <w:rsid w:val="00E03F9B"/>
    <w:rsid w:val="00E0493C"/>
    <w:rsid w:val="00E108C6"/>
    <w:rsid w:val="00E115C0"/>
    <w:rsid w:val="00E15FA0"/>
    <w:rsid w:val="00E23A4A"/>
    <w:rsid w:val="00E267A2"/>
    <w:rsid w:val="00E31FA0"/>
    <w:rsid w:val="00E347FD"/>
    <w:rsid w:val="00E46A06"/>
    <w:rsid w:val="00E46A92"/>
    <w:rsid w:val="00E50A59"/>
    <w:rsid w:val="00E50EFC"/>
    <w:rsid w:val="00E51013"/>
    <w:rsid w:val="00E51865"/>
    <w:rsid w:val="00E542FF"/>
    <w:rsid w:val="00E570E2"/>
    <w:rsid w:val="00E57557"/>
    <w:rsid w:val="00E62438"/>
    <w:rsid w:val="00E6257B"/>
    <w:rsid w:val="00E654F2"/>
    <w:rsid w:val="00E672D7"/>
    <w:rsid w:val="00E712D4"/>
    <w:rsid w:val="00E72A05"/>
    <w:rsid w:val="00E72B11"/>
    <w:rsid w:val="00E77B59"/>
    <w:rsid w:val="00E821DE"/>
    <w:rsid w:val="00E85042"/>
    <w:rsid w:val="00E8607F"/>
    <w:rsid w:val="00E865F3"/>
    <w:rsid w:val="00E876F9"/>
    <w:rsid w:val="00E916ED"/>
    <w:rsid w:val="00E938AA"/>
    <w:rsid w:val="00E97279"/>
    <w:rsid w:val="00EA0C13"/>
    <w:rsid w:val="00EA1D8E"/>
    <w:rsid w:val="00EA2B39"/>
    <w:rsid w:val="00EA5C71"/>
    <w:rsid w:val="00EA6513"/>
    <w:rsid w:val="00EA6A67"/>
    <w:rsid w:val="00EB26D5"/>
    <w:rsid w:val="00EB6FED"/>
    <w:rsid w:val="00EC04C8"/>
    <w:rsid w:val="00EC0F04"/>
    <w:rsid w:val="00EC2B5D"/>
    <w:rsid w:val="00ED089D"/>
    <w:rsid w:val="00ED1D15"/>
    <w:rsid w:val="00EE4453"/>
    <w:rsid w:val="00EE5F10"/>
    <w:rsid w:val="00EE725B"/>
    <w:rsid w:val="00EE7D3B"/>
    <w:rsid w:val="00EF0C45"/>
    <w:rsid w:val="00EF34E0"/>
    <w:rsid w:val="00EF4611"/>
    <w:rsid w:val="00EF4F9C"/>
    <w:rsid w:val="00EF4FF9"/>
    <w:rsid w:val="00EF600E"/>
    <w:rsid w:val="00EF7E47"/>
    <w:rsid w:val="00F02DCB"/>
    <w:rsid w:val="00F03605"/>
    <w:rsid w:val="00F0382F"/>
    <w:rsid w:val="00F15FEE"/>
    <w:rsid w:val="00F16D0C"/>
    <w:rsid w:val="00F17329"/>
    <w:rsid w:val="00F20891"/>
    <w:rsid w:val="00F234C9"/>
    <w:rsid w:val="00F26967"/>
    <w:rsid w:val="00F30019"/>
    <w:rsid w:val="00F30459"/>
    <w:rsid w:val="00F34849"/>
    <w:rsid w:val="00F40441"/>
    <w:rsid w:val="00F45518"/>
    <w:rsid w:val="00F537FB"/>
    <w:rsid w:val="00F5411D"/>
    <w:rsid w:val="00F5487D"/>
    <w:rsid w:val="00F54950"/>
    <w:rsid w:val="00F54DF4"/>
    <w:rsid w:val="00F557B7"/>
    <w:rsid w:val="00F56B65"/>
    <w:rsid w:val="00F60FEA"/>
    <w:rsid w:val="00F64D49"/>
    <w:rsid w:val="00F700C1"/>
    <w:rsid w:val="00F7095A"/>
    <w:rsid w:val="00F715A7"/>
    <w:rsid w:val="00F7334B"/>
    <w:rsid w:val="00F76E27"/>
    <w:rsid w:val="00F86944"/>
    <w:rsid w:val="00F87AB8"/>
    <w:rsid w:val="00F90126"/>
    <w:rsid w:val="00F90EDA"/>
    <w:rsid w:val="00F91B28"/>
    <w:rsid w:val="00F91D74"/>
    <w:rsid w:val="00F92120"/>
    <w:rsid w:val="00F94021"/>
    <w:rsid w:val="00FA1982"/>
    <w:rsid w:val="00FA2BBE"/>
    <w:rsid w:val="00FA2C6A"/>
    <w:rsid w:val="00FA4F0C"/>
    <w:rsid w:val="00FA55C0"/>
    <w:rsid w:val="00FB0719"/>
    <w:rsid w:val="00FB0A7D"/>
    <w:rsid w:val="00FB1272"/>
    <w:rsid w:val="00FB2608"/>
    <w:rsid w:val="00FB2931"/>
    <w:rsid w:val="00FB35F7"/>
    <w:rsid w:val="00FB45D2"/>
    <w:rsid w:val="00FB49D1"/>
    <w:rsid w:val="00FB6A1A"/>
    <w:rsid w:val="00FC0941"/>
    <w:rsid w:val="00FC1FB2"/>
    <w:rsid w:val="00FC2BFA"/>
    <w:rsid w:val="00FC546A"/>
    <w:rsid w:val="00FC5BDF"/>
    <w:rsid w:val="00FC5F2C"/>
    <w:rsid w:val="00FC6765"/>
    <w:rsid w:val="00FC7240"/>
    <w:rsid w:val="00FC7F46"/>
    <w:rsid w:val="00FD051E"/>
    <w:rsid w:val="00FD07CB"/>
    <w:rsid w:val="00FD3516"/>
    <w:rsid w:val="00FD351E"/>
    <w:rsid w:val="00FD6323"/>
    <w:rsid w:val="00FD63AE"/>
    <w:rsid w:val="00FE5186"/>
    <w:rsid w:val="00FE611E"/>
    <w:rsid w:val="00FE6C03"/>
    <w:rsid w:val="00FE6D3B"/>
    <w:rsid w:val="00FF1F4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9D6C20D"/>
  <w15:docId w15:val="{DF1FE1B2-7253-45B2-8890-CCE488D0E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71B8D"/>
    <w:rPr>
      <w:sz w:val="24"/>
      <w:szCs w:val="24"/>
    </w:rPr>
  </w:style>
  <w:style w:type="paragraph" w:styleId="Cmsor1">
    <w:name w:val="heading 1"/>
    <w:basedOn w:val="Norml"/>
    <w:next w:val="Norml"/>
    <w:link w:val="Cmsor1Char"/>
    <w:uiPriority w:val="99"/>
    <w:qFormat/>
    <w:rsid w:val="008D22DF"/>
    <w:pPr>
      <w:keepNext/>
      <w:numPr>
        <w:numId w:val="5"/>
      </w:numPr>
      <w:spacing w:before="240" w:after="60"/>
      <w:outlineLvl w:val="0"/>
    </w:pPr>
    <w:rPr>
      <w:rFonts w:ascii="Arial" w:hAnsi="Arial" w:cs="Arial"/>
      <w:b/>
      <w:bCs/>
      <w:kern w:val="32"/>
      <w:sz w:val="32"/>
      <w:szCs w:val="32"/>
    </w:rPr>
  </w:style>
  <w:style w:type="paragraph" w:styleId="Cmsor2">
    <w:name w:val="heading 2"/>
    <w:basedOn w:val="Norml"/>
    <w:next w:val="Norml"/>
    <w:link w:val="Cmsor2Char"/>
    <w:uiPriority w:val="99"/>
    <w:qFormat/>
    <w:rsid w:val="008D22DF"/>
    <w:pPr>
      <w:keepNext/>
      <w:numPr>
        <w:ilvl w:val="1"/>
        <w:numId w:val="5"/>
      </w:numPr>
      <w:spacing w:before="240" w:after="60"/>
      <w:outlineLvl w:val="1"/>
    </w:pPr>
    <w:rPr>
      <w:rFonts w:ascii="Arial" w:hAnsi="Arial" w:cs="Arial"/>
      <w:b/>
      <w:bCs/>
      <w:i/>
      <w:iCs/>
      <w:sz w:val="28"/>
      <w:szCs w:val="28"/>
    </w:rPr>
  </w:style>
  <w:style w:type="paragraph" w:styleId="Cmsor3">
    <w:name w:val="heading 3"/>
    <w:basedOn w:val="Norml"/>
    <w:next w:val="Norml"/>
    <w:link w:val="Cmsor3Char"/>
    <w:uiPriority w:val="99"/>
    <w:qFormat/>
    <w:rsid w:val="008D22DF"/>
    <w:pPr>
      <w:keepNext/>
      <w:numPr>
        <w:ilvl w:val="2"/>
        <w:numId w:val="5"/>
      </w:numPr>
      <w:spacing w:before="240" w:after="60"/>
      <w:outlineLvl w:val="2"/>
    </w:pPr>
    <w:rPr>
      <w:rFonts w:ascii="Arial" w:hAnsi="Arial" w:cs="Arial"/>
      <w:b/>
      <w:bCs/>
      <w:sz w:val="26"/>
      <w:szCs w:val="26"/>
    </w:rPr>
  </w:style>
  <w:style w:type="paragraph" w:styleId="Cmsor4">
    <w:name w:val="heading 4"/>
    <w:basedOn w:val="Norml"/>
    <w:next w:val="Norml"/>
    <w:link w:val="Cmsor4Char"/>
    <w:uiPriority w:val="99"/>
    <w:qFormat/>
    <w:rsid w:val="008D22DF"/>
    <w:pPr>
      <w:keepNext/>
      <w:numPr>
        <w:ilvl w:val="3"/>
        <w:numId w:val="5"/>
      </w:numPr>
      <w:spacing w:before="240" w:after="60"/>
      <w:outlineLvl w:val="3"/>
    </w:pPr>
    <w:rPr>
      <w:b/>
      <w:bCs/>
      <w:sz w:val="28"/>
      <w:szCs w:val="28"/>
    </w:rPr>
  </w:style>
  <w:style w:type="paragraph" w:styleId="Cmsor5">
    <w:name w:val="heading 5"/>
    <w:basedOn w:val="Norml"/>
    <w:next w:val="Norml"/>
    <w:link w:val="Cmsor5Char"/>
    <w:uiPriority w:val="99"/>
    <w:qFormat/>
    <w:rsid w:val="008D22DF"/>
    <w:pPr>
      <w:numPr>
        <w:ilvl w:val="4"/>
        <w:numId w:val="5"/>
      </w:numPr>
      <w:spacing w:before="240" w:after="60"/>
      <w:outlineLvl w:val="4"/>
    </w:pPr>
    <w:rPr>
      <w:b/>
      <w:bCs/>
      <w:i/>
      <w:iCs/>
      <w:sz w:val="26"/>
      <w:szCs w:val="26"/>
    </w:rPr>
  </w:style>
  <w:style w:type="paragraph" w:styleId="Cmsor6">
    <w:name w:val="heading 6"/>
    <w:basedOn w:val="Norml"/>
    <w:next w:val="Norml"/>
    <w:link w:val="Cmsor6Char"/>
    <w:uiPriority w:val="99"/>
    <w:qFormat/>
    <w:rsid w:val="008D22DF"/>
    <w:pPr>
      <w:numPr>
        <w:ilvl w:val="5"/>
        <w:numId w:val="5"/>
      </w:numPr>
      <w:spacing w:before="240" w:after="60"/>
      <w:outlineLvl w:val="5"/>
    </w:pPr>
    <w:rPr>
      <w:b/>
      <w:bCs/>
      <w:sz w:val="22"/>
      <w:szCs w:val="22"/>
    </w:rPr>
  </w:style>
  <w:style w:type="paragraph" w:styleId="Cmsor7">
    <w:name w:val="heading 7"/>
    <w:basedOn w:val="Norml"/>
    <w:next w:val="Norml"/>
    <w:link w:val="Cmsor7Char"/>
    <w:uiPriority w:val="99"/>
    <w:qFormat/>
    <w:rsid w:val="008D22DF"/>
    <w:pPr>
      <w:numPr>
        <w:ilvl w:val="6"/>
        <w:numId w:val="5"/>
      </w:numPr>
      <w:spacing w:before="240" w:after="60"/>
      <w:outlineLvl w:val="6"/>
    </w:pPr>
  </w:style>
  <w:style w:type="paragraph" w:styleId="Cmsor8">
    <w:name w:val="heading 8"/>
    <w:basedOn w:val="Norml"/>
    <w:next w:val="Norml"/>
    <w:link w:val="Cmsor8Char"/>
    <w:uiPriority w:val="99"/>
    <w:qFormat/>
    <w:rsid w:val="008D22DF"/>
    <w:pPr>
      <w:numPr>
        <w:ilvl w:val="7"/>
        <w:numId w:val="5"/>
      </w:numPr>
      <w:spacing w:before="240" w:after="60"/>
      <w:outlineLvl w:val="7"/>
    </w:pPr>
    <w:rPr>
      <w:i/>
      <w:iCs/>
    </w:rPr>
  </w:style>
  <w:style w:type="paragraph" w:styleId="Cmsor9">
    <w:name w:val="heading 9"/>
    <w:basedOn w:val="Norml"/>
    <w:next w:val="Norml"/>
    <w:link w:val="Cmsor9Char"/>
    <w:uiPriority w:val="99"/>
    <w:qFormat/>
    <w:rsid w:val="008D22DF"/>
    <w:pPr>
      <w:numPr>
        <w:ilvl w:val="8"/>
        <w:numId w:val="5"/>
      </w:num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46640D"/>
    <w:rPr>
      <w:rFonts w:ascii="Cambria" w:hAnsi="Cambria" w:cs="Times New Roman"/>
      <w:b/>
      <w:bCs/>
      <w:kern w:val="32"/>
      <w:sz w:val="32"/>
      <w:szCs w:val="32"/>
    </w:rPr>
  </w:style>
  <w:style w:type="character" w:customStyle="1" w:styleId="Cmsor2Char">
    <w:name w:val="Címsor 2 Char"/>
    <w:basedOn w:val="Bekezdsalapbettpusa"/>
    <w:link w:val="Cmsor2"/>
    <w:uiPriority w:val="99"/>
    <w:semiHidden/>
    <w:locked/>
    <w:rsid w:val="0046640D"/>
    <w:rPr>
      <w:rFonts w:ascii="Cambria" w:hAnsi="Cambria" w:cs="Times New Roman"/>
      <w:b/>
      <w:bCs/>
      <w:i/>
      <w:iCs/>
      <w:sz w:val="28"/>
      <w:szCs w:val="28"/>
    </w:rPr>
  </w:style>
  <w:style w:type="character" w:customStyle="1" w:styleId="Cmsor3Char">
    <w:name w:val="Címsor 3 Char"/>
    <w:basedOn w:val="Bekezdsalapbettpusa"/>
    <w:link w:val="Cmsor3"/>
    <w:uiPriority w:val="99"/>
    <w:semiHidden/>
    <w:locked/>
    <w:rsid w:val="0046640D"/>
    <w:rPr>
      <w:rFonts w:ascii="Cambria" w:hAnsi="Cambria" w:cs="Times New Roman"/>
      <w:b/>
      <w:bCs/>
      <w:sz w:val="26"/>
      <w:szCs w:val="26"/>
    </w:rPr>
  </w:style>
  <w:style w:type="character" w:customStyle="1" w:styleId="Cmsor4Char">
    <w:name w:val="Címsor 4 Char"/>
    <w:basedOn w:val="Bekezdsalapbettpusa"/>
    <w:link w:val="Cmsor4"/>
    <w:uiPriority w:val="99"/>
    <w:semiHidden/>
    <w:locked/>
    <w:rsid w:val="0046640D"/>
    <w:rPr>
      <w:rFonts w:ascii="Calibri" w:hAnsi="Calibri" w:cs="Times New Roman"/>
      <w:b/>
      <w:bCs/>
      <w:sz w:val="28"/>
      <w:szCs w:val="28"/>
    </w:rPr>
  </w:style>
  <w:style w:type="character" w:customStyle="1" w:styleId="Cmsor5Char">
    <w:name w:val="Címsor 5 Char"/>
    <w:basedOn w:val="Bekezdsalapbettpusa"/>
    <w:link w:val="Cmsor5"/>
    <w:uiPriority w:val="99"/>
    <w:semiHidden/>
    <w:locked/>
    <w:rsid w:val="0046640D"/>
    <w:rPr>
      <w:rFonts w:ascii="Calibri" w:hAnsi="Calibri" w:cs="Times New Roman"/>
      <w:b/>
      <w:bCs/>
      <w:i/>
      <w:iCs/>
      <w:sz w:val="26"/>
      <w:szCs w:val="26"/>
    </w:rPr>
  </w:style>
  <w:style w:type="character" w:customStyle="1" w:styleId="Cmsor6Char">
    <w:name w:val="Címsor 6 Char"/>
    <w:basedOn w:val="Bekezdsalapbettpusa"/>
    <w:link w:val="Cmsor6"/>
    <w:uiPriority w:val="99"/>
    <w:semiHidden/>
    <w:locked/>
    <w:rsid w:val="0046640D"/>
    <w:rPr>
      <w:rFonts w:ascii="Calibri" w:hAnsi="Calibri" w:cs="Times New Roman"/>
      <w:b/>
      <w:bCs/>
    </w:rPr>
  </w:style>
  <w:style w:type="character" w:customStyle="1" w:styleId="Cmsor7Char">
    <w:name w:val="Címsor 7 Char"/>
    <w:basedOn w:val="Bekezdsalapbettpusa"/>
    <w:link w:val="Cmsor7"/>
    <w:uiPriority w:val="99"/>
    <w:semiHidden/>
    <w:locked/>
    <w:rsid w:val="0046640D"/>
    <w:rPr>
      <w:rFonts w:ascii="Calibri" w:hAnsi="Calibri" w:cs="Times New Roman"/>
      <w:sz w:val="24"/>
      <w:szCs w:val="24"/>
    </w:rPr>
  </w:style>
  <w:style w:type="character" w:customStyle="1" w:styleId="Cmsor8Char">
    <w:name w:val="Címsor 8 Char"/>
    <w:basedOn w:val="Bekezdsalapbettpusa"/>
    <w:link w:val="Cmsor8"/>
    <w:uiPriority w:val="99"/>
    <w:semiHidden/>
    <w:locked/>
    <w:rsid w:val="0046640D"/>
    <w:rPr>
      <w:rFonts w:ascii="Calibri" w:hAnsi="Calibri" w:cs="Times New Roman"/>
      <w:i/>
      <w:iCs/>
      <w:sz w:val="24"/>
      <w:szCs w:val="24"/>
    </w:rPr>
  </w:style>
  <w:style w:type="character" w:customStyle="1" w:styleId="Cmsor9Char">
    <w:name w:val="Címsor 9 Char"/>
    <w:basedOn w:val="Bekezdsalapbettpusa"/>
    <w:link w:val="Cmsor9"/>
    <w:uiPriority w:val="99"/>
    <w:semiHidden/>
    <w:locked/>
    <w:rsid w:val="0046640D"/>
    <w:rPr>
      <w:rFonts w:ascii="Cambria" w:hAnsi="Cambria" w:cs="Times New Roman"/>
    </w:rPr>
  </w:style>
  <w:style w:type="paragraph" w:styleId="lfej">
    <w:name w:val="header"/>
    <w:basedOn w:val="Norml"/>
    <w:link w:val="lfejChar"/>
    <w:uiPriority w:val="99"/>
    <w:rsid w:val="008E3964"/>
    <w:pPr>
      <w:tabs>
        <w:tab w:val="center" w:pos="4536"/>
        <w:tab w:val="right" w:pos="9072"/>
      </w:tabs>
    </w:pPr>
  </w:style>
  <w:style w:type="character" w:customStyle="1" w:styleId="lfejChar">
    <w:name w:val="Élőfej Char"/>
    <w:basedOn w:val="Bekezdsalapbettpusa"/>
    <w:link w:val="lfej"/>
    <w:uiPriority w:val="99"/>
    <w:locked/>
    <w:rsid w:val="00452709"/>
    <w:rPr>
      <w:rFonts w:cs="Times New Roman"/>
      <w:sz w:val="24"/>
      <w:szCs w:val="24"/>
    </w:rPr>
  </w:style>
  <w:style w:type="character" w:styleId="Oldalszm">
    <w:name w:val="page number"/>
    <w:basedOn w:val="Bekezdsalapbettpusa"/>
    <w:uiPriority w:val="99"/>
    <w:rsid w:val="008E3964"/>
    <w:rPr>
      <w:rFonts w:cs="Times New Roman"/>
    </w:rPr>
  </w:style>
  <w:style w:type="paragraph" w:styleId="llb">
    <w:name w:val="footer"/>
    <w:basedOn w:val="Norml"/>
    <w:link w:val="llbChar"/>
    <w:uiPriority w:val="99"/>
    <w:rsid w:val="00407A11"/>
    <w:pPr>
      <w:tabs>
        <w:tab w:val="center" w:pos="4153"/>
        <w:tab w:val="right" w:pos="8306"/>
      </w:tabs>
    </w:pPr>
  </w:style>
  <w:style w:type="character" w:customStyle="1" w:styleId="llbChar">
    <w:name w:val="Élőláb Char"/>
    <w:basedOn w:val="Bekezdsalapbettpusa"/>
    <w:link w:val="llb"/>
    <w:uiPriority w:val="99"/>
    <w:locked/>
    <w:rsid w:val="0046640D"/>
    <w:rPr>
      <w:rFonts w:cs="Times New Roman"/>
      <w:sz w:val="24"/>
      <w:szCs w:val="24"/>
    </w:rPr>
  </w:style>
  <w:style w:type="paragraph" w:styleId="Szvegtrzs">
    <w:name w:val="Body Text"/>
    <w:basedOn w:val="Norml"/>
    <w:link w:val="SzvegtrzsChar"/>
    <w:uiPriority w:val="99"/>
    <w:rsid w:val="00407A11"/>
    <w:rPr>
      <w:color w:val="000000"/>
    </w:rPr>
  </w:style>
  <w:style w:type="character" w:customStyle="1" w:styleId="SzvegtrzsChar">
    <w:name w:val="Szövegtörzs Char"/>
    <w:basedOn w:val="Bekezdsalapbettpusa"/>
    <w:link w:val="Szvegtrzs"/>
    <w:uiPriority w:val="99"/>
    <w:locked/>
    <w:rsid w:val="0046640D"/>
    <w:rPr>
      <w:rFonts w:cs="Times New Roman"/>
      <w:sz w:val="24"/>
      <w:szCs w:val="24"/>
    </w:rPr>
  </w:style>
  <w:style w:type="table" w:styleId="Rcsostblzat">
    <w:name w:val="Table Grid"/>
    <w:basedOn w:val="Normltblzat"/>
    <w:uiPriority w:val="99"/>
    <w:rsid w:val="00407A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umtrkp">
    <w:name w:val="Document Map"/>
    <w:basedOn w:val="Norml"/>
    <w:link w:val="DokumentumtrkpChar"/>
    <w:uiPriority w:val="99"/>
    <w:semiHidden/>
    <w:rsid w:val="00A07ED6"/>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uiPriority w:val="99"/>
    <w:semiHidden/>
    <w:locked/>
    <w:rsid w:val="0046640D"/>
    <w:rPr>
      <w:rFonts w:cs="Times New Roman"/>
      <w:sz w:val="2"/>
    </w:rPr>
  </w:style>
  <w:style w:type="paragraph" w:styleId="Buborkszveg">
    <w:name w:val="Balloon Text"/>
    <w:basedOn w:val="Norml"/>
    <w:link w:val="BuborkszvegChar"/>
    <w:uiPriority w:val="99"/>
    <w:rsid w:val="00A422FA"/>
    <w:rPr>
      <w:rFonts w:ascii="Tahoma" w:hAnsi="Tahoma" w:cs="Tahoma"/>
      <w:sz w:val="16"/>
      <w:szCs w:val="16"/>
    </w:rPr>
  </w:style>
  <w:style w:type="character" w:customStyle="1" w:styleId="BuborkszvegChar">
    <w:name w:val="Buborékszöveg Char"/>
    <w:basedOn w:val="Bekezdsalapbettpusa"/>
    <w:link w:val="Buborkszveg"/>
    <w:uiPriority w:val="99"/>
    <w:locked/>
    <w:rsid w:val="00A422FA"/>
    <w:rPr>
      <w:rFonts w:ascii="Tahoma" w:hAnsi="Tahoma" w:cs="Tahoma"/>
      <w:sz w:val="16"/>
      <w:szCs w:val="16"/>
    </w:rPr>
  </w:style>
  <w:style w:type="character" w:styleId="Jegyzethivatkozs">
    <w:name w:val="annotation reference"/>
    <w:basedOn w:val="Bekezdsalapbettpusa"/>
    <w:uiPriority w:val="99"/>
    <w:semiHidden/>
    <w:rsid w:val="003C2B4C"/>
    <w:rPr>
      <w:rFonts w:cs="Times New Roman"/>
      <w:sz w:val="16"/>
      <w:szCs w:val="16"/>
    </w:rPr>
  </w:style>
  <w:style w:type="paragraph" w:styleId="Jegyzetszveg">
    <w:name w:val="annotation text"/>
    <w:basedOn w:val="Norml"/>
    <w:link w:val="JegyzetszvegChar"/>
    <w:uiPriority w:val="99"/>
    <w:semiHidden/>
    <w:rsid w:val="003C2B4C"/>
    <w:rPr>
      <w:sz w:val="20"/>
      <w:szCs w:val="20"/>
    </w:rPr>
  </w:style>
  <w:style w:type="character" w:customStyle="1" w:styleId="JegyzetszvegChar">
    <w:name w:val="Jegyzetszöveg Char"/>
    <w:basedOn w:val="Bekezdsalapbettpusa"/>
    <w:link w:val="Jegyzetszveg"/>
    <w:uiPriority w:val="99"/>
    <w:semiHidden/>
    <w:locked/>
    <w:rsid w:val="0046640D"/>
    <w:rPr>
      <w:rFonts w:cs="Times New Roman"/>
      <w:sz w:val="20"/>
      <w:szCs w:val="20"/>
    </w:rPr>
  </w:style>
  <w:style w:type="paragraph" w:styleId="Megjegyzstrgya">
    <w:name w:val="annotation subject"/>
    <w:basedOn w:val="Jegyzetszveg"/>
    <w:next w:val="Jegyzetszveg"/>
    <w:link w:val="MegjegyzstrgyaChar"/>
    <w:uiPriority w:val="99"/>
    <w:semiHidden/>
    <w:rsid w:val="003C2B4C"/>
    <w:rPr>
      <w:b/>
      <w:bCs/>
    </w:rPr>
  </w:style>
  <w:style w:type="character" w:customStyle="1" w:styleId="MegjegyzstrgyaChar">
    <w:name w:val="Megjegyzés tárgya Char"/>
    <w:basedOn w:val="JegyzetszvegChar"/>
    <w:link w:val="Megjegyzstrgya"/>
    <w:uiPriority w:val="99"/>
    <w:semiHidden/>
    <w:locked/>
    <w:rsid w:val="0046640D"/>
    <w:rPr>
      <w:rFonts w:cs="Times New Roman"/>
      <w:b/>
      <w:bCs/>
      <w:sz w:val="20"/>
      <w:szCs w:val="20"/>
    </w:rPr>
  </w:style>
  <w:style w:type="character" w:styleId="Hiperhivatkozs">
    <w:name w:val="Hyperlink"/>
    <w:basedOn w:val="Bekezdsalapbettpusa"/>
    <w:uiPriority w:val="99"/>
    <w:semiHidden/>
    <w:rsid w:val="008953B4"/>
    <w:rPr>
      <w:rFonts w:cs="Times New Roman"/>
      <w:color w:val="0000FF"/>
      <w:u w:val="single"/>
    </w:rPr>
  </w:style>
  <w:style w:type="character" w:customStyle="1" w:styleId="apple-converted-space">
    <w:name w:val="apple-converted-space"/>
    <w:basedOn w:val="Bekezdsalapbettpusa"/>
    <w:uiPriority w:val="99"/>
    <w:rsid w:val="008953B4"/>
    <w:rPr>
      <w:rFonts w:cs="Times New Roman"/>
    </w:rPr>
  </w:style>
  <w:style w:type="paragraph" w:styleId="Listaszerbekezds">
    <w:name w:val="List Paragraph"/>
    <w:basedOn w:val="Norml"/>
    <w:uiPriority w:val="99"/>
    <w:qFormat/>
    <w:rsid w:val="00987706"/>
    <w:pPr>
      <w:ind w:left="720"/>
      <w:contextualSpacing/>
    </w:pPr>
  </w:style>
  <w:style w:type="character" w:styleId="Mrltotthiperhivatkozs">
    <w:name w:val="FollowedHyperlink"/>
    <w:basedOn w:val="Bekezdsalapbettpusa"/>
    <w:uiPriority w:val="99"/>
    <w:semiHidden/>
    <w:rsid w:val="00BA0503"/>
    <w:rPr>
      <w:rFonts w:cs="Times New Roman"/>
      <w:color w:val="800080"/>
      <w:u w:val="single"/>
    </w:rPr>
  </w:style>
  <w:style w:type="paragraph" w:customStyle="1" w:styleId="xl65">
    <w:name w:val="xl65"/>
    <w:basedOn w:val="Norml"/>
    <w:uiPriority w:val="99"/>
    <w:rsid w:val="00BA050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66">
    <w:name w:val="xl66"/>
    <w:basedOn w:val="Norml"/>
    <w:uiPriority w:val="99"/>
    <w:rsid w:val="00BA05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l"/>
    <w:uiPriority w:val="99"/>
    <w:rsid w:val="00BA05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Norml"/>
    <w:uiPriority w:val="99"/>
    <w:rsid w:val="00BA0503"/>
    <w:pPr>
      <w:pBdr>
        <w:left w:val="single" w:sz="4" w:space="0" w:color="auto"/>
        <w:right w:val="single" w:sz="4" w:space="0" w:color="auto"/>
      </w:pBdr>
      <w:spacing w:before="100" w:beforeAutospacing="1" w:after="100" w:afterAutospacing="1"/>
      <w:textAlignment w:val="center"/>
    </w:pPr>
  </w:style>
  <w:style w:type="paragraph" w:customStyle="1" w:styleId="xl69">
    <w:name w:val="xl69"/>
    <w:basedOn w:val="Norml"/>
    <w:uiPriority w:val="99"/>
    <w:rsid w:val="00BA050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l"/>
    <w:uiPriority w:val="99"/>
    <w:rsid w:val="00BA0503"/>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style>
  <w:style w:type="paragraph" w:customStyle="1" w:styleId="xl71">
    <w:name w:val="xl71"/>
    <w:basedOn w:val="Norml"/>
    <w:uiPriority w:val="99"/>
    <w:rsid w:val="00BA05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2">
    <w:name w:val="xl72"/>
    <w:basedOn w:val="Norml"/>
    <w:uiPriority w:val="99"/>
    <w:rsid w:val="00BA05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3">
    <w:name w:val="xl73"/>
    <w:basedOn w:val="Norml"/>
    <w:uiPriority w:val="99"/>
    <w:rsid w:val="00BA0503"/>
    <w:pPr>
      <w:pBdr>
        <w:left w:val="single" w:sz="4" w:space="0" w:color="auto"/>
        <w:right w:val="single" w:sz="4" w:space="0" w:color="auto"/>
      </w:pBdr>
      <w:shd w:val="clear" w:color="000000" w:fill="D8D8D8"/>
      <w:spacing w:before="100" w:beforeAutospacing="1" w:after="100" w:afterAutospacing="1"/>
      <w:textAlignment w:val="center"/>
    </w:pPr>
  </w:style>
  <w:style w:type="paragraph" w:customStyle="1" w:styleId="xl74">
    <w:name w:val="xl74"/>
    <w:basedOn w:val="Norml"/>
    <w:uiPriority w:val="99"/>
    <w:rsid w:val="00BA05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l"/>
    <w:uiPriority w:val="99"/>
    <w:rsid w:val="00BA05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6">
    <w:name w:val="xl76"/>
    <w:basedOn w:val="Norml"/>
    <w:uiPriority w:val="99"/>
    <w:rsid w:val="00BA0503"/>
    <w:pPr>
      <w:spacing w:before="100" w:beforeAutospacing="1" w:after="100" w:afterAutospacing="1"/>
    </w:pPr>
    <w:rPr>
      <w:sz w:val="20"/>
      <w:szCs w:val="20"/>
    </w:rPr>
  </w:style>
  <w:style w:type="paragraph" w:customStyle="1" w:styleId="xl77">
    <w:name w:val="xl77"/>
    <w:basedOn w:val="Norml"/>
    <w:uiPriority w:val="99"/>
    <w:rsid w:val="00BA0503"/>
    <w:pPr>
      <w:spacing w:before="100" w:beforeAutospacing="1" w:after="100" w:afterAutospacing="1"/>
    </w:pPr>
    <w:rPr>
      <w:sz w:val="20"/>
      <w:szCs w:val="20"/>
    </w:rPr>
  </w:style>
  <w:style w:type="paragraph" w:customStyle="1" w:styleId="xl78">
    <w:name w:val="xl78"/>
    <w:basedOn w:val="Norml"/>
    <w:uiPriority w:val="99"/>
    <w:rsid w:val="00BA050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9">
    <w:name w:val="xl79"/>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81">
    <w:name w:val="xl81"/>
    <w:basedOn w:val="Norml"/>
    <w:uiPriority w:val="99"/>
    <w:rsid w:val="00BA0503"/>
    <w:pPr>
      <w:pBdr>
        <w:top w:val="single" w:sz="8" w:space="0" w:color="auto"/>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82">
    <w:name w:val="xl82"/>
    <w:basedOn w:val="Norml"/>
    <w:uiPriority w:val="99"/>
    <w:rsid w:val="00BA0503"/>
    <w:pPr>
      <w:pBdr>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3">
    <w:name w:val="xl83"/>
    <w:basedOn w:val="Norml"/>
    <w:uiPriority w:val="99"/>
    <w:rsid w:val="00BA0503"/>
    <w:pPr>
      <w:pBdr>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4">
    <w:name w:val="xl84"/>
    <w:basedOn w:val="Norml"/>
    <w:uiPriority w:val="99"/>
    <w:rsid w:val="00BA0503"/>
    <w:pPr>
      <w:pBdr>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85">
    <w:name w:val="xl85"/>
    <w:basedOn w:val="Norml"/>
    <w:uiPriority w:val="99"/>
    <w:rsid w:val="00BA0503"/>
    <w:pPr>
      <w:pBdr>
        <w:left w:val="single" w:sz="8" w:space="0" w:color="auto"/>
        <w:bottom w:val="single" w:sz="8" w:space="0" w:color="000000"/>
        <w:right w:val="single" w:sz="8" w:space="0" w:color="auto"/>
      </w:pBdr>
      <w:shd w:val="clear" w:color="000000" w:fill="D8D8D8"/>
      <w:spacing w:before="100" w:beforeAutospacing="1" w:after="100" w:afterAutospacing="1"/>
      <w:textAlignment w:val="center"/>
    </w:pPr>
  </w:style>
  <w:style w:type="paragraph" w:customStyle="1" w:styleId="xl86">
    <w:name w:val="xl86"/>
    <w:basedOn w:val="Norml"/>
    <w:uiPriority w:val="99"/>
    <w:rsid w:val="00BA0503"/>
    <w:pPr>
      <w:pBdr>
        <w:left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7">
    <w:name w:val="xl87"/>
    <w:basedOn w:val="Norml"/>
    <w:uiPriority w:val="99"/>
    <w:rsid w:val="00BA0503"/>
    <w:pPr>
      <w:pBdr>
        <w:top w:val="single" w:sz="8" w:space="0" w:color="000000"/>
        <w:left w:val="single" w:sz="8" w:space="0" w:color="auto"/>
        <w:right w:val="single" w:sz="8" w:space="0" w:color="auto"/>
      </w:pBdr>
      <w:spacing w:before="100" w:beforeAutospacing="1" w:after="100" w:afterAutospacing="1"/>
      <w:textAlignment w:val="center"/>
    </w:pPr>
  </w:style>
  <w:style w:type="paragraph" w:customStyle="1" w:styleId="xl88">
    <w:name w:val="xl88"/>
    <w:basedOn w:val="Norml"/>
    <w:uiPriority w:val="99"/>
    <w:rsid w:val="00BA0503"/>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89">
    <w:name w:val="xl89"/>
    <w:basedOn w:val="Norml"/>
    <w:uiPriority w:val="99"/>
    <w:rsid w:val="00BA0503"/>
    <w:pPr>
      <w:pBdr>
        <w:bottom w:val="single" w:sz="8" w:space="0" w:color="auto"/>
        <w:right w:val="single" w:sz="8" w:space="0" w:color="auto"/>
      </w:pBdr>
      <w:spacing w:before="100" w:beforeAutospacing="1" w:after="100" w:afterAutospacing="1"/>
      <w:textAlignment w:val="center"/>
    </w:pPr>
  </w:style>
  <w:style w:type="paragraph" w:customStyle="1" w:styleId="xl90">
    <w:name w:val="xl90"/>
    <w:basedOn w:val="Norml"/>
    <w:uiPriority w:val="99"/>
    <w:rsid w:val="00BA0503"/>
    <w:pPr>
      <w:pBdr>
        <w:bottom w:val="single" w:sz="8" w:space="0" w:color="auto"/>
        <w:right w:val="single" w:sz="8" w:space="0" w:color="auto"/>
      </w:pBdr>
      <w:spacing w:before="100" w:beforeAutospacing="1" w:after="100" w:afterAutospacing="1"/>
      <w:textAlignment w:val="center"/>
    </w:pPr>
  </w:style>
  <w:style w:type="paragraph" w:customStyle="1" w:styleId="xl91">
    <w:name w:val="xl91"/>
    <w:basedOn w:val="Norml"/>
    <w:uiPriority w:val="99"/>
    <w:rsid w:val="00BA0503"/>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2">
    <w:name w:val="xl92"/>
    <w:basedOn w:val="Norml"/>
    <w:uiPriority w:val="99"/>
    <w:rsid w:val="00BA0503"/>
    <w:pPr>
      <w:pBdr>
        <w:left w:val="single" w:sz="8" w:space="0" w:color="auto"/>
        <w:right w:val="single" w:sz="8" w:space="0" w:color="auto"/>
      </w:pBdr>
      <w:spacing w:before="100" w:beforeAutospacing="1" w:after="100" w:afterAutospacing="1"/>
      <w:textAlignment w:val="center"/>
    </w:pPr>
  </w:style>
  <w:style w:type="paragraph" w:customStyle="1" w:styleId="xl93">
    <w:name w:val="xl93"/>
    <w:basedOn w:val="Norml"/>
    <w:uiPriority w:val="99"/>
    <w:rsid w:val="00BA0503"/>
    <w:pPr>
      <w:pBdr>
        <w:left w:val="single" w:sz="8" w:space="0" w:color="auto"/>
        <w:bottom w:val="single" w:sz="8" w:space="0" w:color="000000"/>
        <w:right w:val="single" w:sz="8" w:space="0" w:color="auto"/>
      </w:pBdr>
      <w:spacing w:before="100" w:beforeAutospacing="1" w:after="100" w:afterAutospacing="1"/>
      <w:textAlignment w:val="center"/>
    </w:pPr>
  </w:style>
  <w:style w:type="paragraph" w:customStyle="1" w:styleId="xl94">
    <w:name w:val="xl94"/>
    <w:basedOn w:val="Norml"/>
    <w:uiPriority w:val="99"/>
    <w:rsid w:val="00BA0503"/>
    <w:pPr>
      <w:pBdr>
        <w:top w:val="single" w:sz="8" w:space="0" w:color="000000"/>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95">
    <w:name w:val="xl95"/>
    <w:basedOn w:val="Norml"/>
    <w:uiPriority w:val="99"/>
    <w:rsid w:val="00BA0503"/>
    <w:pPr>
      <w:pBdr>
        <w:top w:val="single" w:sz="8" w:space="0" w:color="auto"/>
        <w:right w:val="single" w:sz="8" w:space="0" w:color="auto"/>
      </w:pBdr>
      <w:spacing w:before="100" w:beforeAutospacing="1" w:after="100" w:afterAutospacing="1"/>
      <w:textAlignment w:val="center"/>
    </w:pPr>
  </w:style>
  <w:style w:type="paragraph" w:customStyle="1" w:styleId="xl96">
    <w:name w:val="xl96"/>
    <w:basedOn w:val="Norml"/>
    <w:uiPriority w:val="99"/>
    <w:rsid w:val="00BA0503"/>
    <w:pPr>
      <w:pBdr>
        <w:right w:val="single" w:sz="8" w:space="0" w:color="auto"/>
      </w:pBdr>
      <w:spacing w:before="100" w:beforeAutospacing="1" w:after="100" w:afterAutospacing="1"/>
      <w:textAlignment w:val="center"/>
    </w:pPr>
  </w:style>
  <w:style w:type="paragraph" w:customStyle="1" w:styleId="xl97">
    <w:name w:val="xl97"/>
    <w:basedOn w:val="Norml"/>
    <w:uiPriority w:val="99"/>
    <w:rsid w:val="00BA0503"/>
    <w:pPr>
      <w:pBdr>
        <w:bottom w:val="single" w:sz="8" w:space="0" w:color="000000"/>
        <w:right w:val="single" w:sz="8" w:space="0" w:color="auto"/>
      </w:pBdr>
      <w:spacing w:before="100" w:beforeAutospacing="1" w:after="100" w:afterAutospacing="1"/>
      <w:textAlignment w:val="center"/>
    </w:pPr>
  </w:style>
  <w:style w:type="paragraph" w:customStyle="1" w:styleId="xl98">
    <w:name w:val="xl98"/>
    <w:basedOn w:val="Norml"/>
    <w:uiPriority w:val="99"/>
    <w:rsid w:val="00BA0503"/>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9">
    <w:name w:val="xl99"/>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0">
    <w:name w:val="xl100"/>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1">
    <w:name w:val="xl101"/>
    <w:basedOn w:val="Norml"/>
    <w:uiPriority w:val="99"/>
    <w:rsid w:val="00BA0503"/>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2">
    <w:name w:val="xl102"/>
    <w:basedOn w:val="Norml"/>
    <w:uiPriority w:val="99"/>
    <w:rsid w:val="00BA0503"/>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3">
    <w:name w:val="xl103"/>
    <w:basedOn w:val="Norml"/>
    <w:uiPriority w:val="99"/>
    <w:rsid w:val="00BA0503"/>
    <w:pPr>
      <w:pBdr>
        <w:left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4">
    <w:name w:val="xl104"/>
    <w:basedOn w:val="Norml"/>
    <w:uiPriority w:val="99"/>
    <w:rsid w:val="00BA0503"/>
    <w:pPr>
      <w:pBdr>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105">
    <w:name w:val="xl105"/>
    <w:basedOn w:val="Norml"/>
    <w:uiPriority w:val="99"/>
    <w:rsid w:val="00BA05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6">
    <w:name w:val="xl106"/>
    <w:basedOn w:val="Norml"/>
    <w:uiPriority w:val="99"/>
    <w:rsid w:val="00BA050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07">
    <w:name w:val="xl107"/>
    <w:basedOn w:val="Norml"/>
    <w:uiPriority w:val="99"/>
    <w:rsid w:val="00BA05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8">
    <w:name w:val="xl108"/>
    <w:basedOn w:val="Norml"/>
    <w:uiPriority w:val="99"/>
    <w:rsid w:val="00BA050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4">
    <w:name w:val="xl64"/>
    <w:basedOn w:val="Norml"/>
    <w:uiPriority w:val="99"/>
    <w:rsid w:val="00115A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Standard">
    <w:name w:val="Standard"/>
    <w:uiPriority w:val="99"/>
    <w:rsid w:val="002658D2"/>
    <w:pPr>
      <w:suppressAutoHyphens/>
      <w:autoSpaceDN w:val="0"/>
      <w:spacing w:after="200" w:line="276" w:lineRule="auto"/>
      <w:textAlignment w:val="baseline"/>
    </w:pPr>
    <w:rPr>
      <w:rFonts w:ascii="Calibri" w:hAnsi="Calibri"/>
      <w:kern w:val="3"/>
      <w:lang w:eastAsia="en-US"/>
    </w:rPr>
  </w:style>
  <w:style w:type="paragraph" w:styleId="Vltozat">
    <w:name w:val="Revision"/>
    <w:hidden/>
    <w:uiPriority w:val="99"/>
    <w:semiHidden/>
    <w:rsid w:val="00166A1C"/>
    <w:rPr>
      <w:sz w:val="24"/>
      <w:szCs w:val="24"/>
    </w:rPr>
  </w:style>
  <w:style w:type="paragraph" w:customStyle="1" w:styleId="BMLegal">
    <w:name w:val="BM_Legal"/>
    <w:basedOn w:val="Norml"/>
    <w:next w:val="Norml"/>
    <w:uiPriority w:val="99"/>
    <w:rsid w:val="00AE5C0A"/>
    <w:pPr>
      <w:numPr>
        <w:numId w:val="14"/>
      </w:numPr>
      <w:spacing w:after="260" w:line="260" w:lineRule="exact"/>
    </w:pPr>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977303">
      <w:marLeft w:val="0"/>
      <w:marRight w:val="0"/>
      <w:marTop w:val="0"/>
      <w:marBottom w:val="0"/>
      <w:divBdr>
        <w:top w:val="none" w:sz="0" w:space="0" w:color="auto"/>
        <w:left w:val="none" w:sz="0" w:space="0" w:color="auto"/>
        <w:bottom w:val="none" w:sz="0" w:space="0" w:color="auto"/>
        <w:right w:val="none" w:sz="0" w:space="0" w:color="auto"/>
      </w:divBdr>
    </w:div>
    <w:div w:id="808977304">
      <w:marLeft w:val="0"/>
      <w:marRight w:val="0"/>
      <w:marTop w:val="0"/>
      <w:marBottom w:val="0"/>
      <w:divBdr>
        <w:top w:val="none" w:sz="0" w:space="0" w:color="auto"/>
        <w:left w:val="none" w:sz="0" w:space="0" w:color="auto"/>
        <w:bottom w:val="none" w:sz="0" w:space="0" w:color="auto"/>
        <w:right w:val="none" w:sz="0" w:space="0" w:color="auto"/>
      </w:divBdr>
    </w:div>
    <w:div w:id="808977305">
      <w:marLeft w:val="0"/>
      <w:marRight w:val="0"/>
      <w:marTop w:val="0"/>
      <w:marBottom w:val="0"/>
      <w:divBdr>
        <w:top w:val="none" w:sz="0" w:space="0" w:color="auto"/>
        <w:left w:val="none" w:sz="0" w:space="0" w:color="auto"/>
        <w:bottom w:val="none" w:sz="0" w:space="0" w:color="auto"/>
        <w:right w:val="none" w:sz="0" w:space="0" w:color="auto"/>
      </w:divBdr>
    </w:div>
    <w:div w:id="808977306">
      <w:marLeft w:val="0"/>
      <w:marRight w:val="0"/>
      <w:marTop w:val="0"/>
      <w:marBottom w:val="0"/>
      <w:divBdr>
        <w:top w:val="none" w:sz="0" w:space="0" w:color="auto"/>
        <w:left w:val="none" w:sz="0" w:space="0" w:color="auto"/>
        <w:bottom w:val="none" w:sz="0" w:space="0" w:color="auto"/>
        <w:right w:val="none" w:sz="0" w:space="0" w:color="auto"/>
      </w:divBdr>
    </w:div>
    <w:div w:id="808977307">
      <w:marLeft w:val="0"/>
      <w:marRight w:val="0"/>
      <w:marTop w:val="0"/>
      <w:marBottom w:val="0"/>
      <w:divBdr>
        <w:top w:val="none" w:sz="0" w:space="0" w:color="auto"/>
        <w:left w:val="none" w:sz="0" w:space="0" w:color="auto"/>
        <w:bottom w:val="none" w:sz="0" w:space="0" w:color="auto"/>
        <w:right w:val="none" w:sz="0" w:space="0" w:color="auto"/>
      </w:divBdr>
    </w:div>
    <w:div w:id="808977308">
      <w:marLeft w:val="0"/>
      <w:marRight w:val="0"/>
      <w:marTop w:val="0"/>
      <w:marBottom w:val="0"/>
      <w:divBdr>
        <w:top w:val="none" w:sz="0" w:space="0" w:color="auto"/>
        <w:left w:val="none" w:sz="0" w:space="0" w:color="auto"/>
        <w:bottom w:val="none" w:sz="0" w:space="0" w:color="auto"/>
        <w:right w:val="none" w:sz="0" w:space="0" w:color="auto"/>
      </w:divBdr>
    </w:div>
    <w:div w:id="808977309">
      <w:marLeft w:val="0"/>
      <w:marRight w:val="0"/>
      <w:marTop w:val="0"/>
      <w:marBottom w:val="0"/>
      <w:divBdr>
        <w:top w:val="none" w:sz="0" w:space="0" w:color="auto"/>
        <w:left w:val="none" w:sz="0" w:space="0" w:color="auto"/>
        <w:bottom w:val="none" w:sz="0" w:space="0" w:color="auto"/>
        <w:right w:val="none" w:sz="0" w:space="0" w:color="auto"/>
      </w:divBdr>
    </w:div>
    <w:div w:id="808977310">
      <w:marLeft w:val="0"/>
      <w:marRight w:val="0"/>
      <w:marTop w:val="0"/>
      <w:marBottom w:val="0"/>
      <w:divBdr>
        <w:top w:val="none" w:sz="0" w:space="0" w:color="auto"/>
        <w:left w:val="none" w:sz="0" w:space="0" w:color="auto"/>
        <w:bottom w:val="none" w:sz="0" w:space="0" w:color="auto"/>
        <w:right w:val="none" w:sz="0" w:space="0" w:color="auto"/>
      </w:divBdr>
    </w:div>
    <w:div w:id="808977311">
      <w:marLeft w:val="0"/>
      <w:marRight w:val="0"/>
      <w:marTop w:val="0"/>
      <w:marBottom w:val="0"/>
      <w:divBdr>
        <w:top w:val="none" w:sz="0" w:space="0" w:color="auto"/>
        <w:left w:val="none" w:sz="0" w:space="0" w:color="auto"/>
        <w:bottom w:val="none" w:sz="0" w:space="0" w:color="auto"/>
        <w:right w:val="none" w:sz="0" w:space="0" w:color="auto"/>
      </w:divBdr>
    </w:div>
    <w:div w:id="808977312">
      <w:marLeft w:val="0"/>
      <w:marRight w:val="0"/>
      <w:marTop w:val="0"/>
      <w:marBottom w:val="0"/>
      <w:divBdr>
        <w:top w:val="none" w:sz="0" w:space="0" w:color="auto"/>
        <w:left w:val="none" w:sz="0" w:space="0" w:color="auto"/>
        <w:bottom w:val="none" w:sz="0" w:space="0" w:color="auto"/>
        <w:right w:val="none" w:sz="0" w:space="0" w:color="auto"/>
      </w:divBdr>
    </w:div>
    <w:div w:id="808977313">
      <w:marLeft w:val="0"/>
      <w:marRight w:val="0"/>
      <w:marTop w:val="0"/>
      <w:marBottom w:val="0"/>
      <w:divBdr>
        <w:top w:val="none" w:sz="0" w:space="0" w:color="auto"/>
        <w:left w:val="none" w:sz="0" w:space="0" w:color="auto"/>
        <w:bottom w:val="none" w:sz="0" w:space="0" w:color="auto"/>
        <w:right w:val="none" w:sz="0" w:space="0" w:color="auto"/>
      </w:divBdr>
    </w:div>
    <w:div w:id="808977314">
      <w:marLeft w:val="0"/>
      <w:marRight w:val="0"/>
      <w:marTop w:val="0"/>
      <w:marBottom w:val="0"/>
      <w:divBdr>
        <w:top w:val="none" w:sz="0" w:space="0" w:color="auto"/>
        <w:left w:val="none" w:sz="0" w:space="0" w:color="auto"/>
        <w:bottom w:val="none" w:sz="0" w:space="0" w:color="auto"/>
        <w:right w:val="none" w:sz="0" w:space="0" w:color="auto"/>
      </w:divBdr>
    </w:div>
    <w:div w:id="808977315">
      <w:marLeft w:val="0"/>
      <w:marRight w:val="0"/>
      <w:marTop w:val="0"/>
      <w:marBottom w:val="0"/>
      <w:divBdr>
        <w:top w:val="none" w:sz="0" w:space="0" w:color="auto"/>
        <w:left w:val="none" w:sz="0" w:space="0" w:color="auto"/>
        <w:bottom w:val="none" w:sz="0" w:space="0" w:color="auto"/>
        <w:right w:val="none" w:sz="0" w:space="0" w:color="auto"/>
      </w:divBdr>
    </w:div>
    <w:div w:id="808977316">
      <w:marLeft w:val="0"/>
      <w:marRight w:val="0"/>
      <w:marTop w:val="0"/>
      <w:marBottom w:val="0"/>
      <w:divBdr>
        <w:top w:val="none" w:sz="0" w:space="0" w:color="auto"/>
        <w:left w:val="none" w:sz="0" w:space="0" w:color="auto"/>
        <w:bottom w:val="none" w:sz="0" w:space="0" w:color="auto"/>
        <w:right w:val="none" w:sz="0" w:space="0" w:color="auto"/>
      </w:divBdr>
    </w:div>
    <w:div w:id="808977317">
      <w:marLeft w:val="0"/>
      <w:marRight w:val="0"/>
      <w:marTop w:val="0"/>
      <w:marBottom w:val="0"/>
      <w:divBdr>
        <w:top w:val="none" w:sz="0" w:space="0" w:color="auto"/>
        <w:left w:val="none" w:sz="0" w:space="0" w:color="auto"/>
        <w:bottom w:val="none" w:sz="0" w:space="0" w:color="auto"/>
        <w:right w:val="none" w:sz="0" w:space="0" w:color="auto"/>
      </w:divBdr>
    </w:div>
    <w:div w:id="808977318">
      <w:marLeft w:val="0"/>
      <w:marRight w:val="0"/>
      <w:marTop w:val="0"/>
      <w:marBottom w:val="0"/>
      <w:divBdr>
        <w:top w:val="none" w:sz="0" w:space="0" w:color="auto"/>
        <w:left w:val="none" w:sz="0" w:space="0" w:color="auto"/>
        <w:bottom w:val="none" w:sz="0" w:space="0" w:color="auto"/>
        <w:right w:val="none" w:sz="0" w:space="0" w:color="auto"/>
      </w:divBdr>
    </w:div>
    <w:div w:id="808977319">
      <w:marLeft w:val="0"/>
      <w:marRight w:val="0"/>
      <w:marTop w:val="0"/>
      <w:marBottom w:val="0"/>
      <w:divBdr>
        <w:top w:val="none" w:sz="0" w:space="0" w:color="auto"/>
        <w:left w:val="none" w:sz="0" w:space="0" w:color="auto"/>
        <w:bottom w:val="none" w:sz="0" w:space="0" w:color="auto"/>
        <w:right w:val="none" w:sz="0" w:space="0" w:color="auto"/>
      </w:divBdr>
    </w:div>
    <w:div w:id="808977320">
      <w:marLeft w:val="0"/>
      <w:marRight w:val="0"/>
      <w:marTop w:val="0"/>
      <w:marBottom w:val="0"/>
      <w:divBdr>
        <w:top w:val="none" w:sz="0" w:space="0" w:color="auto"/>
        <w:left w:val="none" w:sz="0" w:space="0" w:color="auto"/>
        <w:bottom w:val="none" w:sz="0" w:space="0" w:color="auto"/>
        <w:right w:val="none" w:sz="0" w:space="0" w:color="auto"/>
      </w:divBdr>
    </w:div>
    <w:div w:id="808977321">
      <w:marLeft w:val="0"/>
      <w:marRight w:val="0"/>
      <w:marTop w:val="0"/>
      <w:marBottom w:val="0"/>
      <w:divBdr>
        <w:top w:val="none" w:sz="0" w:space="0" w:color="auto"/>
        <w:left w:val="none" w:sz="0" w:space="0" w:color="auto"/>
        <w:bottom w:val="none" w:sz="0" w:space="0" w:color="auto"/>
        <w:right w:val="none" w:sz="0" w:space="0" w:color="auto"/>
      </w:divBdr>
    </w:div>
    <w:div w:id="8089773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70CBD-EADD-4FAB-B4C0-F849D49E4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5278</Words>
  <Characters>41058</Characters>
  <Application>Microsoft Office Word</Application>
  <DocSecurity>4</DocSecurity>
  <Lines>342</Lines>
  <Paragraphs>92</Paragraphs>
  <ScaleCrop>false</ScaleCrop>
  <HeadingPairs>
    <vt:vector size="2" baseType="variant">
      <vt:variant>
        <vt:lpstr>Cím</vt:lpstr>
      </vt:variant>
      <vt:variant>
        <vt:i4>1</vt:i4>
      </vt:variant>
    </vt:vector>
  </HeadingPairs>
  <TitlesOfParts>
    <vt:vector size="1" baseType="lpstr">
      <vt:lpstr>VAGYONKEZELŐI SZERZŐDÉS</vt:lpstr>
    </vt:vector>
  </TitlesOfParts>
  <Company/>
  <LinksUpToDate>false</LinksUpToDate>
  <CharactersWithSpaces>46244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VAGYONKEZELŐI SZERZŐDÉS</dc:title>
  <dc:subject/>
  <dc:creator>vadne</dc:creator>
  <cp:keywords/>
  <dc:description/>
  <cp:lastModifiedBy>Forgács Andrea</cp:lastModifiedBy>
  <cp:revision>2</cp:revision>
  <cp:lastPrinted>2020-12-10T12:15:00Z</cp:lastPrinted>
  <dcterms:created xsi:type="dcterms:W3CDTF">2020-12-10T12:15:00Z</dcterms:created>
  <dcterms:modified xsi:type="dcterms:W3CDTF">2020-12-10T12:15:00Z</dcterms:modified>
</cp:coreProperties>
</file>